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1B72D" w14:textId="77777777" w:rsidR="00E705EC" w:rsidRDefault="00E705EC">
      <w:pPr>
        <w:rPr>
          <w:b/>
        </w:rPr>
      </w:pPr>
    </w:p>
    <w:p w14:paraId="694CFE0E" w14:textId="77777777" w:rsidR="00E705EC" w:rsidRDefault="00E705EC" w:rsidP="00251A4A">
      <w:pPr>
        <w:spacing w:before="82"/>
        <w:ind w:left="480" w:right="714"/>
        <w:jc w:val="center"/>
        <w:rPr>
          <w:b/>
        </w:rPr>
      </w:pPr>
    </w:p>
    <w:p w14:paraId="49BB4E94" w14:textId="77777777" w:rsidR="00E705EC" w:rsidRDefault="00E705EC" w:rsidP="00251A4A">
      <w:pPr>
        <w:spacing w:before="82"/>
        <w:ind w:left="480" w:right="714"/>
        <w:jc w:val="center"/>
        <w:rPr>
          <w:b/>
        </w:rPr>
      </w:pPr>
    </w:p>
    <w:p w14:paraId="31C26865" w14:textId="77777777" w:rsidR="00E705EC" w:rsidRDefault="00E705EC" w:rsidP="00251A4A">
      <w:pPr>
        <w:spacing w:before="82"/>
        <w:ind w:left="480" w:right="714"/>
        <w:jc w:val="center"/>
        <w:rPr>
          <w:b/>
        </w:rPr>
      </w:pPr>
    </w:p>
    <w:p w14:paraId="0A2BC25C" w14:textId="77777777" w:rsidR="00E705EC" w:rsidRDefault="00E705EC" w:rsidP="00251A4A">
      <w:pPr>
        <w:spacing w:before="82"/>
        <w:ind w:left="480" w:right="714"/>
        <w:jc w:val="center"/>
        <w:rPr>
          <w:b/>
        </w:rPr>
      </w:pPr>
    </w:p>
    <w:p w14:paraId="4BCC0AD4" w14:textId="77777777" w:rsidR="00E705EC" w:rsidRDefault="00E705EC" w:rsidP="00251A4A">
      <w:pPr>
        <w:spacing w:before="82"/>
        <w:ind w:left="480" w:right="714"/>
        <w:jc w:val="center"/>
        <w:rPr>
          <w:b/>
        </w:rPr>
      </w:pPr>
    </w:p>
    <w:p w14:paraId="6DC844D3" w14:textId="77777777" w:rsidR="00E705EC" w:rsidRDefault="00E705EC" w:rsidP="00251A4A">
      <w:pPr>
        <w:spacing w:before="82"/>
        <w:ind w:left="480" w:right="714"/>
        <w:jc w:val="center"/>
        <w:rPr>
          <w:b/>
        </w:rPr>
      </w:pPr>
    </w:p>
    <w:p w14:paraId="37053C61" w14:textId="77777777" w:rsidR="00E705EC" w:rsidRDefault="00E705EC" w:rsidP="00251A4A">
      <w:pPr>
        <w:spacing w:before="82"/>
        <w:ind w:left="480" w:right="714"/>
        <w:jc w:val="center"/>
        <w:rPr>
          <w:b/>
        </w:rPr>
      </w:pPr>
    </w:p>
    <w:p w14:paraId="5EEA141A" w14:textId="77777777" w:rsidR="00DE6D9D" w:rsidRDefault="00DE6D9D" w:rsidP="00251A4A">
      <w:pPr>
        <w:spacing w:before="82"/>
        <w:ind w:left="480" w:right="714"/>
        <w:jc w:val="center"/>
        <w:rPr>
          <w:b/>
          <w:sz w:val="52"/>
          <w:szCs w:val="52"/>
        </w:rPr>
      </w:pPr>
    </w:p>
    <w:p w14:paraId="5512127E" w14:textId="77777777" w:rsidR="00DE6D9D" w:rsidRDefault="00DE6D9D" w:rsidP="00251A4A">
      <w:pPr>
        <w:spacing w:before="82"/>
        <w:ind w:left="480" w:right="714"/>
        <w:jc w:val="center"/>
        <w:rPr>
          <w:b/>
          <w:sz w:val="52"/>
          <w:szCs w:val="52"/>
        </w:rPr>
      </w:pPr>
    </w:p>
    <w:p w14:paraId="315C5EF0" w14:textId="77777777" w:rsidR="00DE6D9D" w:rsidRDefault="00DE6D9D" w:rsidP="00251A4A">
      <w:pPr>
        <w:spacing w:before="82"/>
        <w:ind w:left="480" w:right="714"/>
        <w:jc w:val="center"/>
        <w:rPr>
          <w:b/>
          <w:sz w:val="52"/>
          <w:szCs w:val="52"/>
        </w:rPr>
      </w:pPr>
    </w:p>
    <w:p w14:paraId="3FB2FDFF" w14:textId="77777777" w:rsidR="00DE6D9D" w:rsidRDefault="00DE6D9D" w:rsidP="00251A4A">
      <w:pPr>
        <w:spacing w:before="82"/>
        <w:ind w:left="480" w:right="714"/>
        <w:jc w:val="center"/>
        <w:rPr>
          <w:b/>
          <w:sz w:val="52"/>
          <w:szCs w:val="52"/>
        </w:rPr>
      </w:pPr>
    </w:p>
    <w:p w14:paraId="50C6ED30" w14:textId="192A1838" w:rsidR="00E705EC" w:rsidRPr="00E705EC" w:rsidRDefault="00E705EC" w:rsidP="00251A4A">
      <w:pPr>
        <w:spacing w:before="82"/>
        <w:ind w:left="480" w:right="714"/>
        <w:jc w:val="center"/>
        <w:rPr>
          <w:b/>
          <w:sz w:val="52"/>
          <w:szCs w:val="52"/>
        </w:rPr>
      </w:pPr>
      <w:r w:rsidRPr="00E705EC">
        <w:rPr>
          <w:b/>
          <w:sz w:val="52"/>
          <w:szCs w:val="52"/>
        </w:rPr>
        <w:t>Schedule</w:t>
      </w:r>
      <w:r w:rsidR="006B54D4">
        <w:rPr>
          <w:b/>
          <w:sz w:val="52"/>
          <w:szCs w:val="52"/>
        </w:rPr>
        <w:t>d</w:t>
      </w:r>
    </w:p>
    <w:p w14:paraId="7A862433" w14:textId="77777777" w:rsidR="00E705EC" w:rsidRDefault="00E705EC" w:rsidP="00251A4A">
      <w:pPr>
        <w:spacing w:before="82"/>
        <w:ind w:left="480" w:right="714"/>
        <w:jc w:val="center"/>
        <w:rPr>
          <w:b/>
        </w:rPr>
      </w:pPr>
    </w:p>
    <w:p w14:paraId="0727A999" w14:textId="77777777" w:rsidR="00E705EC" w:rsidRDefault="00E705EC" w:rsidP="00251A4A">
      <w:pPr>
        <w:spacing w:before="82"/>
        <w:ind w:left="480" w:right="714"/>
        <w:jc w:val="center"/>
        <w:rPr>
          <w:b/>
        </w:rPr>
      </w:pPr>
    </w:p>
    <w:p w14:paraId="17A209CF" w14:textId="77777777" w:rsidR="00E705EC" w:rsidRDefault="00E705EC" w:rsidP="00251A4A">
      <w:pPr>
        <w:spacing w:before="82"/>
        <w:ind w:left="480" w:right="714"/>
        <w:jc w:val="center"/>
        <w:rPr>
          <w:b/>
        </w:rPr>
      </w:pPr>
    </w:p>
    <w:p w14:paraId="3E5EF8A8" w14:textId="77777777" w:rsidR="00E705EC" w:rsidRDefault="00E705EC" w:rsidP="00251A4A">
      <w:pPr>
        <w:spacing w:before="82"/>
        <w:ind w:left="480" w:right="714"/>
        <w:jc w:val="center"/>
        <w:rPr>
          <w:b/>
        </w:rPr>
      </w:pPr>
    </w:p>
    <w:p w14:paraId="5C76102F" w14:textId="77777777" w:rsidR="00E705EC" w:rsidRDefault="00E705EC" w:rsidP="00251A4A">
      <w:pPr>
        <w:spacing w:before="82"/>
        <w:ind w:left="480" w:right="714"/>
        <w:jc w:val="center"/>
        <w:rPr>
          <w:b/>
        </w:rPr>
      </w:pPr>
    </w:p>
    <w:p w14:paraId="3857BC08" w14:textId="77777777" w:rsidR="00E705EC" w:rsidRDefault="00E705EC" w:rsidP="00251A4A">
      <w:pPr>
        <w:spacing w:before="82"/>
        <w:ind w:left="480" w:right="714"/>
        <w:jc w:val="center"/>
        <w:rPr>
          <w:b/>
        </w:rPr>
      </w:pPr>
    </w:p>
    <w:p w14:paraId="18D55A65" w14:textId="77777777" w:rsidR="00E705EC" w:rsidRDefault="00E705EC" w:rsidP="00251A4A">
      <w:pPr>
        <w:spacing w:before="82"/>
        <w:ind w:left="480" w:right="714"/>
        <w:jc w:val="center"/>
        <w:rPr>
          <w:b/>
        </w:rPr>
      </w:pPr>
    </w:p>
    <w:p w14:paraId="4BF9A637" w14:textId="77777777" w:rsidR="00E705EC" w:rsidRDefault="00E705EC" w:rsidP="00251A4A">
      <w:pPr>
        <w:spacing w:before="82"/>
        <w:ind w:left="480" w:right="714"/>
        <w:jc w:val="center"/>
        <w:rPr>
          <w:b/>
        </w:rPr>
      </w:pPr>
    </w:p>
    <w:p w14:paraId="436A576F" w14:textId="77777777" w:rsidR="00E705EC" w:rsidRDefault="00E705EC" w:rsidP="00251A4A">
      <w:pPr>
        <w:spacing w:before="82"/>
        <w:ind w:left="480" w:right="714"/>
        <w:jc w:val="center"/>
        <w:rPr>
          <w:b/>
        </w:rPr>
      </w:pPr>
    </w:p>
    <w:p w14:paraId="61A913CA" w14:textId="77777777" w:rsidR="00E705EC" w:rsidRDefault="00E705EC" w:rsidP="00251A4A">
      <w:pPr>
        <w:spacing w:before="82"/>
        <w:ind w:left="480" w:right="714"/>
        <w:jc w:val="center"/>
        <w:rPr>
          <w:b/>
        </w:rPr>
      </w:pPr>
    </w:p>
    <w:p w14:paraId="2E691DC0" w14:textId="77777777" w:rsidR="00E705EC" w:rsidRDefault="00E705EC" w:rsidP="00251A4A">
      <w:pPr>
        <w:spacing w:before="82"/>
        <w:ind w:left="480" w:right="714"/>
        <w:jc w:val="center"/>
        <w:rPr>
          <w:b/>
        </w:rPr>
      </w:pPr>
    </w:p>
    <w:p w14:paraId="11A721C6" w14:textId="77777777" w:rsidR="00E705EC" w:rsidRDefault="00E705EC" w:rsidP="00251A4A">
      <w:pPr>
        <w:spacing w:before="82"/>
        <w:ind w:left="480" w:right="714"/>
        <w:jc w:val="center"/>
        <w:rPr>
          <w:b/>
        </w:rPr>
      </w:pPr>
    </w:p>
    <w:p w14:paraId="53C7664C" w14:textId="77777777" w:rsidR="00E705EC" w:rsidRDefault="00E705EC" w:rsidP="00251A4A">
      <w:pPr>
        <w:spacing w:before="82"/>
        <w:ind w:left="480" w:right="714"/>
        <w:jc w:val="center"/>
        <w:rPr>
          <w:b/>
        </w:rPr>
      </w:pPr>
    </w:p>
    <w:p w14:paraId="23AC4262" w14:textId="77777777" w:rsidR="00E705EC" w:rsidRDefault="00E705EC" w:rsidP="00251A4A">
      <w:pPr>
        <w:spacing w:before="82"/>
        <w:ind w:left="480" w:right="714"/>
        <w:jc w:val="center"/>
        <w:rPr>
          <w:b/>
        </w:rPr>
      </w:pPr>
    </w:p>
    <w:p w14:paraId="227B7C1A" w14:textId="77777777" w:rsidR="00E705EC" w:rsidRDefault="00E705EC" w:rsidP="00251A4A">
      <w:pPr>
        <w:spacing w:before="82"/>
        <w:ind w:left="480" w:right="714"/>
        <w:jc w:val="center"/>
        <w:rPr>
          <w:b/>
        </w:rPr>
      </w:pPr>
    </w:p>
    <w:p w14:paraId="7654A465" w14:textId="77777777" w:rsidR="00E705EC" w:rsidRDefault="00E705EC" w:rsidP="00251A4A">
      <w:pPr>
        <w:spacing w:before="82"/>
        <w:ind w:left="480" w:right="714"/>
        <w:jc w:val="center"/>
        <w:rPr>
          <w:b/>
        </w:rPr>
      </w:pPr>
    </w:p>
    <w:p w14:paraId="2833A450" w14:textId="77777777" w:rsidR="003F2674" w:rsidRDefault="003F2674" w:rsidP="00251A4A">
      <w:pPr>
        <w:spacing w:before="82"/>
        <w:ind w:left="480" w:right="714"/>
        <w:jc w:val="center"/>
        <w:rPr>
          <w:b/>
        </w:rPr>
      </w:pPr>
    </w:p>
    <w:p w14:paraId="60336102" w14:textId="77777777" w:rsidR="003F2674" w:rsidRDefault="003F2674" w:rsidP="00251A4A">
      <w:pPr>
        <w:spacing w:before="82"/>
        <w:ind w:left="480" w:right="714"/>
        <w:jc w:val="center"/>
        <w:rPr>
          <w:b/>
        </w:rPr>
      </w:pPr>
    </w:p>
    <w:p w14:paraId="2E1D82AA" w14:textId="77777777" w:rsidR="003F2674" w:rsidRDefault="003F2674" w:rsidP="00251A4A">
      <w:pPr>
        <w:spacing w:before="82"/>
        <w:ind w:left="480" w:right="714"/>
        <w:jc w:val="center"/>
        <w:rPr>
          <w:b/>
        </w:rPr>
      </w:pPr>
    </w:p>
    <w:p w14:paraId="3D2A6DAE" w14:textId="77777777" w:rsidR="003F2674" w:rsidRDefault="003F2674" w:rsidP="00251A4A">
      <w:pPr>
        <w:spacing w:before="82"/>
        <w:ind w:left="480" w:right="714"/>
        <w:jc w:val="center"/>
        <w:rPr>
          <w:b/>
        </w:rPr>
      </w:pPr>
    </w:p>
    <w:p w14:paraId="1FBE6F59" w14:textId="77777777" w:rsidR="003F2674" w:rsidRDefault="003F2674" w:rsidP="00251A4A">
      <w:pPr>
        <w:spacing w:before="82"/>
        <w:ind w:left="480" w:right="714"/>
        <w:jc w:val="center"/>
        <w:rPr>
          <w:b/>
        </w:rPr>
      </w:pPr>
    </w:p>
    <w:p w14:paraId="67C27994" w14:textId="77777777" w:rsidR="00B46B4C" w:rsidRDefault="00B46B4C" w:rsidP="00251A4A">
      <w:pPr>
        <w:spacing w:before="82"/>
        <w:ind w:left="480" w:right="714"/>
        <w:jc w:val="center"/>
        <w:rPr>
          <w:rFonts w:asciiTheme="majorHAnsi" w:hAnsiTheme="majorHAnsi"/>
          <w:b/>
        </w:rPr>
      </w:pPr>
    </w:p>
    <w:p w14:paraId="2ABF1136" w14:textId="77777777" w:rsidR="00251A4A" w:rsidRPr="00E705EC" w:rsidRDefault="00251A4A" w:rsidP="00251A4A">
      <w:pPr>
        <w:spacing w:before="82"/>
        <w:ind w:left="480" w:right="714"/>
        <w:jc w:val="center"/>
        <w:rPr>
          <w:rFonts w:asciiTheme="majorHAnsi" w:hAnsiTheme="majorHAnsi"/>
          <w:b/>
        </w:rPr>
      </w:pPr>
      <w:r w:rsidRPr="00E705EC">
        <w:rPr>
          <w:rFonts w:asciiTheme="majorHAnsi" w:hAnsiTheme="majorHAnsi"/>
          <w:b/>
        </w:rPr>
        <w:t>Schedule-A</w:t>
      </w:r>
    </w:p>
    <w:p w14:paraId="7F04146A" w14:textId="77777777" w:rsidR="00251A4A" w:rsidRPr="00E705EC" w:rsidRDefault="00251A4A" w:rsidP="002F095A">
      <w:pPr>
        <w:pStyle w:val="BodyText"/>
      </w:pPr>
    </w:p>
    <w:p w14:paraId="5A901181" w14:textId="77777777" w:rsidR="00251A4A" w:rsidRPr="00E705EC" w:rsidRDefault="00251A4A" w:rsidP="00251A4A">
      <w:pPr>
        <w:ind w:left="479" w:right="714"/>
        <w:jc w:val="center"/>
        <w:rPr>
          <w:rFonts w:asciiTheme="majorHAnsi" w:hAnsiTheme="majorHAnsi"/>
          <w:i/>
          <w:sz w:val="24"/>
          <w:szCs w:val="24"/>
        </w:rPr>
      </w:pPr>
      <w:r w:rsidRPr="00E705EC">
        <w:rPr>
          <w:rFonts w:asciiTheme="majorHAnsi" w:hAnsiTheme="majorHAnsi"/>
          <w:i/>
          <w:sz w:val="24"/>
          <w:szCs w:val="24"/>
        </w:rPr>
        <w:t>(See Clauses 2.1 and 8.1)</w:t>
      </w:r>
    </w:p>
    <w:p w14:paraId="63FC6A63" w14:textId="77777777" w:rsidR="00251A4A" w:rsidRPr="00E705EC" w:rsidRDefault="00251A4A" w:rsidP="002F095A">
      <w:pPr>
        <w:pStyle w:val="BodyText"/>
      </w:pPr>
    </w:p>
    <w:p w14:paraId="658A40B6" w14:textId="77777777" w:rsidR="00251A4A" w:rsidRPr="00E705EC" w:rsidRDefault="00251A4A" w:rsidP="00251A4A">
      <w:pPr>
        <w:pStyle w:val="Heading1"/>
        <w:ind w:left="479"/>
        <w:rPr>
          <w:rFonts w:asciiTheme="majorHAnsi" w:hAnsiTheme="majorHAnsi"/>
        </w:rPr>
      </w:pPr>
      <w:r w:rsidRPr="00E705EC">
        <w:rPr>
          <w:rFonts w:asciiTheme="majorHAnsi" w:hAnsiTheme="majorHAnsi"/>
        </w:rPr>
        <w:t>Site of the Project</w:t>
      </w:r>
    </w:p>
    <w:p w14:paraId="03E183C7" w14:textId="77777777" w:rsidR="00251A4A" w:rsidRPr="00E705EC" w:rsidRDefault="00251A4A" w:rsidP="002F095A">
      <w:pPr>
        <w:pStyle w:val="BodyText"/>
      </w:pPr>
    </w:p>
    <w:p w14:paraId="7D890DDB" w14:textId="77777777" w:rsidR="00251A4A" w:rsidRPr="00C9130F" w:rsidRDefault="00251A4A" w:rsidP="00167BF8">
      <w:pPr>
        <w:pStyle w:val="Footer"/>
        <w:numPr>
          <w:ilvl w:val="0"/>
          <w:numId w:val="35"/>
        </w:numPr>
        <w:jc w:val="both"/>
        <w:rPr>
          <w:rFonts w:asciiTheme="majorHAnsi" w:hAnsiTheme="majorHAnsi"/>
          <w:sz w:val="24"/>
          <w:szCs w:val="24"/>
        </w:rPr>
      </w:pPr>
      <w:r w:rsidRPr="00E705EC">
        <w:rPr>
          <w:rFonts w:asciiTheme="majorHAnsi" w:hAnsiTheme="majorHAnsi"/>
          <w:sz w:val="24"/>
          <w:szCs w:val="24"/>
        </w:rPr>
        <w:t>The</w:t>
      </w:r>
      <w:r w:rsidR="00146D62">
        <w:rPr>
          <w:rFonts w:asciiTheme="majorHAnsi" w:hAnsiTheme="majorHAnsi"/>
          <w:sz w:val="24"/>
          <w:szCs w:val="24"/>
        </w:rPr>
        <w:t xml:space="preserve"> </w:t>
      </w:r>
      <w:r w:rsidRPr="00E705EC">
        <w:rPr>
          <w:rFonts w:asciiTheme="majorHAnsi" w:hAnsiTheme="majorHAnsi"/>
          <w:sz w:val="24"/>
          <w:szCs w:val="24"/>
        </w:rPr>
        <w:t>Site</w:t>
      </w:r>
    </w:p>
    <w:p w14:paraId="0DE57CFA" w14:textId="77777777" w:rsidR="00251A4A" w:rsidRPr="00E705EC" w:rsidRDefault="00251A4A" w:rsidP="002F095A">
      <w:pPr>
        <w:pStyle w:val="BodyText"/>
      </w:pPr>
    </w:p>
    <w:p w14:paraId="37F84462" w14:textId="77777777" w:rsidR="00251A4A" w:rsidRPr="00E705EC" w:rsidRDefault="005D55F2" w:rsidP="00761D71">
      <w:pPr>
        <w:pStyle w:val="ListParagraph"/>
        <w:numPr>
          <w:ilvl w:val="0"/>
          <w:numId w:val="3"/>
        </w:numPr>
        <w:tabs>
          <w:tab w:val="left" w:pos="922"/>
        </w:tabs>
        <w:spacing w:line="276" w:lineRule="auto"/>
        <w:ind w:right="430"/>
        <w:rPr>
          <w:rFonts w:asciiTheme="majorHAnsi" w:hAnsiTheme="majorHAnsi"/>
          <w:sz w:val="24"/>
          <w:szCs w:val="24"/>
        </w:rPr>
      </w:pPr>
      <w:r w:rsidRPr="00E705EC">
        <w:rPr>
          <w:rFonts w:asciiTheme="majorHAnsi" w:hAnsiTheme="majorHAnsi"/>
          <w:sz w:val="24"/>
          <w:szCs w:val="24"/>
        </w:rPr>
        <w:t xml:space="preserve">Site of the </w:t>
      </w:r>
      <w:r w:rsidR="00030248">
        <w:rPr>
          <w:rFonts w:asciiTheme="majorHAnsi" w:hAnsiTheme="majorHAnsi"/>
          <w:sz w:val="24"/>
          <w:szCs w:val="24"/>
        </w:rPr>
        <w:t>Four</w:t>
      </w:r>
      <w:r w:rsidR="00251A4A" w:rsidRPr="00E705EC">
        <w:rPr>
          <w:rFonts w:asciiTheme="majorHAnsi" w:hAnsiTheme="majorHAnsi"/>
          <w:sz w:val="24"/>
          <w:szCs w:val="24"/>
        </w:rPr>
        <w:t>-Lane</w:t>
      </w:r>
      <w:r w:rsidRPr="00E705EC">
        <w:rPr>
          <w:rFonts w:asciiTheme="majorHAnsi" w:hAnsiTheme="majorHAnsi"/>
          <w:sz w:val="24"/>
          <w:szCs w:val="24"/>
        </w:rPr>
        <w:t xml:space="preserve"> with paved shoulder</w:t>
      </w:r>
      <w:r w:rsidR="00251A4A" w:rsidRPr="00E705EC">
        <w:rPr>
          <w:rFonts w:asciiTheme="majorHAnsi" w:hAnsiTheme="majorHAnsi"/>
          <w:sz w:val="24"/>
          <w:szCs w:val="24"/>
        </w:rPr>
        <w:t xml:space="preserve"> Project Highway shall include the land, buildings, structures and road works as described in Annex-I of this</w:t>
      </w:r>
      <w:r w:rsidR="00146D62">
        <w:rPr>
          <w:rFonts w:asciiTheme="majorHAnsi" w:hAnsiTheme="majorHAnsi"/>
          <w:sz w:val="24"/>
          <w:szCs w:val="24"/>
        </w:rPr>
        <w:t xml:space="preserve"> </w:t>
      </w:r>
      <w:r w:rsidR="00251A4A" w:rsidRPr="00E705EC">
        <w:rPr>
          <w:rFonts w:asciiTheme="majorHAnsi" w:hAnsiTheme="majorHAnsi"/>
          <w:sz w:val="24"/>
          <w:szCs w:val="24"/>
        </w:rPr>
        <w:t>Schedule-A.</w:t>
      </w:r>
    </w:p>
    <w:p w14:paraId="4A643AF8" w14:textId="77777777" w:rsidR="00251A4A" w:rsidRPr="00E705EC" w:rsidRDefault="00251A4A" w:rsidP="002F095A">
      <w:pPr>
        <w:pStyle w:val="BodyText"/>
      </w:pPr>
    </w:p>
    <w:p w14:paraId="02370DFF" w14:textId="77777777" w:rsidR="00251A4A" w:rsidRPr="00E705EC" w:rsidRDefault="00251A4A" w:rsidP="00761D71">
      <w:pPr>
        <w:pStyle w:val="ListParagraph"/>
        <w:numPr>
          <w:ilvl w:val="0"/>
          <w:numId w:val="3"/>
        </w:numPr>
        <w:tabs>
          <w:tab w:val="left" w:pos="922"/>
        </w:tabs>
        <w:spacing w:line="273" w:lineRule="auto"/>
        <w:ind w:right="434"/>
        <w:rPr>
          <w:rFonts w:asciiTheme="majorHAnsi" w:hAnsiTheme="majorHAnsi"/>
          <w:sz w:val="24"/>
          <w:szCs w:val="24"/>
        </w:rPr>
      </w:pPr>
      <w:r w:rsidRPr="00E705EC">
        <w:rPr>
          <w:rFonts w:asciiTheme="majorHAnsi" w:hAnsiTheme="majorHAnsi"/>
          <w:sz w:val="24"/>
          <w:szCs w:val="24"/>
        </w:rPr>
        <w:t>The dates of handing over the Right of Way to the Contractor are specified in Annex-II of this</w:t>
      </w:r>
      <w:r w:rsidR="00146D62">
        <w:rPr>
          <w:rFonts w:asciiTheme="majorHAnsi" w:hAnsiTheme="majorHAnsi"/>
          <w:sz w:val="24"/>
          <w:szCs w:val="24"/>
        </w:rPr>
        <w:t xml:space="preserve"> </w:t>
      </w:r>
      <w:r w:rsidRPr="00E705EC">
        <w:rPr>
          <w:rFonts w:asciiTheme="majorHAnsi" w:hAnsiTheme="majorHAnsi"/>
          <w:sz w:val="24"/>
          <w:szCs w:val="24"/>
        </w:rPr>
        <w:t>Schedule-A.</w:t>
      </w:r>
    </w:p>
    <w:p w14:paraId="15209135" w14:textId="77777777" w:rsidR="00251A4A" w:rsidRPr="00E705EC" w:rsidRDefault="00251A4A" w:rsidP="002F095A">
      <w:pPr>
        <w:pStyle w:val="BodyText"/>
      </w:pPr>
    </w:p>
    <w:p w14:paraId="1D6F601F" w14:textId="77777777" w:rsidR="00251A4A" w:rsidRPr="00E705EC" w:rsidRDefault="00251A4A" w:rsidP="00761D71">
      <w:pPr>
        <w:pStyle w:val="ListParagraph"/>
        <w:numPr>
          <w:ilvl w:val="0"/>
          <w:numId w:val="3"/>
        </w:numPr>
        <w:tabs>
          <w:tab w:val="left" w:pos="922"/>
        </w:tabs>
        <w:spacing w:line="276" w:lineRule="auto"/>
        <w:ind w:right="434"/>
        <w:rPr>
          <w:rFonts w:asciiTheme="majorHAnsi" w:hAnsiTheme="majorHAnsi"/>
          <w:sz w:val="24"/>
          <w:szCs w:val="24"/>
        </w:rPr>
      </w:pPr>
      <w:r w:rsidRPr="00E705EC">
        <w:rPr>
          <w:rFonts w:asciiTheme="majorHAnsi" w:hAnsiTheme="majorHAnsi"/>
          <w:sz w:val="24"/>
          <w:szCs w:val="24"/>
        </w:rPr>
        <w:t>An inventory of the Site including the land, buildings, structures, road works, trees and any other immovable property on, or attached to, the Site shall be prepared jointly by the Authority Representative and the Contractor, and such inventory shall form part of the memorandum referred to in Clause 8.2 (i) of this</w:t>
      </w:r>
      <w:r w:rsidR="00146D62">
        <w:rPr>
          <w:rFonts w:asciiTheme="majorHAnsi" w:hAnsiTheme="majorHAnsi"/>
          <w:sz w:val="24"/>
          <w:szCs w:val="24"/>
        </w:rPr>
        <w:t xml:space="preserve"> </w:t>
      </w:r>
      <w:r w:rsidRPr="00E705EC">
        <w:rPr>
          <w:rFonts w:asciiTheme="majorHAnsi" w:hAnsiTheme="majorHAnsi"/>
          <w:sz w:val="24"/>
          <w:szCs w:val="24"/>
        </w:rPr>
        <w:t>Agreement.</w:t>
      </w:r>
    </w:p>
    <w:p w14:paraId="54C742C7" w14:textId="77777777" w:rsidR="00251A4A" w:rsidRPr="00E705EC" w:rsidRDefault="00251A4A" w:rsidP="002F095A">
      <w:pPr>
        <w:pStyle w:val="BodyText"/>
      </w:pPr>
    </w:p>
    <w:p w14:paraId="7B59AB00" w14:textId="77777777" w:rsidR="00251A4A" w:rsidRPr="00AB06A7" w:rsidRDefault="00251A4A" w:rsidP="00761D71">
      <w:pPr>
        <w:pStyle w:val="ListParagraph"/>
        <w:numPr>
          <w:ilvl w:val="0"/>
          <w:numId w:val="3"/>
        </w:numPr>
        <w:tabs>
          <w:tab w:val="left" w:pos="922"/>
        </w:tabs>
        <w:spacing w:before="1" w:line="276" w:lineRule="auto"/>
        <w:ind w:right="430"/>
        <w:rPr>
          <w:rFonts w:asciiTheme="majorHAnsi" w:hAnsiTheme="majorHAnsi"/>
          <w:sz w:val="24"/>
          <w:szCs w:val="24"/>
        </w:rPr>
      </w:pPr>
      <w:r w:rsidRPr="00AB06A7">
        <w:rPr>
          <w:rFonts w:asciiTheme="majorHAnsi" w:hAnsiTheme="majorHAnsi"/>
          <w:sz w:val="24"/>
          <w:szCs w:val="24"/>
        </w:rPr>
        <w:t>The alignment plans of the Project Highway are specified in Annex-III.</w:t>
      </w:r>
      <w:r w:rsidR="00AB06A7" w:rsidRPr="00AB06A7">
        <w:rPr>
          <w:sz w:val="24"/>
          <w:szCs w:val="24"/>
        </w:rPr>
        <w:t xml:space="preserve"> In the case of sections where no modification in the existing alignment of the Project Highway is contemplated, the alignment plan has not been provided. Alignment plans have only been given for sections where the existing alignment is proposed to be upgraded.</w:t>
      </w:r>
      <w:r w:rsidRPr="00AB06A7">
        <w:rPr>
          <w:rFonts w:asciiTheme="majorHAnsi" w:hAnsiTheme="majorHAnsi"/>
          <w:sz w:val="24"/>
          <w:szCs w:val="24"/>
        </w:rPr>
        <w:t xml:space="preserve"> The proposed profile of the Project Highways shall be followed by the contractor with minimum FRL as indicated in the alignment plan. The Contractor, however, improve/upgrade the Road Profile as indicated in Annex-III based on site/design requirement.</w:t>
      </w:r>
    </w:p>
    <w:p w14:paraId="3A020F9E" w14:textId="77777777" w:rsidR="00251A4A" w:rsidRPr="00E705EC" w:rsidRDefault="00251A4A" w:rsidP="002F095A">
      <w:pPr>
        <w:pStyle w:val="BodyText"/>
      </w:pPr>
    </w:p>
    <w:p w14:paraId="7C1DFA89" w14:textId="77777777" w:rsidR="00251A4A" w:rsidRPr="00E705EC" w:rsidRDefault="00251A4A" w:rsidP="00761D71">
      <w:pPr>
        <w:pStyle w:val="ListParagraph"/>
        <w:numPr>
          <w:ilvl w:val="0"/>
          <w:numId w:val="3"/>
        </w:numPr>
        <w:tabs>
          <w:tab w:val="left" w:pos="921"/>
          <w:tab w:val="left" w:pos="922"/>
        </w:tabs>
        <w:ind w:hanging="721"/>
        <w:rPr>
          <w:rFonts w:asciiTheme="majorHAnsi" w:hAnsiTheme="majorHAnsi"/>
          <w:sz w:val="24"/>
          <w:szCs w:val="24"/>
        </w:rPr>
      </w:pPr>
      <w:r w:rsidRPr="00E705EC">
        <w:rPr>
          <w:rFonts w:asciiTheme="majorHAnsi" w:hAnsiTheme="majorHAnsi"/>
          <w:sz w:val="24"/>
          <w:szCs w:val="24"/>
        </w:rPr>
        <w:t>The status of the environment clearances obtained or awaited is given in</w:t>
      </w:r>
      <w:r w:rsidR="00146D62">
        <w:rPr>
          <w:rFonts w:asciiTheme="majorHAnsi" w:hAnsiTheme="majorHAnsi"/>
          <w:sz w:val="24"/>
          <w:szCs w:val="24"/>
        </w:rPr>
        <w:t xml:space="preserve"> </w:t>
      </w:r>
      <w:r w:rsidRPr="00E705EC">
        <w:rPr>
          <w:rFonts w:asciiTheme="majorHAnsi" w:hAnsiTheme="majorHAnsi"/>
          <w:sz w:val="24"/>
          <w:szCs w:val="24"/>
        </w:rPr>
        <w:t>Annex-IV.</w:t>
      </w:r>
    </w:p>
    <w:p w14:paraId="25214751" w14:textId="77777777" w:rsidR="00251A4A" w:rsidRPr="00E705EC" w:rsidRDefault="00251A4A" w:rsidP="00251A4A">
      <w:pPr>
        <w:rPr>
          <w:rFonts w:asciiTheme="majorHAnsi" w:hAnsiTheme="majorHAnsi"/>
          <w:sz w:val="24"/>
          <w:szCs w:val="24"/>
        </w:rPr>
        <w:sectPr w:rsidR="00251A4A" w:rsidRPr="00E705EC" w:rsidSect="00833ED6">
          <w:headerReference w:type="default" r:id="rId9"/>
          <w:footerReference w:type="default" r:id="rId10"/>
          <w:pgSz w:w="11910" w:h="16840" w:code="9"/>
          <w:pgMar w:top="1340" w:right="980" w:bottom="1240" w:left="1500" w:header="0" w:footer="1046" w:gutter="0"/>
          <w:cols w:space="720"/>
          <w:docGrid w:linePitch="299"/>
        </w:sectPr>
      </w:pPr>
    </w:p>
    <w:p w14:paraId="08B9B77C" w14:textId="77777777" w:rsidR="00F11BA9" w:rsidRDefault="00251A4A" w:rsidP="004E184F">
      <w:pPr>
        <w:spacing w:before="87" w:after="0" w:line="525" w:lineRule="auto"/>
        <w:ind w:left="3964" w:right="4201" w:firstLine="5"/>
        <w:jc w:val="center"/>
        <w:rPr>
          <w:rFonts w:asciiTheme="majorHAnsi" w:hAnsiTheme="majorHAnsi"/>
          <w:b/>
          <w:sz w:val="24"/>
          <w:szCs w:val="24"/>
        </w:rPr>
      </w:pPr>
      <w:r w:rsidRPr="00E705EC">
        <w:rPr>
          <w:rFonts w:asciiTheme="majorHAnsi" w:hAnsiTheme="majorHAnsi"/>
          <w:b/>
          <w:sz w:val="24"/>
          <w:szCs w:val="24"/>
        </w:rPr>
        <w:lastRenderedPageBreak/>
        <w:t xml:space="preserve">Annex – I </w:t>
      </w:r>
    </w:p>
    <w:p w14:paraId="57C0C758" w14:textId="77777777" w:rsidR="00AB06A7" w:rsidRDefault="00F11BA9" w:rsidP="00146D62">
      <w:pPr>
        <w:tabs>
          <w:tab w:val="left" w:pos="9430"/>
        </w:tabs>
        <w:spacing w:before="87" w:after="0" w:line="525" w:lineRule="auto"/>
        <w:ind w:right="-20"/>
        <w:jc w:val="center"/>
        <w:rPr>
          <w:rFonts w:asciiTheme="majorHAnsi" w:hAnsiTheme="majorHAnsi"/>
          <w:sz w:val="24"/>
          <w:szCs w:val="24"/>
        </w:rPr>
      </w:pPr>
      <w:r>
        <w:rPr>
          <w:rFonts w:asciiTheme="majorHAnsi" w:hAnsiTheme="majorHAnsi"/>
          <w:b/>
          <w:i/>
          <w:sz w:val="24"/>
          <w:szCs w:val="24"/>
        </w:rPr>
        <w:t>(Schedule - A</w:t>
      </w:r>
      <w:r w:rsidR="00251A4A" w:rsidRPr="00E705EC">
        <w:rPr>
          <w:rFonts w:asciiTheme="majorHAnsi" w:hAnsiTheme="majorHAnsi"/>
          <w:b/>
          <w:i/>
          <w:sz w:val="24"/>
          <w:szCs w:val="24"/>
        </w:rPr>
        <w:t>)</w:t>
      </w:r>
    </w:p>
    <w:p w14:paraId="19AC56C2" w14:textId="77777777" w:rsidR="00251A4A" w:rsidRDefault="00AB06A7" w:rsidP="002F095A">
      <w:pPr>
        <w:pStyle w:val="BodyText"/>
      </w:pPr>
      <w:r>
        <w:t>[Note: Through suitable drawings and description in words, the land, buildings, structures and road works comprising the Site shall be specified briefly but precisely in this Annex-I. All the chainages/ location referred to in Annex-I to Schedule-A shall be existing chainages.]</w:t>
      </w:r>
    </w:p>
    <w:p w14:paraId="03891783" w14:textId="77777777" w:rsidR="00832296" w:rsidRDefault="00832296" w:rsidP="002F095A">
      <w:pPr>
        <w:pStyle w:val="BodyText"/>
      </w:pPr>
    </w:p>
    <w:p w14:paraId="3D57B78F" w14:textId="77777777" w:rsidR="00251A4A" w:rsidRPr="00E705EC" w:rsidRDefault="00251A4A" w:rsidP="00761D71">
      <w:pPr>
        <w:pStyle w:val="Heading3"/>
        <w:numPr>
          <w:ilvl w:val="0"/>
          <w:numId w:val="2"/>
        </w:numPr>
        <w:tabs>
          <w:tab w:val="left" w:pos="921"/>
          <w:tab w:val="left" w:pos="922"/>
        </w:tabs>
        <w:ind w:hanging="721"/>
        <w:rPr>
          <w:rFonts w:asciiTheme="majorHAnsi" w:hAnsiTheme="majorHAnsi"/>
          <w:sz w:val="24"/>
          <w:szCs w:val="24"/>
        </w:rPr>
      </w:pPr>
      <w:r w:rsidRPr="00E705EC">
        <w:rPr>
          <w:rFonts w:asciiTheme="majorHAnsi" w:hAnsiTheme="majorHAnsi"/>
          <w:sz w:val="24"/>
          <w:szCs w:val="24"/>
        </w:rPr>
        <w:t>Site</w:t>
      </w:r>
    </w:p>
    <w:p w14:paraId="6929C0EA" w14:textId="111901ED" w:rsidR="00AB06A7" w:rsidRDefault="00251A4A" w:rsidP="002F095A">
      <w:pPr>
        <w:pStyle w:val="BodyText"/>
      </w:pPr>
      <w:r w:rsidRPr="00E705EC">
        <w:t>The</w:t>
      </w:r>
      <w:r w:rsidR="005D55F2" w:rsidRPr="00E705EC">
        <w:t xml:space="preserve"> Site of the </w:t>
      </w:r>
      <w:r w:rsidR="00CF1853">
        <w:t xml:space="preserve">Four </w:t>
      </w:r>
      <w:r w:rsidR="00146D62">
        <w:t>–</w:t>
      </w:r>
      <w:r w:rsidRPr="00E705EC">
        <w:t>Lane</w:t>
      </w:r>
      <w:r w:rsidR="00146D62">
        <w:t xml:space="preserve"> </w:t>
      </w:r>
      <w:r w:rsidR="00B46B4C">
        <w:t>Road</w:t>
      </w:r>
      <w:r w:rsidR="00146D62">
        <w:t xml:space="preserve"> </w:t>
      </w:r>
      <w:r w:rsidRPr="00E705EC">
        <w:t>Project Highway comprises the</w:t>
      </w:r>
      <w:r w:rsidR="00F45682" w:rsidRPr="00E705EC">
        <w:t xml:space="preserve"> s</w:t>
      </w:r>
      <w:r w:rsidR="005D55F2" w:rsidRPr="00E705EC">
        <w:t xml:space="preserve">ection of National Highway </w:t>
      </w:r>
      <w:r w:rsidR="00165817" w:rsidRPr="00E705EC">
        <w:t>53</w:t>
      </w:r>
      <w:r w:rsidR="00E1490B" w:rsidRPr="00E705EC">
        <w:t xml:space="preserve"> commencing from </w:t>
      </w:r>
      <w:r w:rsidR="0066637D">
        <w:t>Ch.</w:t>
      </w:r>
      <w:r w:rsidR="00B46B4C">
        <w:t>28</w:t>
      </w:r>
      <w:r w:rsidR="004404FB">
        <w:t>1.600</w:t>
      </w:r>
      <w:r w:rsidR="00FE0EF1">
        <w:t xml:space="preserve"> to </w:t>
      </w:r>
      <w:r w:rsidR="004404FB">
        <w:t>307.600</w:t>
      </w:r>
      <w:r w:rsidR="00146D62">
        <w:t xml:space="preserve"> </w:t>
      </w:r>
      <w:r w:rsidRPr="00E705EC">
        <w:t xml:space="preserve">i.e. </w:t>
      </w:r>
      <w:r w:rsidR="00FE0EF1">
        <w:t xml:space="preserve">on </w:t>
      </w:r>
      <w:r w:rsidRPr="00E705EC">
        <w:t>the</w:t>
      </w:r>
      <w:r w:rsidR="00146D62">
        <w:t xml:space="preserve"> </w:t>
      </w:r>
      <w:r w:rsidR="0066637D">
        <w:t>Raipur-</w:t>
      </w:r>
      <w:r w:rsidR="00B46B4C">
        <w:t xml:space="preserve">Durg 4-Lane </w:t>
      </w:r>
      <w:r w:rsidR="00165817" w:rsidRPr="00E705EC">
        <w:t xml:space="preserve"> Road</w:t>
      </w:r>
      <w:r w:rsidRPr="00E705EC">
        <w:t xml:space="preserve"> section in the State of</w:t>
      </w:r>
      <w:r w:rsidR="003E526C">
        <w:t xml:space="preserve"> </w:t>
      </w:r>
      <w:r w:rsidR="00F45682" w:rsidRPr="00E705EC">
        <w:t>Chhattisgarh</w:t>
      </w:r>
      <w:r w:rsidRPr="00E705EC">
        <w:t xml:space="preserve">. </w:t>
      </w:r>
    </w:p>
    <w:p w14:paraId="01DAB44B" w14:textId="77777777" w:rsidR="00251A4A" w:rsidRPr="00E705EC" w:rsidRDefault="00AB06A7" w:rsidP="002F095A">
      <w:pPr>
        <w:pStyle w:val="BodyText"/>
      </w:pPr>
      <w:r>
        <w:t>***</w:t>
      </w:r>
      <w:r w:rsidR="00251A4A" w:rsidRPr="00E705EC">
        <w:t>The land, carriageway and structures comprising the Site are described below.</w:t>
      </w:r>
    </w:p>
    <w:p w14:paraId="3E434836" w14:textId="77777777" w:rsidR="00251A4A" w:rsidRPr="00E705EC" w:rsidRDefault="00251A4A" w:rsidP="002F095A">
      <w:pPr>
        <w:pStyle w:val="BodyText"/>
      </w:pPr>
    </w:p>
    <w:p w14:paraId="3636047B" w14:textId="77777777" w:rsidR="00251A4A" w:rsidRPr="00E705EC" w:rsidRDefault="00251A4A" w:rsidP="002F095A">
      <w:pPr>
        <w:pStyle w:val="Heading3"/>
        <w:numPr>
          <w:ilvl w:val="0"/>
          <w:numId w:val="2"/>
        </w:numPr>
        <w:tabs>
          <w:tab w:val="left" w:pos="921"/>
          <w:tab w:val="left" w:pos="922"/>
        </w:tabs>
        <w:ind w:hanging="721"/>
      </w:pPr>
      <w:r w:rsidRPr="00426C85">
        <w:rPr>
          <w:rFonts w:asciiTheme="majorHAnsi" w:hAnsiTheme="majorHAnsi"/>
          <w:sz w:val="24"/>
          <w:szCs w:val="24"/>
        </w:rPr>
        <w:t>Land</w:t>
      </w:r>
    </w:p>
    <w:p w14:paraId="5156AA64" w14:textId="77777777" w:rsidR="00FF6EBB" w:rsidRPr="00B76909" w:rsidRDefault="00B76909" w:rsidP="00C9130F">
      <w:pPr>
        <w:pStyle w:val="BodyText"/>
        <w:spacing w:line="273" w:lineRule="auto"/>
        <w:ind w:left="201"/>
      </w:pPr>
      <w:r>
        <w:t>The</w:t>
      </w:r>
      <w:r w:rsidR="00146D62">
        <w:t xml:space="preserve"> </w:t>
      </w:r>
      <w:r>
        <w:t>Site</w:t>
      </w:r>
      <w:r w:rsidR="00146D62">
        <w:t xml:space="preserve"> </w:t>
      </w:r>
      <w:r>
        <w:t>o</w:t>
      </w:r>
      <w:r w:rsidR="00146D62">
        <w:t xml:space="preserve">f </w:t>
      </w:r>
      <w:r>
        <w:t>the</w:t>
      </w:r>
      <w:r w:rsidR="00146D62">
        <w:t xml:space="preserve"> </w:t>
      </w:r>
      <w:r>
        <w:t>Project</w:t>
      </w:r>
      <w:r w:rsidR="00146D62">
        <w:t xml:space="preserve"> </w:t>
      </w:r>
      <w:r>
        <w:t>Highway</w:t>
      </w:r>
      <w:r w:rsidR="00146D62">
        <w:t xml:space="preserve"> </w:t>
      </w:r>
      <w:r>
        <w:t>comprises</w:t>
      </w:r>
      <w:r w:rsidR="00146D62">
        <w:t xml:space="preserve"> </w:t>
      </w:r>
      <w:r>
        <w:t>the</w:t>
      </w:r>
      <w:r w:rsidR="00146D62">
        <w:t xml:space="preserve"> </w:t>
      </w:r>
      <w:r>
        <w:t>land</w:t>
      </w:r>
      <w:r w:rsidR="00146D62">
        <w:t xml:space="preserve"> </w:t>
      </w:r>
      <w:r>
        <w:t>(sum</w:t>
      </w:r>
      <w:r w:rsidR="00146D62">
        <w:t xml:space="preserve"> </w:t>
      </w:r>
      <w:r>
        <w:t>total</w:t>
      </w:r>
      <w:r w:rsidR="00146D62">
        <w:t xml:space="preserve"> </w:t>
      </w:r>
      <w:r>
        <w:t>of</w:t>
      </w:r>
      <w:r w:rsidR="00146D62">
        <w:t xml:space="preserve"> </w:t>
      </w:r>
      <w:r>
        <w:t>land</w:t>
      </w:r>
      <w:r w:rsidR="00146D62">
        <w:t xml:space="preserve"> </w:t>
      </w:r>
      <w:r>
        <w:t>already</w:t>
      </w:r>
      <w:r w:rsidR="00146D62">
        <w:t xml:space="preserve"> </w:t>
      </w:r>
      <w:r>
        <w:t>in</w:t>
      </w:r>
      <w:r w:rsidR="00146D62">
        <w:t xml:space="preserve"> </w:t>
      </w:r>
      <w:r>
        <w:t>possession</w:t>
      </w:r>
      <w:r w:rsidR="00146D62">
        <w:t xml:space="preserve"> </w:t>
      </w:r>
      <w:r>
        <w:t>and land</w:t>
      </w:r>
      <w:r w:rsidR="00146D62">
        <w:t xml:space="preserve"> </w:t>
      </w:r>
      <w:r>
        <w:t>to</w:t>
      </w:r>
      <w:r w:rsidR="00146D62">
        <w:t xml:space="preserve"> </w:t>
      </w:r>
      <w:r>
        <w:t>be</w:t>
      </w:r>
      <w:r w:rsidR="00146D62">
        <w:t xml:space="preserve"> </w:t>
      </w:r>
      <w:r>
        <w:t>possessed) as described</w:t>
      </w:r>
      <w:r w:rsidR="00146D62">
        <w:t xml:space="preserve"> </w:t>
      </w:r>
      <w:r>
        <w:t>below:</w:t>
      </w:r>
    </w:p>
    <w:p w14:paraId="04D391A7" w14:textId="77777777" w:rsidR="00C06C8F" w:rsidRDefault="00C06C8F" w:rsidP="00C06C8F">
      <w:pPr>
        <w:pStyle w:val="BodyText"/>
        <w:ind w:left="720"/>
      </w:pPr>
    </w:p>
    <w:tbl>
      <w:tblPr>
        <w:tblW w:w="10148" w:type="dxa"/>
        <w:tblInd w:w="-459" w:type="dxa"/>
        <w:tblLayout w:type="fixed"/>
        <w:tblLook w:val="04A0" w:firstRow="1" w:lastRow="0" w:firstColumn="1" w:lastColumn="0" w:noHBand="0" w:noVBand="1"/>
      </w:tblPr>
      <w:tblGrid>
        <w:gridCol w:w="1276"/>
        <w:gridCol w:w="1418"/>
        <w:gridCol w:w="1842"/>
        <w:gridCol w:w="2901"/>
        <w:gridCol w:w="2711"/>
      </w:tblGrid>
      <w:tr w:rsidR="00374FD2" w:rsidRPr="00E705EC" w14:paraId="7678ABF3" w14:textId="77777777" w:rsidTr="00374FD2">
        <w:trPr>
          <w:trHeight w:val="766"/>
          <w:tblHeader/>
        </w:trPr>
        <w:tc>
          <w:tcPr>
            <w:tcW w:w="1276" w:type="dxa"/>
            <w:tcBorders>
              <w:top w:val="single" w:sz="8" w:space="0" w:color="auto"/>
              <w:left w:val="single" w:sz="8" w:space="0" w:color="auto"/>
              <w:bottom w:val="single" w:sz="8" w:space="0" w:color="auto"/>
              <w:right w:val="single" w:sz="8" w:space="0" w:color="auto"/>
            </w:tcBorders>
            <w:noWrap/>
            <w:vAlign w:val="center"/>
            <w:hideMark/>
          </w:tcPr>
          <w:p w14:paraId="4387668B" w14:textId="77777777" w:rsidR="00FF6EBB" w:rsidRPr="00EC0F55" w:rsidRDefault="00FF6EBB" w:rsidP="00692711">
            <w:pPr>
              <w:spacing w:after="0"/>
              <w:ind w:left="0"/>
              <w:jc w:val="center"/>
              <w:rPr>
                <w:rFonts w:asciiTheme="majorHAnsi" w:eastAsia="Times New Roman" w:hAnsiTheme="majorHAnsi" w:cs="Times New Roman"/>
                <w:b/>
                <w:bCs/>
                <w:color w:val="000000"/>
              </w:rPr>
            </w:pPr>
            <w:r w:rsidRPr="00EC0F55">
              <w:rPr>
                <w:rFonts w:asciiTheme="majorHAnsi" w:eastAsia="Times New Roman" w:hAnsiTheme="majorHAnsi" w:cs="Times New Roman"/>
                <w:b/>
                <w:bCs/>
                <w:color w:val="000000"/>
              </w:rPr>
              <w:t>Sr. No.</w:t>
            </w:r>
          </w:p>
        </w:tc>
        <w:tc>
          <w:tcPr>
            <w:tcW w:w="3260" w:type="dxa"/>
            <w:gridSpan w:val="2"/>
            <w:tcBorders>
              <w:top w:val="single" w:sz="8" w:space="0" w:color="auto"/>
              <w:left w:val="nil"/>
              <w:bottom w:val="single" w:sz="8" w:space="0" w:color="auto"/>
              <w:right w:val="single" w:sz="8" w:space="0" w:color="000000"/>
            </w:tcBorders>
            <w:noWrap/>
            <w:vAlign w:val="center"/>
            <w:hideMark/>
          </w:tcPr>
          <w:p w14:paraId="3C75C926" w14:textId="77777777" w:rsidR="00FF6EBB" w:rsidRPr="00EC0F55" w:rsidRDefault="00FF6EBB" w:rsidP="00692711">
            <w:pPr>
              <w:spacing w:after="0"/>
              <w:ind w:left="720"/>
              <w:rPr>
                <w:rFonts w:asciiTheme="majorHAnsi" w:eastAsia="Times New Roman" w:hAnsiTheme="majorHAnsi" w:cs="Times New Roman"/>
                <w:b/>
                <w:bCs/>
                <w:color w:val="000000"/>
              </w:rPr>
            </w:pPr>
            <w:r w:rsidRPr="00EC0F55">
              <w:rPr>
                <w:rFonts w:asciiTheme="majorHAnsi" w:eastAsia="Times New Roman" w:hAnsiTheme="majorHAnsi" w:cs="Times New Roman"/>
                <w:b/>
                <w:bCs/>
                <w:color w:val="000000"/>
              </w:rPr>
              <w:t xml:space="preserve"> Chainage</w:t>
            </w:r>
          </w:p>
        </w:tc>
        <w:tc>
          <w:tcPr>
            <w:tcW w:w="2901" w:type="dxa"/>
            <w:tcBorders>
              <w:top w:val="single" w:sz="8" w:space="0" w:color="auto"/>
              <w:left w:val="nil"/>
              <w:bottom w:val="single" w:sz="8" w:space="0" w:color="auto"/>
              <w:right w:val="single" w:sz="8" w:space="0" w:color="auto"/>
            </w:tcBorders>
            <w:vAlign w:val="center"/>
            <w:hideMark/>
          </w:tcPr>
          <w:p w14:paraId="0DB28ACD" w14:textId="77777777" w:rsidR="00FF6EBB" w:rsidRPr="00EC0F55" w:rsidRDefault="00FF6EBB" w:rsidP="00EC0F55">
            <w:pPr>
              <w:spacing w:after="0"/>
              <w:jc w:val="center"/>
              <w:rPr>
                <w:rFonts w:asciiTheme="majorHAnsi" w:eastAsia="Times New Roman" w:hAnsiTheme="majorHAnsi" w:cs="Times New Roman"/>
                <w:b/>
                <w:bCs/>
                <w:color w:val="000000"/>
              </w:rPr>
            </w:pPr>
            <w:r w:rsidRPr="00EC0F55">
              <w:rPr>
                <w:rFonts w:asciiTheme="majorHAnsi" w:eastAsia="Times New Roman" w:hAnsiTheme="majorHAnsi" w:cs="Times New Roman"/>
                <w:b/>
                <w:bCs/>
                <w:color w:val="000000"/>
              </w:rPr>
              <w:t>ROW</w:t>
            </w:r>
            <w:r>
              <w:rPr>
                <w:rFonts w:asciiTheme="majorHAnsi" w:eastAsia="Times New Roman" w:hAnsiTheme="majorHAnsi" w:cs="Times New Roman"/>
                <w:b/>
                <w:bCs/>
                <w:color w:val="000000"/>
              </w:rPr>
              <w:t xml:space="preserve"> (m)</w:t>
            </w:r>
          </w:p>
        </w:tc>
        <w:tc>
          <w:tcPr>
            <w:tcW w:w="2711" w:type="dxa"/>
            <w:tcBorders>
              <w:top w:val="single" w:sz="8" w:space="0" w:color="auto"/>
              <w:left w:val="nil"/>
              <w:bottom w:val="single" w:sz="8" w:space="0" w:color="auto"/>
              <w:right w:val="single" w:sz="8" w:space="0" w:color="auto"/>
            </w:tcBorders>
            <w:vAlign w:val="center"/>
          </w:tcPr>
          <w:p w14:paraId="1583A5B4" w14:textId="77777777" w:rsidR="00FF6EBB" w:rsidRPr="00EC0F55" w:rsidRDefault="00FF6EBB" w:rsidP="00EC0F55">
            <w:pPr>
              <w:spacing w:after="0"/>
              <w:jc w:val="center"/>
              <w:rPr>
                <w:rFonts w:asciiTheme="majorHAnsi" w:eastAsia="Times New Roman" w:hAnsiTheme="majorHAnsi" w:cs="Times New Roman"/>
                <w:b/>
                <w:bCs/>
                <w:color w:val="000000"/>
              </w:rPr>
            </w:pPr>
            <w:r>
              <w:rPr>
                <w:rFonts w:asciiTheme="majorHAnsi" w:eastAsia="Times New Roman" w:hAnsiTheme="majorHAnsi" w:cs="Times New Roman"/>
                <w:b/>
                <w:bCs/>
                <w:color w:val="000000"/>
              </w:rPr>
              <w:t>Remarks</w:t>
            </w:r>
          </w:p>
        </w:tc>
      </w:tr>
      <w:tr w:rsidR="00374FD2" w:rsidRPr="00E705EC" w14:paraId="1C6B6AEB" w14:textId="77777777" w:rsidTr="00374FD2">
        <w:trPr>
          <w:trHeight w:val="525"/>
          <w:tblHeader/>
        </w:trPr>
        <w:tc>
          <w:tcPr>
            <w:tcW w:w="1276" w:type="dxa"/>
            <w:tcBorders>
              <w:top w:val="single" w:sz="8" w:space="0" w:color="auto"/>
              <w:left w:val="single" w:sz="8" w:space="0" w:color="auto"/>
              <w:bottom w:val="single" w:sz="8" w:space="0" w:color="auto"/>
              <w:right w:val="single" w:sz="8" w:space="0" w:color="auto"/>
            </w:tcBorders>
            <w:noWrap/>
            <w:vAlign w:val="center"/>
          </w:tcPr>
          <w:p w14:paraId="0E698703" w14:textId="77777777" w:rsidR="002D1C5B" w:rsidRPr="00EC0F55" w:rsidRDefault="002D1C5B" w:rsidP="00EC0F55">
            <w:pPr>
              <w:spacing w:after="0"/>
              <w:jc w:val="center"/>
              <w:rPr>
                <w:rFonts w:asciiTheme="majorHAnsi" w:eastAsia="Times New Roman" w:hAnsiTheme="majorHAnsi" w:cs="Times New Roman"/>
                <w:b/>
                <w:bCs/>
                <w:color w:val="000000"/>
              </w:rPr>
            </w:pPr>
          </w:p>
        </w:tc>
        <w:tc>
          <w:tcPr>
            <w:tcW w:w="1418" w:type="dxa"/>
            <w:tcBorders>
              <w:top w:val="single" w:sz="8" w:space="0" w:color="auto"/>
              <w:left w:val="nil"/>
              <w:bottom w:val="single" w:sz="8" w:space="0" w:color="auto"/>
              <w:right w:val="single" w:sz="8" w:space="0" w:color="000000"/>
            </w:tcBorders>
            <w:noWrap/>
            <w:vAlign w:val="center"/>
          </w:tcPr>
          <w:p w14:paraId="016D29C7" w14:textId="77777777" w:rsidR="002D1C5B" w:rsidRDefault="002D1C5B" w:rsidP="00F70D62">
            <w:pPr>
              <w:spacing w:after="0"/>
              <w:rPr>
                <w:rFonts w:asciiTheme="majorHAnsi" w:eastAsia="Times New Roman" w:hAnsiTheme="majorHAnsi" w:cs="Times New Roman"/>
                <w:b/>
                <w:bCs/>
                <w:color w:val="000000"/>
              </w:rPr>
            </w:pPr>
            <w:r>
              <w:rPr>
                <w:rFonts w:asciiTheme="majorHAnsi" w:eastAsia="Times New Roman" w:hAnsiTheme="majorHAnsi" w:cs="Times New Roman"/>
                <w:b/>
                <w:bCs/>
                <w:color w:val="000000"/>
              </w:rPr>
              <w:t xml:space="preserve">                   From </w:t>
            </w:r>
          </w:p>
        </w:tc>
        <w:tc>
          <w:tcPr>
            <w:tcW w:w="1842" w:type="dxa"/>
            <w:tcBorders>
              <w:top w:val="single" w:sz="8" w:space="0" w:color="auto"/>
              <w:left w:val="nil"/>
              <w:bottom w:val="single" w:sz="8" w:space="0" w:color="auto"/>
              <w:right w:val="single" w:sz="8" w:space="0" w:color="000000"/>
            </w:tcBorders>
            <w:vAlign w:val="center"/>
          </w:tcPr>
          <w:p w14:paraId="53E866CC" w14:textId="77777777" w:rsidR="002D1C5B" w:rsidRDefault="002D1C5B" w:rsidP="00F70D62">
            <w:pPr>
              <w:spacing w:after="0"/>
              <w:rPr>
                <w:rFonts w:asciiTheme="majorHAnsi" w:eastAsia="Times New Roman" w:hAnsiTheme="majorHAnsi" w:cs="Times New Roman"/>
                <w:b/>
                <w:bCs/>
                <w:color w:val="000000"/>
              </w:rPr>
            </w:pPr>
            <w:r>
              <w:rPr>
                <w:rFonts w:asciiTheme="majorHAnsi" w:eastAsia="Times New Roman" w:hAnsiTheme="majorHAnsi" w:cs="Times New Roman"/>
                <w:b/>
                <w:bCs/>
                <w:color w:val="000000"/>
              </w:rPr>
              <w:t xml:space="preserve">                    To</w:t>
            </w:r>
          </w:p>
        </w:tc>
        <w:tc>
          <w:tcPr>
            <w:tcW w:w="2901" w:type="dxa"/>
            <w:tcBorders>
              <w:top w:val="single" w:sz="8" w:space="0" w:color="auto"/>
              <w:left w:val="nil"/>
              <w:bottom w:val="single" w:sz="8" w:space="0" w:color="auto"/>
              <w:right w:val="single" w:sz="8" w:space="0" w:color="auto"/>
            </w:tcBorders>
            <w:vAlign w:val="center"/>
          </w:tcPr>
          <w:p w14:paraId="15BC8019" w14:textId="77777777" w:rsidR="002D1C5B" w:rsidRPr="00EC0F55" w:rsidRDefault="002D1C5B" w:rsidP="00EC0F55">
            <w:pPr>
              <w:spacing w:after="0"/>
              <w:jc w:val="center"/>
              <w:rPr>
                <w:rFonts w:asciiTheme="majorHAnsi" w:eastAsia="Times New Roman" w:hAnsiTheme="majorHAnsi" w:cs="Times New Roman"/>
                <w:b/>
                <w:bCs/>
                <w:color w:val="000000"/>
              </w:rPr>
            </w:pPr>
          </w:p>
        </w:tc>
        <w:tc>
          <w:tcPr>
            <w:tcW w:w="2711" w:type="dxa"/>
            <w:tcBorders>
              <w:top w:val="single" w:sz="8" w:space="0" w:color="auto"/>
              <w:left w:val="nil"/>
              <w:bottom w:val="single" w:sz="8" w:space="0" w:color="auto"/>
              <w:right w:val="single" w:sz="8" w:space="0" w:color="auto"/>
            </w:tcBorders>
            <w:vAlign w:val="center"/>
          </w:tcPr>
          <w:p w14:paraId="7B8AF1CE" w14:textId="77777777" w:rsidR="002D1C5B" w:rsidRDefault="002D1C5B" w:rsidP="00EC0F55">
            <w:pPr>
              <w:spacing w:after="0"/>
              <w:jc w:val="center"/>
              <w:rPr>
                <w:rFonts w:asciiTheme="majorHAnsi" w:eastAsia="Times New Roman" w:hAnsiTheme="majorHAnsi" w:cs="Times New Roman"/>
                <w:b/>
                <w:bCs/>
                <w:color w:val="000000"/>
              </w:rPr>
            </w:pPr>
          </w:p>
        </w:tc>
      </w:tr>
      <w:tr w:rsidR="00374FD2" w:rsidRPr="00E705EC" w14:paraId="1D1372E8" w14:textId="77777777" w:rsidTr="008369FF">
        <w:trPr>
          <w:trHeight w:val="714"/>
          <w:tblHeader/>
        </w:trPr>
        <w:tc>
          <w:tcPr>
            <w:tcW w:w="1276" w:type="dxa"/>
            <w:tcBorders>
              <w:top w:val="single" w:sz="8" w:space="0" w:color="auto"/>
              <w:left w:val="single" w:sz="8" w:space="0" w:color="auto"/>
              <w:bottom w:val="single" w:sz="8" w:space="0" w:color="auto"/>
              <w:right w:val="single" w:sz="8" w:space="0" w:color="auto"/>
            </w:tcBorders>
            <w:noWrap/>
            <w:vAlign w:val="center"/>
          </w:tcPr>
          <w:p w14:paraId="5FF16F3E" w14:textId="77777777" w:rsidR="002D1C5B" w:rsidRPr="00EC0F55" w:rsidRDefault="002D1C5B" w:rsidP="00692711">
            <w:pPr>
              <w:spacing w:after="0"/>
              <w:ind w:left="0"/>
              <w:jc w:val="center"/>
              <w:rPr>
                <w:rFonts w:asciiTheme="majorHAnsi" w:eastAsia="Times New Roman" w:hAnsiTheme="majorHAnsi" w:cs="Times New Roman"/>
                <w:b/>
                <w:bCs/>
                <w:color w:val="000000"/>
              </w:rPr>
            </w:pPr>
            <w:r>
              <w:rPr>
                <w:rFonts w:asciiTheme="majorHAnsi" w:eastAsia="Times New Roman" w:hAnsiTheme="majorHAnsi" w:cs="Times New Roman"/>
                <w:b/>
                <w:bCs/>
                <w:color w:val="000000"/>
              </w:rPr>
              <w:t>1</w:t>
            </w:r>
          </w:p>
        </w:tc>
        <w:tc>
          <w:tcPr>
            <w:tcW w:w="1418" w:type="dxa"/>
            <w:tcBorders>
              <w:top w:val="single" w:sz="8" w:space="0" w:color="auto"/>
              <w:left w:val="nil"/>
              <w:bottom w:val="single" w:sz="8" w:space="0" w:color="auto"/>
              <w:right w:val="single" w:sz="8" w:space="0" w:color="000000"/>
            </w:tcBorders>
            <w:noWrap/>
            <w:vAlign w:val="center"/>
          </w:tcPr>
          <w:p w14:paraId="4C458E5D" w14:textId="36DD4F71" w:rsidR="002D1C5B" w:rsidRDefault="002D1C5B" w:rsidP="00374FD2">
            <w:pPr>
              <w:spacing w:after="0"/>
              <w:ind w:left="0"/>
              <w:rPr>
                <w:rFonts w:asciiTheme="majorHAnsi" w:eastAsia="Times New Roman" w:hAnsiTheme="majorHAnsi" w:cs="Times New Roman"/>
                <w:b/>
                <w:bCs/>
                <w:color w:val="000000"/>
              </w:rPr>
            </w:pPr>
            <w:r>
              <w:rPr>
                <w:rFonts w:asciiTheme="majorHAnsi" w:eastAsia="Times New Roman" w:hAnsiTheme="majorHAnsi" w:cs="Times New Roman"/>
                <w:b/>
                <w:bCs/>
                <w:color w:val="000000"/>
              </w:rPr>
              <w:t>Ch.28</w:t>
            </w:r>
            <w:r w:rsidR="004404FB">
              <w:rPr>
                <w:rFonts w:asciiTheme="majorHAnsi" w:eastAsia="Times New Roman" w:hAnsiTheme="majorHAnsi" w:cs="Times New Roman"/>
                <w:b/>
                <w:bCs/>
                <w:color w:val="000000"/>
              </w:rPr>
              <w:t>1.600</w:t>
            </w:r>
            <w:r w:rsidR="00374FD2">
              <w:rPr>
                <w:rFonts w:asciiTheme="majorHAnsi" w:eastAsia="Times New Roman" w:hAnsiTheme="majorHAnsi" w:cs="Times New Roman"/>
                <w:b/>
                <w:bCs/>
                <w:color w:val="000000"/>
              </w:rPr>
              <w:t xml:space="preserve">      </w:t>
            </w:r>
          </w:p>
        </w:tc>
        <w:tc>
          <w:tcPr>
            <w:tcW w:w="1842" w:type="dxa"/>
            <w:tcBorders>
              <w:top w:val="single" w:sz="8" w:space="0" w:color="auto"/>
              <w:left w:val="nil"/>
              <w:bottom w:val="single" w:sz="8" w:space="0" w:color="auto"/>
              <w:right w:val="single" w:sz="8" w:space="0" w:color="000000"/>
            </w:tcBorders>
            <w:vAlign w:val="center"/>
          </w:tcPr>
          <w:p w14:paraId="237374C2" w14:textId="7184B686" w:rsidR="002D1C5B" w:rsidRDefault="004404FB" w:rsidP="00374FD2">
            <w:pPr>
              <w:spacing w:after="0"/>
              <w:ind w:left="0"/>
              <w:rPr>
                <w:rFonts w:asciiTheme="majorHAnsi" w:eastAsia="Times New Roman" w:hAnsiTheme="majorHAnsi" w:cs="Times New Roman"/>
                <w:b/>
                <w:bCs/>
                <w:color w:val="000000"/>
              </w:rPr>
            </w:pPr>
            <w:r>
              <w:rPr>
                <w:rFonts w:asciiTheme="majorHAnsi" w:eastAsia="Times New Roman" w:hAnsiTheme="majorHAnsi" w:cs="Times New Roman"/>
                <w:b/>
                <w:bCs/>
                <w:color w:val="000000"/>
              </w:rPr>
              <w:t>307.600</w:t>
            </w:r>
          </w:p>
        </w:tc>
        <w:tc>
          <w:tcPr>
            <w:tcW w:w="2901" w:type="dxa"/>
            <w:tcBorders>
              <w:top w:val="single" w:sz="8" w:space="0" w:color="auto"/>
              <w:left w:val="nil"/>
              <w:bottom w:val="single" w:sz="8" w:space="0" w:color="auto"/>
              <w:right w:val="single" w:sz="8" w:space="0" w:color="auto"/>
            </w:tcBorders>
            <w:vAlign w:val="center"/>
          </w:tcPr>
          <w:p w14:paraId="1F52EA54" w14:textId="104C81E1" w:rsidR="002D1C5B" w:rsidRPr="00EC0F55" w:rsidRDefault="006B54D4" w:rsidP="00EC0F55">
            <w:pPr>
              <w:spacing w:after="0"/>
              <w:jc w:val="center"/>
              <w:rPr>
                <w:rFonts w:asciiTheme="majorHAnsi" w:eastAsia="Times New Roman" w:hAnsiTheme="majorHAnsi" w:cs="Times New Roman"/>
                <w:b/>
                <w:bCs/>
                <w:color w:val="000000"/>
              </w:rPr>
            </w:pPr>
            <w:r>
              <w:rPr>
                <w:rFonts w:asciiTheme="majorHAnsi" w:eastAsia="Times New Roman" w:hAnsiTheme="majorHAnsi" w:cs="Times New Roman"/>
                <w:b/>
                <w:bCs/>
                <w:color w:val="000000"/>
              </w:rPr>
              <w:t xml:space="preserve">      </w:t>
            </w:r>
            <w:r w:rsidR="004404FB">
              <w:rPr>
                <w:rFonts w:asciiTheme="majorHAnsi" w:eastAsia="Times New Roman" w:hAnsiTheme="majorHAnsi" w:cs="Times New Roman"/>
                <w:b/>
                <w:bCs/>
                <w:color w:val="000000"/>
              </w:rPr>
              <w:t>40.95m and 36.60 m</w:t>
            </w:r>
            <w:r w:rsidR="002D1C5B">
              <w:rPr>
                <w:rFonts w:asciiTheme="majorHAnsi" w:eastAsia="Times New Roman" w:hAnsiTheme="majorHAnsi" w:cs="Times New Roman"/>
                <w:b/>
                <w:bCs/>
                <w:color w:val="000000"/>
              </w:rPr>
              <w:t xml:space="preserve"> </w:t>
            </w:r>
          </w:p>
        </w:tc>
        <w:tc>
          <w:tcPr>
            <w:tcW w:w="2711" w:type="dxa"/>
            <w:tcBorders>
              <w:top w:val="single" w:sz="8" w:space="0" w:color="auto"/>
              <w:left w:val="nil"/>
              <w:bottom w:val="single" w:sz="8" w:space="0" w:color="auto"/>
              <w:right w:val="single" w:sz="8" w:space="0" w:color="auto"/>
            </w:tcBorders>
            <w:vAlign w:val="center"/>
          </w:tcPr>
          <w:p w14:paraId="4AF466AA" w14:textId="092534E6" w:rsidR="002D1C5B" w:rsidRDefault="006B54D4" w:rsidP="00374FD2">
            <w:pPr>
              <w:spacing w:after="0"/>
              <w:ind w:left="0"/>
              <w:jc w:val="center"/>
              <w:rPr>
                <w:rFonts w:asciiTheme="majorHAnsi" w:eastAsia="Times New Roman" w:hAnsiTheme="majorHAnsi" w:cs="Times New Roman"/>
                <w:b/>
                <w:bCs/>
                <w:color w:val="000000"/>
              </w:rPr>
            </w:pPr>
            <w:r>
              <w:rPr>
                <w:rFonts w:asciiTheme="majorHAnsi" w:eastAsia="Times New Roman" w:hAnsiTheme="majorHAnsi" w:cs="Times New Roman"/>
                <w:b/>
                <w:bCs/>
                <w:color w:val="000000"/>
              </w:rPr>
              <w:t>19</w:t>
            </w:r>
            <w:r w:rsidR="004404FB">
              <w:rPr>
                <w:rFonts w:asciiTheme="majorHAnsi" w:eastAsia="Times New Roman" w:hAnsiTheme="majorHAnsi" w:cs="Times New Roman"/>
                <w:b/>
                <w:bCs/>
                <w:color w:val="000000"/>
              </w:rPr>
              <w:t xml:space="preserve">.00km </w:t>
            </w:r>
            <w:r>
              <w:rPr>
                <w:rFonts w:asciiTheme="majorHAnsi" w:eastAsia="Times New Roman" w:hAnsiTheme="majorHAnsi" w:cs="Times New Roman"/>
                <w:b/>
                <w:bCs/>
                <w:color w:val="000000"/>
              </w:rPr>
              <w:t xml:space="preserve">Excluding grad sepretar and other DLP portion </w:t>
            </w:r>
          </w:p>
        </w:tc>
      </w:tr>
    </w:tbl>
    <w:p w14:paraId="61A20B4E" w14:textId="77777777" w:rsidR="00C9130F" w:rsidRDefault="00C9130F" w:rsidP="00C9130F">
      <w:pPr>
        <w:pStyle w:val="Heading3"/>
        <w:tabs>
          <w:tab w:val="left" w:pos="921"/>
          <w:tab w:val="left" w:pos="922"/>
        </w:tabs>
        <w:ind w:left="0" w:firstLine="0"/>
      </w:pPr>
    </w:p>
    <w:p w14:paraId="51540FF8" w14:textId="77777777" w:rsidR="00251A4A" w:rsidRPr="00E705EC" w:rsidRDefault="00251A4A" w:rsidP="00167BF8">
      <w:pPr>
        <w:pStyle w:val="Heading3"/>
        <w:numPr>
          <w:ilvl w:val="0"/>
          <w:numId w:val="39"/>
        </w:numPr>
        <w:tabs>
          <w:tab w:val="left" w:pos="921"/>
          <w:tab w:val="left" w:pos="922"/>
        </w:tabs>
        <w:spacing w:before="10"/>
        <w:rPr>
          <w:rFonts w:asciiTheme="majorHAnsi" w:hAnsiTheme="majorHAnsi"/>
          <w:sz w:val="24"/>
          <w:szCs w:val="24"/>
        </w:rPr>
      </w:pPr>
      <w:r w:rsidRPr="00E705EC">
        <w:rPr>
          <w:rFonts w:asciiTheme="majorHAnsi" w:hAnsiTheme="majorHAnsi"/>
          <w:sz w:val="24"/>
          <w:szCs w:val="24"/>
        </w:rPr>
        <w:t>Major</w:t>
      </w:r>
      <w:r w:rsidR="00D53641">
        <w:rPr>
          <w:rFonts w:asciiTheme="majorHAnsi" w:hAnsiTheme="majorHAnsi"/>
          <w:sz w:val="24"/>
          <w:szCs w:val="24"/>
        </w:rPr>
        <w:t xml:space="preserve"> </w:t>
      </w:r>
      <w:r w:rsidRPr="00E705EC">
        <w:rPr>
          <w:rFonts w:asciiTheme="majorHAnsi" w:hAnsiTheme="majorHAnsi"/>
          <w:sz w:val="24"/>
          <w:szCs w:val="24"/>
        </w:rPr>
        <w:t>Bridges</w:t>
      </w:r>
    </w:p>
    <w:p w14:paraId="20F57164" w14:textId="03DC2071" w:rsidR="00DE6D9D" w:rsidRDefault="00B126F2" w:rsidP="002F095A">
      <w:pPr>
        <w:pStyle w:val="BodyText"/>
        <w:rPr>
          <w:b/>
          <w:bCs/>
        </w:rPr>
      </w:pPr>
      <w:r>
        <w:t xml:space="preserve">                     </w:t>
      </w:r>
      <w:r w:rsidR="00251A4A" w:rsidRPr="00E705EC">
        <w:t>The Site includes the following Major Bridges</w:t>
      </w:r>
      <w:r w:rsidR="00251A4A" w:rsidRPr="00E705EC">
        <w:rPr>
          <w:b/>
          <w:bCs/>
        </w:rPr>
        <w:t>:</w:t>
      </w:r>
      <w:r w:rsidR="00BF5F35" w:rsidRPr="00E705EC">
        <w:rPr>
          <w:b/>
          <w:bCs/>
        </w:rPr>
        <w:t>-</w:t>
      </w:r>
      <w:r w:rsidR="0073756C">
        <w:rPr>
          <w:b/>
          <w:bCs/>
        </w:rPr>
        <w:t>Kharun River</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0"/>
        <w:gridCol w:w="1712"/>
        <w:gridCol w:w="1323"/>
        <w:gridCol w:w="1813"/>
        <w:gridCol w:w="1470"/>
        <w:gridCol w:w="1322"/>
        <w:gridCol w:w="1418"/>
      </w:tblGrid>
      <w:tr w:rsidR="00723FA8" w14:paraId="4BF02379" w14:textId="77777777" w:rsidTr="000041F8">
        <w:trPr>
          <w:trHeight w:val="548"/>
        </w:trPr>
        <w:tc>
          <w:tcPr>
            <w:tcW w:w="440" w:type="dxa"/>
            <w:vMerge w:val="restart"/>
          </w:tcPr>
          <w:p w14:paraId="030BD589" w14:textId="77777777" w:rsidR="00723FA8" w:rsidRDefault="00723FA8" w:rsidP="0064758B">
            <w:pPr>
              <w:pStyle w:val="TableParagraph"/>
              <w:spacing w:before="119"/>
              <w:ind w:left="129"/>
              <w:rPr>
                <w:b/>
              </w:rPr>
            </w:pPr>
            <w:r>
              <w:rPr>
                <w:b/>
              </w:rPr>
              <w:t>S.</w:t>
            </w:r>
          </w:p>
          <w:p w14:paraId="780B91D4" w14:textId="77777777" w:rsidR="00723FA8" w:rsidRDefault="00723FA8" w:rsidP="0064758B">
            <w:pPr>
              <w:pStyle w:val="TableParagraph"/>
              <w:spacing w:before="40"/>
              <w:ind w:left="47"/>
              <w:rPr>
                <w:b/>
              </w:rPr>
            </w:pPr>
            <w:r>
              <w:rPr>
                <w:b/>
              </w:rPr>
              <w:t>No.</w:t>
            </w:r>
          </w:p>
        </w:tc>
        <w:tc>
          <w:tcPr>
            <w:tcW w:w="1712" w:type="dxa"/>
            <w:vMerge w:val="restart"/>
          </w:tcPr>
          <w:p w14:paraId="6EE66089" w14:textId="77777777" w:rsidR="00723FA8" w:rsidRDefault="00723FA8" w:rsidP="0064758B">
            <w:pPr>
              <w:pStyle w:val="TableParagraph"/>
              <w:spacing w:before="119" w:line="276" w:lineRule="auto"/>
              <w:ind w:left="311" w:right="80" w:hanging="212"/>
              <w:rPr>
                <w:b/>
              </w:rPr>
            </w:pPr>
            <w:r>
              <w:rPr>
                <w:b/>
              </w:rPr>
              <w:t>Chainage(km)</w:t>
            </w:r>
          </w:p>
        </w:tc>
        <w:tc>
          <w:tcPr>
            <w:tcW w:w="4606" w:type="dxa"/>
            <w:gridSpan w:val="3"/>
          </w:tcPr>
          <w:p w14:paraId="1712558B" w14:textId="4B7BBDB5" w:rsidR="00723FA8" w:rsidRDefault="00723FA8" w:rsidP="0064758B">
            <w:pPr>
              <w:pStyle w:val="TableParagraph"/>
              <w:spacing w:before="119"/>
              <w:ind w:left="962"/>
              <w:rPr>
                <w:b/>
              </w:rPr>
            </w:pPr>
            <w:r>
              <w:rPr>
                <w:b/>
              </w:rPr>
              <w:t>Type</w:t>
            </w:r>
            <w:r w:rsidR="00692711">
              <w:rPr>
                <w:b/>
              </w:rPr>
              <w:t xml:space="preserve"> </w:t>
            </w:r>
            <w:r>
              <w:rPr>
                <w:b/>
              </w:rPr>
              <w:t>of</w:t>
            </w:r>
            <w:r w:rsidR="00692711">
              <w:rPr>
                <w:b/>
              </w:rPr>
              <w:t xml:space="preserve"> </w:t>
            </w:r>
            <w:r>
              <w:rPr>
                <w:b/>
              </w:rPr>
              <w:t>Structure</w:t>
            </w:r>
          </w:p>
        </w:tc>
        <w:tc>
          <w:tcPr>
            <w:tcW w:w="1322" w:type="dxa"/>
            <w:vMerge w:val="restart"/>
          </w:tcPr>
          <w:p w14:paraId="35686D05" w14:textId="707B1835" w:rsidR="00723FA8" w:rsidRDefault="00723FA8" w:rsidP="0064758B">
            <w:pPr>
              <w:pStyle w:val="TableParagraph"/>
              <w:spacing w:before="119" w:line="276" w:lineRule="auto"/>
              <w:ind w:left="56" w:right="49"/>
              <w:jc w:val="center"/>
              <w:rPr>
                <w:b/>
              </w:rPr>
            </w:pPr>
            <w:r>
              <w:rPr>
                <w:b/>
              </w:rPr>
              <w:t>No.of</w:t>
            </w:r>
            <w:r w:rsidR="00E04E70">
              <w:rPr>
                <w:b/>
              </w:rPr>
              <w:t xml:space="preserve"> </w:t>
            </w:r>
            <w:r>
              <w:rPr>
                <w:b/>
              </w:rPr>
              <w:t>Spans</w:t>
            </w:r>
            <w:r w:rsidR="00E04E70">
              <w:rPr>
                <w:b/>
              </w:rPr>
              <w:t xml:space="preserve"> </w:t>
            </w:r>
            <w:r>
              <w:rPr>
                <w:b/>
              </w:rPr>
              <w:t>with span</w:t>
            </w:r>
            <w:r w:rsidR="00E04E70">
              <w:rPr>
                <w:b/>
              </w:rPr>
              <w:t xml:space="preserve"> </w:t>
            </w:r>
            <w:r>
              <w:rPr>
                <w:b/>
              </w:rPr>
              <w:t>length</w:t>
            </w:r>
            <w:r w:rsidR="00374FD2">
              <w:rPr>
                <w:b/>
              </w:rPr>
              <w:t xml:space="preserve"> </w:t>
            </w:r>
            <w:r>
              <w:rPr>
                <w:b/>
              </w:rPr>
              <w:t>(m)</w:t>
            </w:r>
          </w:p>
        </w:tc>
        <w:tc>
          <w:tcPr>
            <w:tcW w:w="1418" w:type="dxa"/>
            <w:vMerge w:val="restart"/>
          </w:tcPr>
          <w:p w14:paraId="022B2326" w14:textId="77777777" w:rsidR="00723FA8" w:rsidRDefault="00723FA8" w:rsidP="0064758B">
            <w:pPr>
              <w:pStyle w:val="TableParagraph"/>
              <w:spacing w:before="119" w:line="276" w:lineRule="auto"/>
              <w:ind w:left="325" w:right="176" w:hanging="128"/>
              <w:rPr>
                <w:b/>
              </w:rPr>
            </w:pPr>
            <w:r>
              <w:rPr>
                <w:b/>
              </w:rPr>
              <w:t>Width(m)</w:t>
            </w:r>
          </w:p>
        </w:tc>
      </w:tr>
      <w:tr w:rsidR="00723FA8" w14:paraId="11A9E9B8" w14:textId="77777777" w:rsidTr="000041F8">
        <w:trPr>
          <w:trHeight w:val="849"/>
        </w:trPr>
        <w:tc>
          <w:tcPr>
            <w:tcW w:w="440" w:type="dxa"/>
            <w:vMerge/>
            <w:tcBorders>
              <w:top w:val="nil"/>
            </w:tcBorders>
          </w:tcPr>
          <w:p w14:paraId="568DBB6A" w14:textId="77777777" w:rsidR="00723FA8" w:rsidRDefault="00723FA8" w:rsidP="0064758B">
            <w:pPr>
              <w:rPr>
                <w:sz w:val="2"/>
                <w:szCs w:val="2"/>
              </w:rPr>
            </w:pPr>
          </w:p>
        </w:tc>
        <w:tc>
          <w:tcPr>
            <w:tcW w:w="1712" w:type="dxa"/>
            <w:vMerge/>
            <w:tcBorders>
              <w:top w:val="nil"/>
            </w:tcBorders>
          </w:tcPr>
          <w:p w14:paraId="165BB5EA" w14:textId="77777777" w:rsidR="00723FA8" w:rsidRDefault="00723FA8" w:rsidP="0064758B">
            <w:pPr>
              <w:rPr>
                <w:sz w:val="2"/>
                <w:szCs w:val="2"/>
              </w:rPr>
            </w:pPr>
          </w:p>
        </w:tc>
        <w:tc>
          <w:tcPr>
            <w:tcW w:w="1323" w:type="dxa"/>
          </w:tcPr>
          <w:p w14:paraId="575E94C5" w14:textId="77777777" w:rsidR="00723FA8" w:rsidRDefault="00723FA8" w:rsidP="0064758B">
            <w:pPr>
              <w:pStyle w:val="TableParagraph"/>
              <w:spacing w:before="119"/>
              <w:ind w:left="55"/>
              <w:rPr>
                <w:b/>
              </w:rPr>
            </w:pPr>
            <w:r>
              <w:rPr>
                <w:b/>
              </w:rPr>
              <w:t>Foundation</w:t>
            </w:r>
          </w:p>
        </w:tc>
        <w:tc>
          <w:tcPr>
            <w:tcW w:w="1813" w:type="dxa"/>
          </w:tcPr>
          <w:p w14:paraId="627E1D56" w14:textId="77777777" w:rsidR="00723FA8" w:rsidRDefault="00723FA8" w:rsidP="0064758B">
            <w:pPr>
              <w:pStyle w:val="TableParagraph"/>
              <w:spacing w:before="119" w:line="276" w:lineRule="auto"/>
              <w:ind w:left="88" w:right="67" w:firstLine="249"/>
              <w:rPr>
                <w:b/>
              </w:rPr>
            </w:pPr>
            <w:r>
              <w:rPr>
                <w:b/>
              </w:rPr>
              <w:t>Sub-structure</w:t>
            </w:r>
          </w:p>
        </w:tc>
        <w:tc>
          <w:tcPr>
            <w:tcW w:w="1470" w:type="dxa"/>
          </w:tcPr>
          <w:p w14:paraId="1B3848EE" w14:textId="77777777" w:rsidR="00723FA8" w:rsidRDefault="00723FA8" w:rsidP="0064758B">
            <w:pPr>
              <w:pStyle w:val="TableParagraph"/>
              <w:spacing w:before="119" w:line="276" w:lineRule="auto"/>
              <w:ind w:left="162" w:right="137" w:firstLine="141"/>
              <w:rPr>
                <w:b/>
              </w:rPr>
            </w:pPr>
            <w:r>
              <w:rPr>
                <w:b/>
              </w:rPr>
              <w:t>Super-structure</w:t>
            </w:r>
          </w:p>
        </w:tc>
        <w:tc>
          <w:tcPr>
            <w:tcW w:w="1322" w:type="dxa"/>
            <w:vMerge/>
            <w:tcBorders>
              <w:top w:val="nil"/>
            </w:tcBorders>
          </w:tcPr>
          <w:p w14:paraId="5952A063" w14:textId="77777777" w:rsidR="00723FA8" w:rsidRDefault="00723FA8" w:rsidP="0064758B">
            <w:pPr>
              <w:rPr>
                <w:sz w:val="2"/>
                <w:szCs w:val="2"/>
              </w:rPr>
            </w:pPr>
          </w:p>
        </w:tc>
        <w:tc>
          <w:tcPr>
            <w:tcW w:w="1418" w:type="dxa"/>
            <w:vMerge/>
            <w:tcBorders>
              <w:top w:val="nil"/>
            </w:tcBorders>
          </w:tcPr>
          <w:p w14:paraId="51DFCC35" w14:textId="77777777" w:rsidR="00723FA8" w:rsidRDefault="00723FA8" w:rsidP="0064758B">
            <w:pPr>
              <w:rPr>
                <w:sz w:val="2"/>
                <w:szCs w:val="2"/>
              </w:rPr>
            </w:pPr>
          </w:p>
        </w:tc>
      </w:tr>
      <w:tr w:rsidR="00723FA8" w14:paraId="6DCBCFE3" w14:textId="77777777" w:rsidTr="000041F8">
        <w:trPr>
          <w:trHeight w:val="548"/>
        </w:trPr>
        <w:tc>
          <w:tcPr>
            <w:tcW w:w="440" w:type="dxa"/>
            <w:vAlign w:val="center"/>
          </w:tcPr>
          <w:p w14:paraId="3E77F0DD" w14:textId="77777777" w:rsidR="00723FA8" w:rsidRPr="00832296" w:rsidRDefault="00723FA8" w:rsidP="00723FA8">
            <w:pPr>
              <w:pStyle w:val="TableParagraph"/>
              <w:spacing w:before="119"/>
              <w:ind w:left="129"/>
              <w:jc w:val="center"/>
              <w:rPr>
                <w:rFonts w:asciiTheme="majorHAnsi" w:hAnsiTheme="majorHAnsi" w:cs="Times New Roman"/>
                <w:b/>
              </w:rPr>
            </w:pPr>
            <w:r>
              <w:rPr>
                <w:rFonts w:asciiTheme="majorHAnsi" w:hAnsiTheme="majorHAnsi" w:cs="Times New Roman"/>
                <w:b/>
              </w:rPr>
              <w:t>1</w:t>
            </w:r>
          </w:p>
        </w:tc>
        <w:tc>
          <w:tcPr>
            <w:tcW w:w="1712" w:type="dxa"/>
            <w:vAlign w:val="center"/>
          </w:tcPr>
          <w:p w14:paraId="1A6030E5" w14:textId="77777777" w:rsidR="00723FA8" w:rsidRPr="00832296" w:rsidRDefault="00723FA8" w:rsidP="00723FA8">
            <w:pPr>
              <w:pStyle w:val="TableParagraph"/>
              <w:spacing w:before="119" w:line="276" w:lineRule="auto"/>
              <w:ind w:left="311" w:right="80" w:hanging="212"/>
              <w:jc w:val="center"/>
              <w:rPr>
                <w:rFonts w:asciiTheme="majorHAnsi" w:hAnsiTheme="majorHAnsi" w:cs="Times New Roman"/>
                <w:b/>
              </w:rPr>
            </w:pPr>
            <w:r>
              <w:rPr>
                <w:rFonts w:asciiTheme="majorHAnsi" w:hAnsiTheme="majorHAnsi" w:cs="Times New Roman"/>
                <w:b/>
              </w:rPr>
              <w:t>283.400 to 283.600</w:t>
            </w:r>
          </w:p>
        </w:tc>
        <w:tc>
          <w:tcPr>
            <w:tcW w:w="1323" w:type="dxa"/>
            <w:vAlign w:val="center"/>
          </w:tcPr>
          <w:p w14:paraId="7740762A" w14:textId="77777777" w:rsidR="00723FA8" w:rsidRPr="00832296" w:rsidRDefault="00723FA8" w:rsidP="008369FF">
            <w:pPr>
              <w:pStyle w:val="TableParagraph"/>
              <w:spacing w:before="119"/>
              <w:ind w:left="0"/>
              <w:rPr>
                <w:rFonts w:asciiTheme="majorHAnsi" w:hAnsiTheme="majorHAnsi" w:cs="Times New Roman"/>
                <w:b/>
              </w:rPr>
            </w:pPr>
            <w:r>
              <w:rPr>
                <w:rFonts w:asciiTheme="majorHAnsi" w:hAnsiTheme="majorHAnsi" w:cs="Times New Roman"/>
                <w:b/>
              </w:rPr>
              <w:t xml:space="preserve"> Open Foundation </w:t>
            </w:r>
          </w:p>
        </w:tc>
        <w:tc>
          <w:tcPr>
            <w:tcW w:w="1813" w:type="dxa"/>
          </w:tcPr>
          <w:p w14:paraId="7F021334" w14:textId="77777777" w:rsidR="00723FA8" w:rsidRPr="00C9130F" w:rsidRDefault="00723FA8" w:rsidP="00374FD2">
            <w:pPr>
              <w:pStyle w:val="TableParagraph"/>
              <w:ind w:left="720"/>
              <w:rPr>
                <w:rFonts w:ascii="Times New Roman"/>
                <w:b/>
                <w:bCs/>
              </w:rPr>
            </w:pPr>
            <w:r w:rsidRPr="00C9130F">
              <w:rPr>
                <w:rFonts w:ascii="Times New Roman"/>
                <w:b/>
                <w:bCs/>
              </w:rPr>
              <w:t>Wall type Concrete Pier</w:t>
            </w:r>
          </w:p>
        </w:tc>
        <w:tc>
          <w:tcPr>
            <w:tcW w:w="1470" w:type="dxa"/>
          </w:tcPr>
          <w:p w14:paraId="0DA7AC1A" w14:textId="77777777" w:rsidR="00723FA8" w:rsidRPr="00C9130F" w:rsidRDefault="007C0CD2" w:rsidP="00374FD2">
            <w:pPr>
              <w:pStyle w:val="TableParagraph"/>
              <w:ind w:left="0"/>
              <w:rPr>
                <w:rFonts w:ascii="Times New Roman"/>
                <w:b/>
                <w:bCs/>
              </w:rPr>
            </w:pPr>
            <w:r w:rsidRPr="00C9130F">
              <w:rPr>
                <w:rFonts w:ascii="Times New Roman"/>
                <w:b/>
                <w:bCs/>
              </w:rPr>
              <w:t>Rcc Solid Slab</w:t>
            </w:r>
          </w:p>
        </w:tc>
        <w:tc>
          <w:tcPr>
            <w:tcW w:w="1322" w:type="dxa"/>
            <w:vAlign w:val="center"/>
          </w:tcPr>
          <w:p w14:paraId="74821ECF" w14:textId="77777777" w:rsidR="00723FA8" w:rsidRPr="00832296" w:rsidRDefault="00723FA8" w:rsidP="00723FA8">
            <w:pPr>
              <w:pStyle w:val="TableParagraph"/>
              <w:spacing w:before="119" w:line="276" w:lineRule="auto"/>
              <w:ind w:left="56" w:right="49"/>
              <w:jc w:val="center"/>
              <w:rPr>
                <w:rFonts w:asciiTheme="majorHAnsi" w:hAnsiTheme="majorHAnsi" w:cs="Times New Roman"/>
                <w:b/>
              </w:rPr>
            </w:pPr>
            <w:r>
              <w:rPr>
                <w:rFonts w:asciiTheme="majorHAnsi" w:hAnsiTheme="majorHAnsi" w:cs="Times New Roman"/>
                <w:b/>
              </w:rPr>
              <w:t>9 Sp</w:t>
            </w:r>
            <w:r w:rsidR="00923D30">
              <w:rPr>
                <w:rFonts w:asciiTheme="majorHAnsi" w:hAnsiTheme="majorHAnsi" w:cs="Times New Roman"/>
                <w:b/>
              </w:rPr>
              <w:t>a</w:t>
            </w:r>
            <w:r>
              <w:rPr>
                <w:rFonts w:asciiTheme="majorHAnsi" w:hAnsiTheme="majorHAnsi" w:cs="Times New Roman"/>
                <w:b/>
              </w:rPr>
              <w:t>n,22.22m RHS</w:t>
            </w:r>
          </w:p>
        </w:tc>
        <w:tc>
          <w:tcPr>
            <w:tcW w:w="1418" w:type="dxa"/>
            <w:vAlign w:val="center"/>
          </w:tcPr>
          <w:p w14:paraId="3EE4E256" w14:textId="77777777" w:rsidR="00723FA8" w:rsidRPr="00832296" w:rsidRDefault="00723FA8" w:rsidP="00723FA8">
            <w:pPr>
              <w:pStyle w:val="TableParagraph"/>
              <w:spacing w:before="119" w:line="276" w:lineRule="auto"/>
              <w:ind w:left="325" w:right="176" w:hanging="128"/>
              <w:jc w:val="center"/>
              <w:rPr>
                <w:rFonts w:asciiTheme="majorHAnsi" w:hAnsiTheme="majorHAnsi" w:cs="Times New Roman"/>
                <w:b/>
              </w:rPr>
            </w:pPr>
            <w:r>
              <w:rPr>
                <w:rFonts w:asciiTheme="majorHAnsi" w:hAnsiTheme="majorHAnsi" w:cs="Times New Roman"/>
                <w:b/>
              </w:rPr>
              <w:t>10m</w:t>
            </w:r>
          </w:p>
        </w:tc>
      </w:tr>
      <w:tr w:rsidR="00723FA8" w14:paraId="1D57145A" w14:textId="77777777" w:rsidTr="000041F8">
        <w:trPr>
          <w:trHeight w:val="548"/>
        </w:trPr>
        <w:tc>
          <w:tcPr>
            <w:tcW w:w="440" w:type="dxa"/>
            <w:vAlign w:val="center"/>
          </w:tcPr>
          <w:p w14:paraId="3EF31EB7" w14:textId="77777777" w:rsidR="00723FA8" w:rsidRPr="00832296" w:rsidRDefault="00723FA8" w:rsidP="00723FA8">
            <w:pPr>
              <w:pStyle w:val="TableParagraph"/>
              <w:spacing w:before="119"/>
              <w:ind w:left="129"/>
              <w:jc w:val="center"/>
              <w:rPr>
                <w:rFonts w:asciiTheme="majorHAnsi" w:hAnsiTheme="majorHAnsi" w:cs="Times New Roman"/>
                <w:b/>
              </w:rPr>
            </w:pPr>
            <w:r>
              <w:rPr>
                <w:rFonts w:asciiTheme="majorHAnsi" w:hAnsiTheme="majorHAnsi" w:cs="Times New Roman"/>
                <w:b/>
              </w:rPr>
              <w:t>2</w:t>
            </w:r>
          </w:p>
        </w:tc>
        <w:tc>
          <w:tcPr>
            <w:tcW w:w="1712" w:type="dxa"/>
            <w:vAlign w:val="center"/>
          </w:tcPr>
          <w:p w14:paraId="0FEE3803" w14:textId="77777777" w:rsidR="00723FA8" w:rsidRPr="00832296" w:rsidRDefault="00723FA8" w:rsidP="00723FA8">
            <w:pPr>
              <w:pStyle w:val="TableParagraph"/>
              <w:spacing w:before="119" w:line="276" w:lineRule="auto"/>
              <w:ind w:left="311" w:right="80" w:hanging="212"/>
              <w:jc w:val="center"/>
              <w:rPr>
                <w:rFonts w:asciiTheme="majorHAnsi" w:hAnsiTheme="majorHAnsi" w:cs="Times New Roman"/>
                <w:b/>
              </w:rPr>
            </w:pPr>
            <w:r>
              <w:rPr>
                <w:rFonts w:asciiTheme="majorHAnsi" w:hAnsiTheme="majorHAnsi" w:cs="Times New Roman"/>
                <w:b/>
              </w:rPr>
              <w:t>283.400 to 283.600</w:t>
            </w:r>
          </w:p>
        </w:tc>
        <w:tc>
          <w:tcPr>
            <w:tcW w:w="1323" w:type="dxa"/>
            <w:vAlign w:val="center"/>
          </w:tcPr>
          <w:p w14:paraId="40E78349" w14:textId="77777777" w:rsidR="00723FA8" w:rsidRPr="00832296" w:rsidRDefault="00723FA8" w:rsidP="00374FD2">
            <w:pPr>
              <w:pStyle w:val="TableParagraph"/>
              <w:spacing w:before="119"/>
              <w:ind w:left="0"/>
              <w:rPr>
                <w:rFonts w:asciiTheme="majorHAnsi" w:hAnsiTheme="majorHAnsi" w:cs="Times New Roman"/>
                <w:b/>
              </w:rPr>
            </w:pPr>
            <w:r>
              <w:rPr>
                <w:rFonts w:asciiTheme="majorHAnsi" w:hAnsiTheme="majorHAnsi" w:cs="Times New Roman"/>
                <w:b/>
              </w:rPr>
              <w:t xml:space="preserve"> Open Foundation </w:t>
            </w:r>
          </w:p>
        </w:tc>
        <w:tc>
          <w:tcPr>
            <w:tcW w:w="1813" w:type="dxa"/>
          </w:tcPr>
          <w:p w14:paraId="0CA46A34" w14:textId="77777777" w:rsidR="00723FA8" w:rsidRPr="00C9130F" w:rsidRDefault="00723FA8" w:rsidP="00374FD2">
            <w:pPr>
              <w:pStyle w:val="TableParagraph"/>
              <w:ind w:left="720"/>
              <w:rPr>
                <w:rFonts w:ascii="Times New Roman"/>
                <w:b/>
                <w:bCs/>
              </w:rPr>
            </w:pPr>
            <w:r w:rsidRPr="00C9130F">
              <w:rPr>
                <w:rFonts w:ascii="Times New Roman"/>
                <w:b/>
                <w:bCs/>
              </w:rPr>
              <w:t>Wall type Concrete Pier</w:t>
            </w:r>
          </w:p>
        </w:tc>
        <w:tc>
          <w:tcPr>
            <w:tcW w:w="1470" w:type="dxa"/>
          </w:tcPr>
          <w:p w14:paraId="1A8B08D6" w14:textId="77777777" w:rsidR="00723FA8" w:rsidRPr="00C9130F" w:rsidRDefault="007C0CD2" w:rsidP="00374FD2">
            <w:pPr>
              <w:pStyle w:val="TableParagraph"/>
              <w:ind w:left="0"/>
              <w:rPr>
                <w:rFonts w:ascii="Times New Roman"/>
                <w:b/>
                <w:bCs/>
              </w:rPr>
            </w:pPr>
            <w:r w:rsidRPr="00C9130F">
              <w:rPr>
                <w:rFonts w:ascii="Times New Roman"/>
                <w:b/>
                <w:bCs/>
              </w:rPr>
              <w:t>Rcc Solid Slab</w:t>
            </w:r>
          </w:p>
        </w:tc>
        <w:tc>
          <w:tcPr>
            <w:tcW w:w="1322" w:type="dxa"/>
            <w:vAlign w:val="center"/>
          </w:tcPr>
          <w:p w14:paraId="62DEB934" w14:textId="77777777" w:rsidR="00723FA8" w:rsidRPr="00832296" w:rsidRDefault="00723FA8" w:rsidP="00723FA8">
            <w:pPr>
              <w:pStyle w:val="TableParagraph"/>
              <w:spacing w:before="119" w:line="276" w:lineRule="auto"/>
              <w:ind w:left="56" w:right="49"/>
              <w:jc w:val="center"/>
              <w:rPr>
                <w:rFonts w:asciiTheme="majorHAnsi" w:hAnsiTheme="majorHAnsi" w:cs="Times New Roman"/>
                <w:b/>
              </w:rPr>
            </w:pPr>
            <w:r>
              <w:rPr>
                <w:rFonts w:asciiTheme="majorHAnsi" w:hAnsiTheme="majorHAnsi" w:cs="Times New Roman"/>
                <w:b/>
              </w:rPr>
              <w:t>11Sp</w:t>
            </w:r>
            <w:r w:rsidR="00923D30">
              <w:rPr>
                <w:rFonts w:asciiTheme="majorHAnsi" w:hAnsiTheme="majorHAnsi" w:cs="Times New Roman"/>
                <w:b/>
              </w:rPr>
              <w:t>a</w:t>
            </w:r>
            <w:r>
              <w:rPr>
                <w:rFonts w:asciiTheme="majorHAnsi" w:hAnsiTheme="majorHAnsi" w:cs="Times New Roman"/>
                <w:b/>
              </w:rPr>
              <w:t>n,18.18 m LHS</w:t>
            </w:r>
          </w:p>
        </w:tc>
        <w:tc>
          <w:tcPr>
            <w:tcW w:w="1418" w:type="dxa"/>
            <w:vAlign w:val="center"/>
          </w:tcPr>
          <w:p w14:paraId="1573FA54" w14:textId="77777777" w:rsidR="00723FA8" w:rsidRPr="00832296" w:rsidRDefault="00723FA8" w:rsidP="00723FA8">
            <w:pPr>
              <w:pStyle w:val="TableParagraph"/>
              <w:spacing w:before="119" w:line="276" w:lineRule="auto"/>
              <w:ind w:left="325" w:right="176" w:hanging="128"/>
              <w:jc w:val="center"/>
              <w:rPr>
                <w:rFonts w:asciiTheme="majorHAnsi" w:hAnsiTheme="majorHAnsi" w:cs="Times New Roman"/>
                <w:b/>
              </w:rPr>
            </w:pPr>
            <w:r>
              <w:rPr>
                <w:rFonts w:asciiTheme="majorHAnsi" w:hAnsiTheme="majorHAnsi" w:cs="Times New Roman"/>
                <w:b/>
              </w:rPr>
              <w:t>10m</w:t>
            </w:r>
          </w:p>
        </w:tc>
      </w:tr>
    </w:tbl>
    <w:p w14:paraId="30B47E23" w14:textId="77777777" w:rsidR="00C06C8F" w:rsidRPr="00E705EC" w:rsidRDefault="00C06C8F" w:rsidP="002F095A">
      <w:pPr>
        <w:pStyle w:val="BodyText"/>
      </w:pPr>
    </w:p>
    <w:p w14:paraId="1757DC75" w14:textId="77777777" w:rsidR="00DE6D9D" w:rsidRPr="00DE6D9D" w:rsidRDefault="00DE6D9D" w:rsidP="00DE6D9D">
      <w:pPr>
        <w:pStyle w:val="Heading3"/>
        <w:tabs>
          <w:tab w:val="left" w:pos="921"/>
          <w:tab w:val="left" w:pos="922"/>
        </w:tabs>
        <w:spacing w:before="9"/>
        <w:ind w:firstLine="0"/>
        <w:rPr>
          <w:rFonts w:asciiTheme="majorHAnsi" w:hAnsiTheme="majorHAnsi"/>
          <w:sz w:val="16"/>
          <w:szCs w:val="16"/>
        </w:rPr>
      </w:pPr>
    </w:p>
    <w:p w14:paraId="20B142E2" w14:textId="77777777" w:rsidR="00251A4A" w:rsidRPr="00E705EC" w:rsidRDefault="00251A4A" w:rsidP="00167BF8">
      <w:pPr>
        <w:pStyle w:val="Heading3"/>
        <w:numPr>
          <w:ilvl w:val="0"/>
          <w:numId w:val="39"/>
        </w:numPr>
        <w:tabs>
          <w:tab w:val="left" w:pos="921"/>
          <w:tab w:val="left" w:pos="922"/>
        </w:tabs>
        <w:spacing w:before="9"/>
        <w:rPr>
          <w:rFonts w:asciiTheme="majorHAnsi" w:hAnsiTheme="majorHAnsi"/>
          <w:sz w:val="24"/>
          <w:szCs w:val="24"/>
        </w:rPr>
      </w:pPr>
      <w:r w:rsidRPr="00E705EC">
        <w:rPr>
          <w:rFonts w:asciiTheme="majorHAnsi" w:hAnsiTheme="majorHAnsi"/>
          <w:sz w:val="24"/>
          <w:szCs w:val="24"/>
        </w:rPr>
        <w:t>Road over-bridges (ROB)/ Road under-bridges(RUB)</w:t>
      </w:r>
      <w:r w:rsidR="00D47CAF">
        <w:rPr>
          <w:rFonts w:asciiTheme="majorHAnsi" w:hAnsiTheme="majorHAnsi"/>
          <w:sz w:val="24"/>
          <w:szCs w:val="24"/>
        </w:rPr>
        <w:t xml:space="preserve"> - RUB</w:t>
      </w:r>
    </w:p>
    <w:p w14:paraId="4B5F8B6D" w14:textId="38FB1B30" w:rsidR="00251A4A" w:rsidRDefault="00B126F2" w:rsidP="002F095A">
      <w:pPr>
        <w:pStyle w:val="BodyText"/>
      </w:pPr>
      <w:r>
        <w:t xml:space="preserve">                          </w:t>
      </w:r>
      <w:r w:rsidR="00251A4A" w:rsidRPr="00E705EC">
        <w:t>The Site includes the following ROB (road over railway line)/RUB (road under railway line):</w:t>
      </w:r>
    </w:p>
    <w:p w14:paraId="2B74BEB3" w14:textId="77777777" w:rsidR="00832296" w:rsidRPr="00DE6D9D" w:rsidRDefault="00832296" w:rsidP="002F095A">
      <w:pPr>
        <w:pStyle w:val="BodyText"/>
        <w:rPr>
          <w:b/>
          <w:sz w:val="16"/>
          <w:szCs w:val="16"/>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0"/>
        <w:gridCol w:w="300"/>
        <w:gridCol w:w="1240"/>
        <w:gridCol w:w="1440"/>
        <w:gridCol w:w="55"/>
        <w:gridCol w:w="1813"/>
        <w:gridCol w:w="22"/>
        <w:gridCol w:w="1448"/>
        <w:gridCol w:w="1042"/>
        <w:gridCol w:w="280"/>
        <w:gridCol w:w="1418"/>
      </w:tblGrid>
      <w:tr w:rsidR="009E1618" w:rsidRPr="00E705EC" w14:paraId="34A0A0E8" w14:textId="77777777" w:rsidTr="006B54D4">
        <w:trPr>
          <w:trHeight w:val="668"/>
        </w:trPr>
        <w:tc>
          <w:tcPr>
            <w:tcW w:w="740" w:type="dxa"/>
            <w:gridSpan w:val="2"/>
            <w:vMerge w:val="restart"/>
            <w:vAlign w:val="center"/>
          </w:tcPr>
          <w:p w14:paraId="38C4944C" w14:textId="77777777" w:rsidR="009E1618" w:rsidRPr="00E705EC" w:rsidRDefault="009E1618" w:rsidP="00684D61">
            <w:pPr>
              <w:pStyle w:val="TableParagraph"/>
              <w:spacing w:before="119"/>
              <w:ind w:left="129"/>
              <w:jc w:val="center"/>
              <w:rPr>
                <w:rFonts w:asciiTheme="majorHAnsi" w:hAnsiTheme="majorHAnsi"/>
                <w:b/>
                <w:sz w:val="24"/>
                <w:szCs w:val="24"/>
              </w:rPr>
            </w:pPr>
            <w:r w:rsidRPr="00E705EC">
              <w:rPr>
                <w:rFonts w:asciiTheme="majorHAnsi" w:hAnsiTheme="majorHAnsi"/>
                <w:b/>
                <w:sz w:val="24"/>
                <w:szCs w:val="24"/>
              </w:rPr>
              <w:t>S.</w:t>
            </w:r>
          </w:p>
          <w:p w14:paraId="6879F515" w14:textId="77777777" w:rsidR="009E1618" w:rsidRPr="00E705EC" w:rsidRDefault="009E1618" w:rsidP="00684D61">
            <w:pPr>
              <w:pStyle w:val="TableParagraph"/>
              <w:spacing w:before="119"/>
              <w:ind w:left="129"/>
              <w:jc w:val="center"/>
              <w:rPr>
                <w:rFonts w:asciiTheme="majorHAnsi" w:hAnsiTheme="majorHAnsi"/>
                <w:b/>
                <w:sz w:val="24"/>
                <w:szCs w:val="24"/>
              </w:rPr>
            </w:pPr>
            <w:r w:rsidRPr="00E705EC">
              <w:rPr>
                <w:rFonts w:asciiTheme="majorHAnsi" w:hAnsiTheme="majorHAnsi"/>
                <w:b/>
                <w:sz w:val="24"/>
                <w:szCs w:val="24"/>
              </w:rPr>
              <w:t>No.</w:t>
            </w:r>
          </w:p>
        </w:tc>
        <w:tc>
          <w:tcPr>
            <w:tcW w:w="1240" w:type="dxa"/>
            <w:vMerge w:val="restart"/>
          </w:tcPr>
          <w:p w14:paraId="29BC1FCA" w14:textId="77777777" w:rsidR="009E1618" w:rsidRPr="00E705EC" w:rsidRDefault="009E1618" w:rsidP="00684D61">
            <w:pPr>
              <w:pStyle w:val="TableParagraph"/>
              <w:spacing w:before="119" w:line="276" w:lineRule="auto"/>
              <w:ind w:left="309" w:right="80" w:hanging="212"/>
              <w:rPr>
                <w:rFonts w:asciiTheme="majorHAnsi" w:hAnsiTheme="majorHAnsi"/>
                <w:b/>
                <w:sz w:val="24"/>
                <w:szCs w:val="24"/>
              </w:rPr>
            </w:pPr>
            <w:r w:rsidRPr="00E705EC">
              <w:rPr>
                <w:rFonts w:asciiTheme="majorHAnsi" w:hAnsiTheme="majorHAnsi"/>
                <w:b/>
                <w:sz w:val="24"/>
                <w:szCs w:val="24"/>
              </w:rPr>
              <w:t>Chainage (km)</w:t>
            </w:r>
          </w:p>
        </w:tc>
        <w:tc>
          <w:tcPr>
            <w:tcW w:w="3330" w:type="dxa"/>
            <w:gridSpan w:val="4"/>
          </w:tcPr>
          <w:p w14:paraId="311C5735" w14:textId="77777777" w:rsidR="009E1618" w:rsidRPr="00E705EC" w:rsidRDefault="009E1618" w:rsidP="00684D61">
            <w:pPr>
              <w:pStyle w:val="TableParagraph"/>
              <w:spacing w:before="119"/>
              <w:ind w:left="748"/>
              <w:rPr>
                <w:rFonts w:asciiTheme="majorHAnsi" w:hAnsiTheme="majorHAnsi"/>
                <w:b/>
                <w:sz w:val="24"/>
                <w:szCs w:val="24"/>
              </w:rPr>
            </w:pPr>
            <w:r w:rsidRPr="00E705EC">
              <w:rPr>
                <w:rFonts w:asciiTheme="majorHAnsi" w:hAnsiTheme="majorHAnsi"/>
                <w:b/>
                <w:sz w:val="24"/>
                <w:szCs w:val="24"/>
              </w:rPr>
              <w:t>Type of Structure</w:t>
            </w:r>
          </w:p>
        </w:tc>
        <w:tc>
          <w:tcPr>
            <w:tcW w:w="2490" w:type="dxa"/>
            <w:gridSpan w:val="2"/>
            <w:vMerge w:val="restart"/>
          </w:tcPr>
          <w:p w14:paraId="274A6964" w14:textId="77777777" w:rsidR="009E1618" w:rsidRPr="00E705EC" w:rsidRDefault="009E1618" w:rsidP="00684D61">
            <w:pPr>
              <w:pStyle w:val="TableParagraph"/>
              <w:spacing w:before="119" w:line="276" w:lineRule="auto"/>
              <w:ind w:left="188" w:right="104" w:hanging="63"/>
              <w:rPr>
                <w:rFonts w:asciiTheme="majorHAnsi" w:hAnsiTheme="majorHAnsi"/>
                <w:b/>
                <w:sz w:val="24"/>
                <w:szCs w:val="24"/>
              </w:rPr>
            </w:pPr>
            <w:r w:rsidRPr="00E705EC">
              <w:rPr>
                <w:rFonts w:asciiTheme="majorHAnsi" w:hAnsiTheme="majorHAnsi"/>
                <w:b/>
                <w:sz w:val="24"/>
                <w:szCs w:val="24"/>
              </w:rPr>
              <w:t>No. of Spans with span length (m)</w:t>
            </w:r>
          </w:p>
        </w:tc>
        <w:tc>
          <w:tcPr>
            <w:tcW w:w="1698" w:type="dxa"/>
            <w:gridSpan w:val="2"/>
            <w:vMerge w:val="restart"/>
          </w:tcPr>
          <w:p w14:paraId="6CB9F2B3" w14:textId="77777777" w:rsidR="009E1618" w:rsidRPr="00E705EC" w:rsidRDefault="009E1618" w:rsidP="00684D61">
            <w:pPr>
              <w:pStyle w:val="TableParagraph"/>
              <w:spacing w:before="119" w:line="276" w:lineRule="auto"/>
              <w:ind w:left="270" w:right="120" w:hanging="125"/>
              <w:rPr>
                <w:rFonts w:asciiTheme="majorHAnsi" w:hAnsiTheme="majorHAnsi"/>
                <w:b/>
                <w:sz w:val="24"/>
                <w:szCs w:val="24"/>
              </w:rPr>
            </w:pPr>
            <w:r w:rsidRPr="00E705EC">
              <w:rPr>
                <w:rFonts w:asciiTheme="majorHAnsi" w:hAnsiTheme="majorHAnsi"/>
                <w:b/>
                <w:sz w:val="24"/>
                <w:szCs w:val="24"/>
              </w:rPr>
              <w:t>Width (m)</w:t>
            </w:r>
          </w:p>
        </w:tc>
      </w:tr>
      <w:tr w:rsidR="009E1618" w:rsidRPr="00E705EC" w14:paraId="7BF45377" w14:textId="77777777" w:rsidTr="006B54D4">
        <w:trPr>
          <w:trHeight w:val="668"/>
        </w:trPr>
        <w:tc>
          <w:tcPr>
            <w:tcW w:w="740" w:type="dxa"/>
            <w:gridSpan w:val="2"/>
            <w:vMerge/>
            <w:vAlign w:val="center"/>
          </w:tcPr>
          <w:p w14:paraId="1149C312" w14:textId="77777777" w:rsidR="009E1618" w:rsidRPr="00E705EC" w:rsidRDefault="009E1618" w:rsidP="00684D61">
            <w:pPr>
              <w:pStyle w:val="TableParagraph"/>
              <w:spacing w:before="119"/>
              <w:ind w:left="129"/>
              <w:jc w:val="center"/>
              <w:rPr>
                <w:rFonts w:asciiTheme="majorHAnsi" w:hAnsiTheme="majorHAnsi"/>
                <w:b/>
                <w:sz w:val="24"/>
                <w:szCs w:val="24"/>
              </w:rPr>
            </w:pPr>
          </w:p>
        </w:tc>
        <w:tc>
          <w:tcPr>
            <w:tcW w:w="1240" w:type="dxa"/>
            <w:vMerge/>
          </w:tcPr>
          <w:p w14:paraId="55CD3466" w14:textId="77777777" w:rsidR="009E1618" w:rsidRPr="00E705EC" w:rsidRDefault="009E1618" w:rsidP="00684D61">
            <w:pPr>
              <w:pStyle w:val="TableParagraph"/>
              <w:spacing w:before="119"/>
              <w:ind w:left="129"/>
              <w:rPr>
                <w:rFonts w:asciiTheme="majorHAnsi" w:hAnsiTheme="majorHAnsi"/>
                <w:b/>
                <w:sz w:val="24"/>
                <w:szCs w:val="24"/>
              </w:rPr>
            </w:pPr>
          </w:p>
        </w:tc>
        <w:tc>
          <w:tcPr>
            <w:tcW w:w="1440" w:type="dxa"/>
            <w:tcBorders>
              <w:right w:val="single" w:sz="6" w:space="0" w:color="000000"/>
            </w:tcBorders>
          </w:tcPr>
          <w:p w14:paraId="3C6002FF" w14:textId="77777777" w:rsidR="009E1618" w:rsidRPr="00E705EC" w:rsidRDefault="009E1618" w:rsidP="00684D61">
            <w:pPr>
              <w:pStyle w:val="TableParagraph"/>
              <w:spacing w:before="119"/>
              <w:ind w:left="129"/>
              <w:rPr>
                <w:rFonts w:asciiTheme="majorHAnsi" w:hAnsiTheme="majorHAnsi"/>
                <w:b/>
                <w:sz w:val="24"/>
                <w:szCs w:val="24"/>
              </w:rPr>
            </w:pPr>
            <w:r w:rsidRPr="00E705EC">
              <w:rPr>
                <w:rFonts w:asciiTheme="majorHAnsi" w:hAnsiTheme="majorHAnsi"/>
                <w:b/>
                <w:sz w:val="24"/>
                <w:szCs w:val="24"/>
              </w:rPr>
              <w:t>Foundation</w:t>
            </w:r>
          </w:p>
        </w:tc>
        <w:tc>
          <w:tcPr>
            <w:tcW w:w="1890" w:type="dxa"/>
            <w:gridSpan w:val="3"/>
            <w:tcBorders>
              <w:left w:val="single" w:sz="6" w:space="0" w:color="000000"/>
            </w:tcBorders>
          </w:tcPr>
          <w:p w14:paraId="4A5FD796" w14:textId="77777777" w:rsidR="009E1618" w:rsidRPr="00E705EC" w:rsidRDefault="009E1618" w:rsidP="00684D61">
            <w:pPr>
              <w:pStyle w:val="TableParagraph"/>
              <w:spacing w:before="119"/>
              <w:ind w:left="129"/>
              <w:rPr>
                <w:rFonts w:asciiTheme="majorHAnsi" w:hAnsiTheme="majorHAnsi"/>
                <w:b/>
                <w:sz w:val="24"/>
                <w:szCs w:val="24"/>
              </w:rPr>
            </w:pPr>
            <w:r w:rsidRPr="00E705EC">
              <w:rPr>
                <w:rFonts w:asciiTheme="majorHAnsi" w:hAnsiTheme="majorHAnsi"/>
                <w:b/>
                <w:sz w:val="24"/>
                <w:szCs w:val="24"/>
              </w:rPr>
              <w:t>Superstructure</w:t>
            </w:r>
          </w:p>
        </w:tc>
        <w:tc>
          <w:tcPr>
            <w:tcW w:w="2490" w:type="dxa"/>
            <w:gridSpan w:val="2"/>
            <w:vMerge/>
          </w:tcPr>
          <w:p w14:paraId="59DE855C" w14:textId="77777777" w:rsidR="009E1618" w:rsidRPr="00E705EC" w:rsidRDefault="009E1618" w:rsidP="00684D61">
            <w:pPr>
              <w:pStyle w:val="TableParagraph"/>
              <w:spacing w:before="119"/>
              <w:ind w:left="129"/>
              <w:rPr>
                <w:rFonts w:asciiTheme="majorHAnsi" w:hAnsiTheme="majorHAnsi"/>
                <w:b/>
                <w:sz w:val="24"/>
                <w:szCs w:val="24"/>
              </w:rPr>
            </w:pPr>
          </w:p>
        </w:tc>
        <w:tc>
          <w:tcPr>
            <w:tcW w:w="1698" w:type="dxa"/>
            <w:gridSpan w:val="2"/>
            <w:vMerge/>
          </w:tcPr>
          <w:p w14:paraId="48AEFB87" w14:textId="77777777" w:rsidR="009E1618" w:rsidRPr="00E705EC" w:rsidRDefault="009E1618" w:rsidP="00684D61">
            <w:pPr>
              <w:pStyle w:val="TableParagraph"/>
              <w:spacing w:before="119"/>
              <w:ind w:left="129"/>
              <w:rPr>
                <w:rFonts w:asciiTheme="majorHAnsi" w:hAnsiTheme="majorHAnsi"/>
                <w:b/>
                <w:sz w:val="24"/>
                <w:szCs w:val="24"/>
              </w:rPr>
            </w:pPr>
          </w:p>
        </w:tc>
      </w:tr>
      <w:tr w:rsidR="006B54D4" w14:paraId="1012D6E6" w14:textId="77777777" w:rsidTr="006B54D4">
        <w:trPr>
          <w:trHeight w:val="1103"/>
        </w:trPr>
        <w:tc>
          <w:tcPr>
            <w:tcW w:w="440" w:type="dxa"/>
            <w:vAlign w:val="center"/>
          </w:tcPr>
          <w:p w14:paraId="17CD6154" w14:textId="77777777" w:rsidR="006B54D4" w:rsidRPr="00832296" w:rsidRDefault="006B54D4" w:rsidP="0064193F">
            <w:pPr>
              <w:pStyle w:val="TableParagraph"/>
              <w:spacing w:before="119"/>
              <w:ind w:left="129"/>
              <w:jc w:val="center"/>
              <w:rPr>
                <w:rFonts w:asciiTheme="majorHAnsi" w:hAnsiTheme="majorHAnsi" w:cs="Times New Roman"/>
                <w:b/>
              </w:rPr>
            </w:pPr>
            <w:r>
              <w:rPr>
                <w:rFonts w:asciiTheme="majorHAnsi" w:hAnsiTheme="majorHAnsi" w:cs="Times New Roman"/>
                <w:b/>
              </w:rPr>
              <w:t>1</w:t>
            </w:r>
          </w:p>
        </w:tc>
        <w:tc>
          <w:tcPr>
            <w:tcW w:w="1540" w:type="dxa"/>
            <w:gridSpan w:val="2"/>
            <w:vAlign w:val="center"/>
          </w:tcPr>
          <w:p w14:paraId="3D1B86EB" w14:textId="21A081D7" w:rsidR="006B54D4" w:rsidRPr="00832296" w:rsidRDefault="006B54D4" w:rsidP="0064193F">
            <w:pPr>
              <w:pStyle w:val="TableParagraph"/>
              <w:spacing w:before="119" w:line="276" w:lineRule="auto"/>
              <w:ind w:left="311" w:right="80" w:hanging="212"/>
              <w:jc w:val="center"/>
              <w:rPr>
                <w:rFonts w:asciiTheme="majorHAnsi" w:hAnsiTheme="majorHAnsi" w:cs="Times New Roman"/>
                <w:b/>
              </w:rPr>
            </w:pPr>
            <w:r>
              <w:rPr>
                <w:rFonts w:asciiTheme="majorHAnsi" w:hAnsiTheme="majorHAnsi" w:cs="Times New Roman"/>
                <w:b/>
              </w:rPr>
              <w:t xml:space="preserve">Ch.298.500 </w:t>
            </w:r>
          </w:p>
        </w:tc>
        <w:tc>
          <w:tcPr>
            <w:tcW w:w="1495" w:type="dxa"/>
            <w:gridSpan w:val="2"/>
            <w:vAlign w:val="center"/>
          </w:tcPr>
          <w:p w14:paraId="6413B013" w14:textId="77777777" w:rsidR="006B54D4" w:rsidRPr="00832296" w:rsidRDefault="006B54D4" w:rsidP="0064193F">
            <w:pPr>
              <w:pStyle w:val="TableParagraph"/>
              <w:spacing w:before="119"/>
              <w:ind w:left="0"/>
              <w:rPr>
                <w:rFonts w:asciiTheme="majorHAnsi" w:hAnsiTheme="majorHAnsi" w:cs="Times New Roman"/>
                <w:b/>
              </w:rPr>
            </w:pPr>
            <w:r>
              <w:rPr>
                <w:rFonts w:asciiTheme="majorHAnsi" w:hAnsiTheme="majorHAnsi" w:cs="Times New Roman"/>
                <w:b/>
              </w:rPr>
              <w:t xml:space="preserve"> Open Foundation </w:t>
            </w:r>
          </w:p>
        </w:tc>
        <w:tc>
          <w:tcPr>
            <w:tcW w:w="1813" w:type="dxa"/>
          </w:tcPr>
          <w:p w14:paraId="6256A669" w14:textId="77777777" w:rsidR="006B54D4" w:rsidRPr="00C9130F" w:rsidRDefault="006B54D4" w:rsidP="0064193F">
            <w:pPr>
              <w:pStyle w:val="TableParagraph"/>
              <w:ind w:left="720"/>
              <w:rPr>
                <w:rFonts w:ascii="Times New Roman"/>
                <w:b/>
                <w:bCs/>
              </w:rPr>
            </w:pPr>
            <w:r w:rsidRPr="00C9130F">
              <w:rPr>
                <w:rFonts w:ascii="Times New Roman"/>
                <w:b/>
                <w:bCs/>
              </w:rPr>
              <w:t>Wall type Concrete Pier</w:t>
            </w:r>
          </w:p>
        </w:tc>
        <w:tc>
          <w:tcPr>
            <w:tcW w:w="1470" w:type="dxa"/>
            <w:gridSpan w:val="2"/>
          </w:tcPr>
          <w:p w14:paraId="313AFE5C" w14:textId="77777777" w:rsidR="006B54D4" w:rsidRPr="00C9130F" w:rsidRDefault="006B54D4" w:rsidP="0064193F">
            <w:pPr>
              <w:pStyle w:val="TableParagraph"/>
              <w:ind w:left="0"/>
              <w:rPr>
                <w:rFonts w:ascii="Times New Roman"/>
                <w:b/>
                <w:bCs/>
              </w:rPr>
            </w:pPr>
            <w:r w:rsidRPr="00C9130F">
              <w:rPr>
                <w:rFonts w:ascii="Times New Roman"/>
                <w:b/>
                <w:bCs/>
              </w:rPr>
              <w:t>Rcc Solid Slab</w:t>
            </w:r>
          </w:p>
        </w:tc>
        <w:tc>
          <w:tcPr>
            <w:tcW w:w="1322" w:type="dxa"/>
            <w:gridSpan w:val="2"/>
            <w:vAlign w:val="center"/>
          </w:tcPr>
          <w:p w14:paraId="3F3CDEB2" w14:textId="297B0396" w:rsidR="006B54D4" w:rsidRPr="00832296" w:rsidRDefault="006B54D4" w:rsidP="0064193F">
            <w:pPr>
              <w:pStyle w:val="TableParagraph"/>
              <w:spacing w:before="119" w:line="276" w:lineRule="auto"/>
              <w:ind w:left="56" w:right="49"/>
              <w:jc w:val="center"/>
              <w:rPr>
                <w:rFonts w:asciiTheme="majorHAnsi" w:hAnsiTheme="majorHAnsi" w:cs="Times New Roman"/>
                <w:b/>
              </w:rPr>
            </w:pPr>
            <w:r>
              <w:rPr>
                <w:rFonts w:asciiTheme="majorHAnsi" w:hAnsiTheme="majorHAnsi" w:cs="Times New Roman"/>
                <w:b/>
              </w:rPr>
              <w:t>Single Spon</w:t>
            </w:r>
            <w:r w:rsidR="00631B85">
              <w:rPr>
                <w:rFonts w:asciiTheme="majorHAnsi" w:hAnsiTheme="majorHAnsi" w:cs="Times New Roman"/>
                <w:b/>
              </w:rPr>
              <w:t xml:space="preserve"> 8.5 m</w:t>
            </w:r>
            <w:r>
              <w:rPr>
                <w:rFonts w:asciiTheme="majorHAnsi" w:hAnsiTheme="majorHAnsi" w:cs="Times New Roman"/>
                <w:b/>
              </w:rPr>
              <w:t xml:space="preserve"> </w:t>
            </w:r>
          </w:p>
        </w:tc>
        <w:tc>
          <w:tcPr>
            <w:tcW w:w="1418" w:type="dxa"/>
            <w:vAlign w:val="center"/>
          </w:tcPr>
          <w:p w14:paraId="1D383340" w14:textId="0DAE45DC" w:rsidR="006B54D4" w:rsidRPr="00832296" w:rsidRDefault="00631B85" w:rsidP="0064193F">
            <w:pPr>
              <w:pStyle w:val="TableParagraph"/>
              <w:spacing w:before="119" w:line="276" w:lineRule="auto"/>
              <w:ind w:left="325" w:right="176" w:hanging="128"/>
              <w:jc w:val="center"/>
              <w:rPr>
                <w:rFonts w:asciiTheme="majorHAnsi" w:hAnsiTheme="majorHAnsi" w:cs="Times New Roman"/>
                <w:b/>
              </w:rPr>
            </w:pPr>
            <w:r>
              <w:rPr>
                <w:rFonts w:asciiTheme="majorHAnsi" w:hAnsiTheme="majorHAnsi" w:cs="Times New Roman"/>
                <w:b/>
              </w:rPr>
              <w:t xml:space="preserve">20.50 </w:t>
            </w:r>
            <w:r w:rsidR="006B54D4">
              <w:rPr>
                <w:rFonts w:asciiTheme="majorHAnsi" w:hAnsiTheme="majorHAnsi" w:cs="Times New Roman"/>
                <w:b/>
              </w:rPr>
              <w:t xml:space="preserve"> m</w:t>
            </w:r>
          </w:p>
        </w:tc>
      </w:tr>
      <w:tr w:rsidR="002C2C8B" w:rsidRPr="00E705EC" w14:paraId="278FBCBB" w14:textId="77777777" w:rsidTr="000041F8">
        <w:trPr>
          <w:trHeight w:val="668"/>
        </w:trPr>
        <w:tc>
          <w:tcPr>
            <w:tcW w:w="9498" w:type="dxa"/>
            <w:gridSpan w:val="11"/>
            <w:vAlign w:val="center"/>
          </w:tcPr>
          <w:p w14:paraId="6732EBDF" w14:textId="06C0EC57" w:rsidR="002C2C8B" w:rsidRPr="00E705EC" w:rsidRDefault="002C2C8B" w:rsidP="00D47CAF">
            <w:pPr>
              <w:pStyle w:val="TableParagraph"/>
              <w:spacing w:before="119"/>
              <w:ind w:left="129"/>
              <w:rPr>
                <w:rFonts w:asciiTheme="majorHAnsi" w:hAnsiTheme="majorHAnsi"/>
                <w:b/>
                <w:sz w:val="24"/>
                <w:szCs w:val="24"/>
              </w:rPr>
            </w:pPr>
            <w:r>
              <w:rPr>
                <w:rFonts w:asciiTheme="majorHAnsi" w:hAnsiTheme="majorHAnsi"/>
                <w:b/>
                <w:sz w:val="24"/>
                <w:szCs w:val="24"/>
              </w:rPr>
              <w:t xml:space="preserve">                                                             </w:t>
            </w:r>
          </w:p>
        </w:tc>
      </w:tr>
    </w:tbl>
    <w:p w14:paraId="504808EE" w14:textId="77777777" w:rsidR="00251A4A" w:rsidRPr="00DE6D9D" w:rsidRDefault="00251A4A" w:rsidP="002F095A">
      <w:pPr>
        <w:pStyle w:val="BodyText"/>
        <w:rPr>
          <w:sz w:val="16"/>
          <w:szCs w:val="16"/>
        </w:rPr>
      </w:pPr>
    </w:p>
    <w:p w14:paraId="768B78BC" w14:textId="77777777" w:rsidR="00832296" w:rsidRPr="00832296" w:rsidRDefault="00251A4A" w:rsidP="00167BF8">
      <w:pPr>
        <w:pStyle w:val="Heading3"/>
        <w:numPr>
          <w:ilvl w:val="0"/>
          <w:numId w:val="39"/>
        </w:numPr>
        <w:tabs>
          <w:tab w:val="left" w:pos="921"/>
          <w:tab w:val="left" w:pos="922"/>
        </w:tabs>
        <w:ind w:hanging="721"/>
      </w:pPr>
      <w:r w:rsidRPr="00832296">
        <w:rPr>
          <w:rFonts w:asciiTheme="majorHAnsi" w:hAnsiTheme="majorHAnsi"/>
          <w:sz w:val="24"/>
          <w:szCs w:val="24"/>
        </w:rPr>
        <w:t>Grade</w:t>
      </w:r>
      <w:r w:rsidR="00E04E70">
        <w:rPr>
          <w:rFonts w:asciiTheme="majorHAnsi" w:hAnsiTheme="majorHAnsi"/>
          <w:sz w:val="24"/>
          <w:szCs w:val="24"/>
        </w:rPr>
        <w:t xml:space="preserve"> </w:t>
      </w:r>
      <w:r w:rsidRPr="00832296">
        <w:rPr>
          <w:rFonts w:asciiTheme="majorHAnsi" w:hAnsiTheme="majorHAnsi"/>
          <w:sz w:val="24"/>
          <w:szCs w:val="24"/>
        </w:rPr>
        <w:t>separators</w:t>
      </w:r>
      <w:r w:rsidR="005B23F2" w:rsidRPr="00832296">
        <w:rPr>
          <w:rFonts w:asciiTheme="majorHAnsi" w:hAnsiTheme="majorHAnsi"/>
          <w:sz w:val="24"/>
          <w:szCs w:val="24"/>
        </w:rPr>
        <w:t xml:space="preserve"> :- </w:t>
      </w:r>
    </w:p>
    <w:p w14:paraId="5FA3C22D" w14:textId="77777777" w:rsidR="00832296" w:rsidRDefault="00832296" w:rsidP="00832296">
      <w:pPr>
        <w:pStyle w:val="Heading3"/>
        <w:tabs>
          <w:tab w:val="left" w:pos="921"/>
          <w:tab w:val="left" w:pos="922"/>
        </w:tabs>
        <w:ind w:firstLine="0"/>
        <w:rPr>
          <w:rFonts w:asciiTheme="majorHAnsi" w:hAnsiTheme="majorHAnsi"/>
          <w:sz w:val="24"/>
          <w:szCs w:val="24"/>
        </w:rPr>
      </w:pPr>
    </w:p>
    <w:p w14:paraId="285D182F" w14:textId="77777777" w:rsidR="00251A4A" w:rsidRPr="00832296" w:rsidRDefault="00251A4A" w:rsidP="00832296">
      <w:pPr>
        <w:pStyle w:val="Heading3"/>
        <w:tabs>
          <w:tab w:val="left" w:pos="921"/>
          <w:tab w:val="left" w:pos="922"/>
        </w:tabs>
        <w:ind w:firstLine="0"/>
        <w:rPr>
          <w:b w:val="0"/>
          <w:bCs w:val="0"/>
        </w:rPr>
      </w:pPr>
      <w:r w:rsidRPr="00832296">
        <w:rPr>
          <w:b w:val="0"/>
          <w:bCs w:val="0"/>
        </w:rPr>
        <w:t>The Site includes the following grade separators:</w:t>
      </w:r>
    </w:p>
    <w:p w14:paraId="167582C4" w14:textId="77777777" w:rsidR="00251A4A" w:rsidRPr="00DE6D9D" w:rsidRDefault="00251A4A" w:rsidP="002F095A">
      <w:pPr>
        <w:pStyle w:val="BodyText"/>
        <w:rPr>
          <w:sz w:val="16"/>
          <w:szCs w:val="16"/>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
        <w:gridCol w:w="1368"/>
        <w:gridCol w:w="1443"/>
        <w:gridCol w:w="2007"/>
        <w:gridCol w:w="1504"/>
        <w:gridCol w:w="991"/>
        <w:gridCol w:w="1285"/>
      </w:tblGrid>
      <w:tr w:rsidR="000E1A1D" w:rsidRPr="00E705EC" w14:paraId="7DB53C8C" w14:textId="77777777" w:rsidTr="005B524B">
        <w:trPr>
          <w:trHeight w:val="558"/>
        </w:trPr>
        <w:tc>
          <w:tcPr>
            <w:tcW w:w="474" w:type="dxa"/>
            <w:vMerge w:val="restart"/>
            <w:tcBorders>
              <w:top w:val="single" w:sz="4" w:space="0" w:color="auto"/>
              <w:left w:val="single" w:sz="4" w:space="0" w:color="auto"/>
              <w:bottom w:val="single" w:sz="4" w:space="0" w:color="auto"/>
              <w:right w:val="single" w:sz="4" w:space="0" w:color="auto"/>
            </w:tcBorders>
          </w:tcPr>
          <w:p w14:paraId="35265BD1" w14:textId="77777777" w:rsidR="000E1A1D" w:rsidRPr="00E705EC" w:rsidRDefault="000E1A1D" w:rsidP="00A40851">
            <w:pPr>
              <w:pStyle w:val="TableParagraph"/>
              <w:spacing w:before="119"/>
              <w:ind w:left="129"/>
              <w:rPr>
                <w:rFonts w:asciiTheme="majorHAnsi" w:hAnsiTheme="majorHAnsi"/>
                <w:b/>
                <w:sz w:val="24"/>
                <w:szCs w:val="24"/>
              </w:rPr>
            </w:pPr>
            <w:r w:rsidRPr="00E705EC">
              <w:rPr>
                <w:rFonts w:asciiTheme="majorHAnsi" w:hAnsiTheme="majorHAnsi"/>
                <w:b/>
                <w:sz w:val="24"/>
                <w:szCs w:val="24"/>
              </w:rPr>
              <w:t>S.</w:t>
            </w:r>
          </w:p>
          <w:p w14:paraId="1B9D26C3" w14:textId="77777777" w:rsidR="000E1A1D" w:rsidRPr="00E705EC" w:rsidRDefault="000E1A1D" w:rsidP="00A40851">
            <w:pPr>
              <w:pStyle w:val="TableParagraph"/>
              <w:spacing w:before="40"/>
              <w:ind w:left="47"/>
              <w:rPr>
                <w:rFonts w:asciiTheme="majorHAnsi" w:hAnsiTheme="majorHAnsi"/>
                <w:b/>
                <w:sz w:val="24"/>
                <w:szCs w:val="24"/>
              </w:rPr>
            </w:pPr>
            <w:r w:rsidRPr="00E705EC">
              <w:rPr>
                <w:rFonts w:asciiTheme="majorHAnsi" w:hAnsiTheme="majorHAnsi"/>
                <w:b/>
                <w:sz w:val="24"/>
                <w:szCs w:val="24"/>
              </w:rPr>
              <w:t>No.</w:t>
            </w:r>
          </w:p>
        </w:tc>
        <w:tc>
          <w:tcPr>
            <w:tcW w:w="1368" w:type="dxa"/>
            <w:vMerge w:val="restart"/>
            <w:tcBorders>
              <w:top w:val="single" w:sz="4" w:space="0" w:color="auto"/>
              <w:left w:val="single" w:sz="4" w:space="0" w:color="auto"/>
              <w:bottom w:val="single" w:sz="4" w:space="0" w:color="auto"/>
              <w:right w:val="single" w:sz="4" w:space="0" w:color="auto"/>
            </w:tcBorders>
          </w:tcPr>
          <w:p w14:paraId="76E4C567" w14:textId="7082F07B" w:rsidR="000E1A1D" w:rsidRPr="00E705EC" w:rsidRDefault="000E1A1D" w:rsidP="00692711">
            <w:pPr>
              <w:pStyle w:val="TableParagraph"/>
              <w:spacing w:before="119" w:line="276" w:lineRule="auto"/>
              <w:ind w:left="212" w:right="80" w:hanging="212"/>
              <w:rPr>
                <w:rFonts w:asciiTheme="majorHAnsi" w:hAnsiTheme="majorHAnsi"/>
                <w:b/>
                <w:sz w:val="24"/>
                <w:szCs w:val="24"/>
              </w:rPr>
            </w:pPr>
            <w:r w:rsidRPr="00E705EC">
              <w:rPr>
                <w:rFonts w:asciiTheme="majorHAnsi" w:hAnsiTheme="majorHAnsi"/>
                <w:b/>
                <w:sz w:val="24"/>
                <w:szCs w:val="24"/>
              </w:rPr>
              <w:t>Chainage</w:t>
            </w:r>
            <w:r w:rsidR="00692711">
              <w:rPr>
                <w:rFonts w:asciiTheme="majorHAnsi" w:hAnsiTheme="majorHAnsi"/>
                <w:b/>
                <w:sz w:val="24"/>
                <w:szCs w:val="24"/>
              </w:rPr>
              <w:t xml:space="preserve"> </w:t>
            </w:r>
            <w:r w:rsidRPr="00E705EC">
              <w:rPr>
                <w:rFonts w:asciiTheme="majorHAnsi" w:hAnsiTheme="majorHAnsi"/>
                <w:b/>
                <w:sz w:val="24"/>
                <w:szCs w:val="24"/>
              </w:rPr>
              <w:t>(km)</w:t>
            </w:r>
          </w:p>
        </w:tc>
        <w:tc>
          <w:tcPr>
            <w:tcW w:w="3450" w:type="dxa"/>
            <w:gridSpan w:val="2"/>
            <w:tcBorders>
              <w:top w:val="single" w:sz="4" w:space="0" w:color="auto"/>
              <w:left w:val="single" w:sz="4" w:space="0" w:color="auto"/>
              <w:bottom w:val="single" w:sz="4" w:space="0" w:color="auto"/>
              <w:right w:val="single" w:sz="4" w:space="0" w:color="auto"/>
            </w:tcBorders>
          </w:tcPr>
          <w:p w14:paraId="4175F3F5" w14:textId="77777777" w:rsidR="000E1A1D" w:rsidRPr="00E705EC" w:rsidRDefault="000E1A1D" w:rsidP="00A40851">
            <w:pPr>
              <w:pStyle w:val="TableParagraph"/>
              <w:spacing w:before="119"/>
              <w:ind w:left="748"/>
              <w:rPr>
                <w:rFonts w:asciiTheme="majorHAnsi" w:hAnsiTheme="majorHAnsi"/>
                <w:b/>
                <w:sz w:val="24"/>
                <w:szCs w:val="24"/>
              </w:rPr>
            </w:pPr>
            <w:r w:rsidRPr="00E705EC">
              <w:rPr>
                <w:rFonts w:asciiTheme="majorHAnsi" w:hAnsiTheme="majorHAnsi"/>
                <w:b/>
                <w:sz w:val="24"/>
                <w:szCs w:val="24"/>
              </w:rPr>
              <w:t>Type of Structure</w:t>
            </w:r>
          </w:p>
        </w:tc>
        <w:tc>
          <w:tcPr>
            <w:tcW w:w="1504" w:type="dxa"/>
            <w:vMerge w:val="restart"/>
            <w:tcBorders>
              <w:top w:val="single" w:sz="4" w:space="0" w:color="auto"/>
              <w:left w:val="single" w:sz="4" w:space="0" w:color="auto"/>
              <w:bottom w:val="single" w:sz="4" w:space="0" w:color="auto"/>
              <w:right w:val="single" w:sz="4" w:space="0" w:color="auto"/>
            </w:tcBorders>
          </w:tcPr>
          <w:p w14:paraId="651CDB70" w14:textId="77777777" w:rsidR="000E1A1D" w:rsidRPr="00E705EC" w:rsidRDefault="000E1A1D" w:rsidP="00A40851">
            <w:pPr>
              <w:pStyle w:val="TableParagraph"/>
              <w:spacing w:before="119" w:line="276" w:lineRule="auto"/>
              <w:ind w:left="188" w:right="104" w:hanging="63"/>
              <w:rPr>
                <w:rFonts w:asciiTheme="majorHAnsi" w:hAnsiTheme="majorHAnsi"/>
                <w:b/>
                <w:sz w:val="24"/>
                <w:szCs w:val="24"/>
              </w:rPr>
            </w:pPr>
            <w:r w:rsidRPr="00E705EC">
              <w:rPr>
                <w:rFonts w:asciiTheme="majorHAnsi" w:hAnsiTheme="majorHAnsi"/>
                <w:b/>
                <w:sz w:val="24"/>
                <w:szCs w:val="24"/>
              </w:rPr>
              <w:t>No. of Spans with span length (m)</w:t>
            </w:r>
          </w:p>
        </w:tc>
        <w:tc>
          <w:tcPr>
            <w:tcW w:w="991" w:type="dxa"/>
            <w:vMerge w:val="restart"/>
            <w:tcBorders>
              <w:top w:val="single" w:sz="4" w:space="0" w:color="auto"/>
              <w:left w:val="single" w:sz="4" w:space="0" w:color="auto"/>
              <w:bottom w:val="single" w:sz="4" w:space="0" w:color="auto"/>
              <w:right w:val="single" w:sz="4" w:space="0" w:color="auto"/>
            </w:tcBorders>
          </w:tcPr>
          <w:p w14:paraId="1F1B44EF" w14:textId="77777777" w:rsidR="000E1A1D" w:rsidRPr="00E705EC" w:rsidRDefault="000E1A1D" w:rsidP="00A40851">
            <w:pPr>
              <w:pStyle w:val="TableParagraph"/>
              <w:spacing w:before="119" w:line="276" w:lineRule="auto"/>
              <w:ind w:left="270" w:right="120" w:hanging="125"/>
              <w:rPr>
                <w:rFonts w:asciiTheme="majorHAnsi" w:hAnsiTheme="majorHAnsi"/>
                <w:b/>
                <w:sz w:val="24"/>
                <w:szCs w:val="24"/>
              </w:rPr>
            </w:pPr>
            <w:r w:rsidRPr="00E705EC">
              <w:rPr>
                <w:rFonts w:asciiTheme="majorHAnsi" w:hAnsiTheme="majorHAnsi"/>
                <w:b/>
                <w:sz w:val="24"/>
                <w:szCs w:val="24"/>
              </w:rPr>
              <w:t>Width (m)</w:t>
            </w:r>
          </w:p>
        </w:tc>
        <w:tc>
          <w:tcPr>
            <w:tcW w:w="1285" w:type="dxa"/>
            <w:vMerge w:val="restart"/>
            <w:tcBorders>
              <w:top w:val="single" w:sz="4" w:space="0" w:color="auto"/>
              <w:left w:val="single" w:sz="4" w:space="0" w:color="auto"/>
              <w:bottom w:val="single" w:sz="4" w:space="0" w:color="auto"/>
              <w:right w:val="single" w:sz="4" w:space="0" w:color="auto"/>
            </w:tcBorders>
          </w:tcPr>
          <w:p w14:paraId="74305837" w14:textId="77777777" w:rsidR="000E1A1D" w:rsidRPr="00E705EC" w:rsidRDefault="000E1A1D" w:rsidP="00A40851">
            <w:pPr>
              <w:pStyle w:val="TableParagraph"/>
              <w:spacing w:before="119" w:line="276" w:lineRule="auto"/>
              <w:ind w:left="270" w:right="120" w:hanging="125"/>
              <w:rPr>
                <w:rFonts w:asciiTheme="majorHAnsi" w:hAnsiTheme="majorHAnsi"/>
                <w:b/>
                <w:sz w:val="24"/>
                <w:szCs w:val="24"/>
              </w:rPr>
            </w:pPr>
            <w:r>
              <w:rPr>
                <w:rFonts w:asciiTheme="majorHAnsi" w:hAnsiTheme="majorHAnsi"/>
                <w:b/>
                <w:sz w:val="24"/>
                <w:szCs w:val="24"/>
              </w:rPr>
              <w:t xml:space="preserve">Remark </w:t>
            </w:r>
          </w:p>
        </w:tc>
      </w:tr>
      <w:tr w:rsidR="000E1A1D" w:rsidRPr="00E705EC" w14:paraId="7BFD8CF3" w14:textId="77777777" w:rsidTr="005B524B">
        <w:trPr>
          <w:trHeight w:val="914"/>
        </w:trPr>
        <w:tc>
          <w:tcPr>
            <w:tcW w:w="474" w:type="dxa"/>
            <w:vMerge/>
            <w:tcBorders>
              <w:top w:val="single" w:sz="4" w:space="0" w:color="auto"/>
              <w:left w:val="single" w:sz="4" w:space="0" w:color="auto"/>
              <w:bottom w:val="single" w:sz="4" w:space="0" w:color="auto"/>
              <w:right w:val="single" w:sz="4" w:space="0" w:color="auto"/>
            </w:tcBorders>
          </w:tcPr>
          <w:p w14:paraId="2CE0CFC1" w14:textId="77777777" w:rsidR="000E1A1D" w:rsidRPr="00E705EC" w:rsidRDefault="000E1A1D" w:rsidP="00A40851">
            <w:pPr>
              <w:rPr>
                <w:rFonts w:asciiTheme="majorHAnsi" w:hAnsiTheme="majorHAnsi"/>
                <w:sz w:val="24"/>
                <w:szCs w:val="24"/>
              </w:rPr>
            </w:pPr>
          </w:p>
        </w:tc>
        <w:tc>
          <w:tcPr>
            <w:tcW w:w="1368" w:type="dxa"/>
            <w:vMerge/>
            <w:tcBorders>
              <w:top w:val="single" w:sz="4" w:space="0" w:color="auto"/>
              <w:left w:val="single" w:sz="4" w:space="0" w:color="auto"/>
              <w:bottom w:val="single" w:sz="4" w:space="0" w:color="auto"/>
              <w:right w:val="single" w:sz="4" w:space="0" w:color="auto"/>
            </w:tcBorders>
          </w:tcPr>
          <w:p w14:paraId="478EF38F" w14:textId="77777777" w:rsidR="000E1A1D" w:rsidRPr="00E705EC" w:rsidRDefault="000E1A1D" w:rsidP="00A40851">
            <w:pPr>
              <w:rPr>
                <w:rFonts w:asciiTheme="majorHAnsi" w:hAnsiTheme="majorHAnsi"/>
                <w:sz w:val="24"/>
                <w:szCs w:val="24"/>
              </w:rPr>
            </w:pPr>
          </w:p>
        </w:tc>
        <w:tc>
          <w:tcPr>
            <w:tcW w:w="1443" w:type="dxa"/>
            <w:tcBorders>
              <w:top w:val="single" w:sz="4" w:space="0" w:color="auto"/>
              <w:left w:val="single" w:sz="4" w:space="0" w:color="auto"/>
              <w:bottom w:val="single" w:sz="4" w:space="0" w:color="auto"/>
              <w:right w:val="single" w:sz="4" w:space="0" w:color="auto"/>
            </w:tcBorders>
          </w:tcPr>
          <w:p w14:paraId="522283A0" w14:textId="77777777" w:rsidR="000E1A1D" w:rsidRPr="00E705EC" w:rsidRDefault="000E1A1D" w:rsidP="00A40851">
            <w:pPr>
              <w:pStyle w:val="TableParagraph"/>
              <w:spacing w:before="119"/>
              <w:ind w:left="124"/>
              <w:rPr>
                <w:rFonts w:asciiTheme="majorHAnsi" w:hAnsiTheme="majorHAnsi"/>
                <w:b/>
                <w:sz w:val="24"/>
                <w:szCs w:val="24"/>
              </w:rPr>
            </w:pPr>
            <w:r w:rsidRPr="00E705EC">
              <w:rPr>
                <w:rFonts w:asciiTheme="majorHAnsi" w:hAnsiTheme="majorHAnsi"/>
                <w:b/>
                <w:sz w:val="24"/>
                <w:szCs w:val="24"/>
              </w:rPr>
              <w:t>Foundation</w:t>
            </w:r>
          </w:p>
        </w:tc>
        <w:tc>
          <w:tcPr>
            <w:tcW w:w="2007" w:type="dxa"/>
            <w:tcBorders>
              <w:top w:val="single" w:sz="4" w:space="0" w:color="auto"/>
              <w:left w:val="single" w:sz="4" w:space="0" w:color="auto"/>
              <w:bottom w:val="single" w:sz="4" w:space="0" w:color="auto"/>
              <w:right w:val="single" w:sz="4" w:space="0" w:color="auto"/>
            </w:tcBorders>
          </w:tcPr>
          <w:p w14:paraId="11206054" w14:textId="77777777" w:rsidR="000E1A1D" w:rsidRPr="00E705EC" w:rsidRDefault="000E1A1D" w:rsidP="00A40851">
            <w:pPr>
              <w:pStyle w:val="TableParagraph"/>
              <w:spacing w:before="119"/>
              <w:ind w:left="147"/>
              <w:rPr>
                <w:rFonts w:asciiTheme="majorHAnsi" w:hAnsiTheme="majorHAnsi"/>
                <w:b/>
                <w:sz w:val="24"/>
                <w:szCs w:val="24"/>
              </w:rPr>
            </w:pPr>
            <w:r w:rsidRPr="00E705EC">
              <w:rPr>
                <w:rFonts w:asciiTheme="majorHAnsi" w:hAnsiTheme="majorHAnsi"/>
                <w:b/>
                <w:sz w:val="24"/>
                <w:szCs w:val="24"/>
              </w:rPr>
              <w:t>Superstructure</w:t>
            </w:r>
          </w:p>
        </w:tc>
        <w:tc>
          <w:tcPr>
            <w:tcW w:w="1504" w:type="dxa"/>
            <w:vMerge/>
            <w:tcBorders>
              <w:top w:val="single" w:sz="4" w:space="0" w:color="auto"/>
              <w:left w:val="single" w:sz="4" w:space="0" w:color="auto"/>
              <w:bottom w:val="single" w:sz="4" w:space="0" w:color="auto"/>
              <w:right w:val="single" w:sz="4" w:space="0" w:color="auto"/>
            </w:tcBorders>
          </w:tcPr>
          <w:p w14:paraId="221C29C5" w14:textId="77777777" w:rsidR="000E1A1D" w:rsidRPr="00E705EC" w:rsidRDefault="000E1A1D" w:rsidP="00A40851">
            <w:pPr>
              <w:rPr>
                <w:rFonts w:asciiTheme="majorHAnsi" w:hAnsiTheme="majorHAnsi"/>
                <w:sz w:val="24"/>
                <w:szCs w:val="24"/>
              </w:rPr>
            </w:pPr>
          </w:p>
        </w:tc>
        <w:tc>
          <w:tcPr>
            <w:tcW w:w="991" w:type="dxa"/>
            <w:vMerge/>
            <w:tcBorders>
              <w:top w:val="single" w:sz="4" w:space="0" w:color="auto"/>
              <w:left w:val="single" w:sz="4" w:space="0" w:color="auto"/>
              <w:bottom w:val="single" w:sz="4" w:space="0" w:color="auto"/>
              <w:right w:val="single" w:sz="4" w:space="0" w:color="auto"/>
            </w:tcBorders>
          </w:tcPr>
          <w:p w14:paraId="2D7B2756" w14:textId="77777777" w:rsidR="000E1A1D" w:rsidRPr="00E705EC" w:rsidRDefault="000E1A1D" w:rsidP="00A40851">
            <w:pPr>
              <w:rPr>
                <w:rFonts w:asciiTheme="majorHAnsi" w:hAnsiTheme="majorHAnsi"/>
                <w:sz w:val="24"/>
                <w:szCs w:val="24"/>
              </w:rPr>
            </w:pPr>
          </w:p>
        </w:tc>
        <w:tc>
          <w:tcPr>
            <w:tcW w:w="1285" w:type="dxa"/>
            <w:vMerge/>
            <w:tcBorders>
              <w:top w:val="single" w:sz="4" w:space="0" w:color="auto"/>
              <w:left w:val="single" w:sz="4" w:space="0" w:color="auto"/>
              <w:bottom w:val="single" w:sz="4" w:space="0" w:color="auto"/>
              <w:right w:val="single" w:sz="4" w:space="0" w:color="auto"/>
            </w:tcBorders>
          </w:tcPr>
          <w:p w14:paraId="68A0CDA1" w14:textId="77777777" w:rsidR="000E1A1D" w:rsidRPr="00E705EC" w:rsidRDefault="000E1A1D" w:rsidP="00A40851">
            <w:pPr>
              <w:rPr>
                <w:rFonts w:asciiTheme="majorHAnsi" w:hAnsiTheme="majorHAnsi"/>
                <w:sz w:val="24"/>
                <w:szCs w:val="24"/>
              </w:rPr>
            </w:pPr>
          </w:p>
        </w:tc>
      </w:tr>
      <w:tr w:rsidR="005B524B" w:rsidRPr="00E705EC" w14:paraId="23D40CA9" w14:textId="77777777" w:rsidTr="005B524B">
        <w:trPr>
          <w:trHeight w:val="914"/>
        </w:trPr>
        <w:tc>
          <w:tcPr>
            <w:tcW w:w="474" w:type="dxa"/>
            <w:tcBorders>
              <w:top w:val="single" w:sz="4" w:space="0" w:color="auto"/>
              <w:left w:val="single" w:sz="4" w:space="0" w:color="auto"/>
              <w:bottom w:val="single" w:sz="4" w:space="0" w:color="auto"/>
              <w:right w:val="single" w:sz="4" w:space="0" w:color="auto"/>
            </w:tcBorders>
          </w:tcPr>
          <w:p w14:paraId="2C232786" w14:textId="04E5FBBB" w:rsidR="005B524B" w:rsidRPr="00E705EC" w:rsidRDefault="005B524B" w:rsidP="00A40851">
            <w:pPr>
              <w:rPr>
                <w:rFonts w:asciiTheme="majorHAnsi" w:hAnsiTheme="majorHAnsi"/>
                <w:sz w:val="24"/>
                <w:szCs w:val="24"/>
              </w:rPr>
            </w:pPr>
            <w:r>
              <w:rPr>
                <w:rFonts w:asciiTheme="majorHAnsi" w:hAnsiTheme="majorHAnsi"/>
                <w:sz w:val="24"/>
                <w:szCs w:val="24"/>
              </w:rPr>
              <w:t>11111111</w:t>
            </w:r>
          </w:p>
        </w:tc>
        <w:tc>
          <w:tcPr>
            <w:tcW w:w="1368" w:type="dxa"/>
            <w:tcBorders>
              <w:top w:val="single" w:sz="4" w:space="0" w:color="auto"/>
              <w:left w:val="single" w:sz="4" w:space="0" w:color="auto"/>
              <w:bottom w:val="single" w:sz="4" w:space="0" w:color="auto"/>
              <w:right w:val="single" w:sz="4" w:space="0" w:color="auto"/>
            </w:tcBorders>
          </w:tcPr>
          <w:p w14:paraId="5BB014DF" w14:textId="3F1D282B" w:rsidR="005B524B" w:rsidRPr="00E705EC" w:rsidRDefault="005B524B" w:rsidP="00A40851">
            <w:pPr>
              <w:rPr>
                <w:rFonts w:asciiTheme="majorHAnsi" w:hAnsiTheme="majorHAnsi"/>
                <w:sz w:val="24"/>
                <w:szCs w:val="24"/>
              </w:rPr>
            </w:pPr>
            <w:r>
              <w:rPr>
                <w:rFonts w:asciiTheme="majorHAnsi" w:hAnsiTheme="majorHAnsi"/>
                <w:sz w:val="24"/>
                <w:szCs w:val="24"/>
              </w:rPr>
              <w:t>2862222286.400</w:t>
            </w:r>
          </w:p>
        </w:tc>
        <w:tc>
          <w:tcPr>
            <w:tcW w:w="1443" w:type="dxa"/>
            <w:tcBorders>
              <w:top w:val="single" w:sz="4" w:space="0" w:color="auto"/>
              <w:left w:val="single" w:sz="4" w:space="0" w:color="auto"/>
              <w:bottom w:val="single" w:sz="4" w:space="0" w:color="auto"/>
              <w:right w:val="single" w:sz="4" w:space="0" w:color="auto"/>
            </w:tcBorders>
          </w:tcPr>
          <w:p w14:paraId="0D1D9D03" w14:textId="430039D2" w:rsidR="005B524B" w:rsidRPr="003D6524" w:rsidRDefault="003D6524" w:rsidP="00A40851">
            <w:pPr>
              <w:pStyle w:val="TableParagraph"/>
              <w:spacing w:before="119"/>
              <w:ind w:left="124"/>
              <w:rPr>
                <w:rFonts w:asciiTheme="majorHAnsi" w:hAnsiTheme="majorHAnsi"/>
                <w:bCs/>
                <w:sz w:val="24"/>
                <w:szCs w:val="24"/>
              </w:rPr>
            </w:pPr>
            <w:r>
              <w:rPr>
                <w:rFonts w:asciiTheme="majorHAnsi" w:hAnsiTheme="majorHAnsi"/>
                <w:bCs/>
                <w:sz w:val="24"/>
                <w:szCs w:val="24"/>
              </w:rPr>
              <w:t>pile</w:t>
            </w:r>
            <w:r w:rsidR="005B524B" w:rsidRPr="003D6524">
              <w:rPr>
                <w:rFonts w:asciiTheme="majorHAnsi" w:hAnsiTheme="majorHAnsi"/>
                <w:bCs/>
                <w:sz w:val="24"/>
                <w:szCs w:val="24"/>
              </w:rPr>
              <w:t xml:space="preserve"> foundation </w:t>
            </w:r>
          </w:p>
        </w:tc>
        <w:tc>
          <w:tcPr>
            <w:tcW w:w="2007" w:type="dxa"/>
            <w:tcBorders>
              <w:top w:val="single" w:sz="4" w:space="0" w:color="auto"/>
              <w:left w:val="single" w:sz="4" w:space="0" w:color="auto"/>
              <w:bottom w:val="single" w:sz="4" w:space="0" w:color="auto"/>
              <w:right w:val="single" w:sz="4" w:space="0" w:color="auto"/>
            </w:tcBorders>
          </w:tcPr>
          <w:p w14:paraId="441D2214" w14:textId="6E8FC38A" w:rsidR="005B524B" w:rsidRPr="00E705EC" w:rsidRDefault="00631B85" w:rsidP="00A40851">
            <w:pPr>
              <w:pStyle w:val="TableParagraph"/>
              <w:spacing w:before="119"/>
              <w:ind w:left="147"/>
              <w:rPr>
                <w:rFonts w:asciiTheme="majorHAnsi" w:hAnsiTheme="majorHAnsi"/>
                <w:b/>
                <w:sz w:val="24"/>
                <w:szCs w:val="24"/>
              </w:rPr>
            </w:pPr>
            <w:r>
              <w:rPr>
                <w:rFonts w:ascii="Times New Roman"/>
                <w:w w:val="105"/>
                <w:sz w:val="20"/>
              </w:rPr>
              <w:t>PSC Girder and RCC slab</w:t>
            </w:r>
          </w:p>
        </w:tc>
        <w:tc>
          <w:tcPr>
            <w:tcW w:w="1504" w:type="dxa"/>
            <w:tcBorders>
              <w:top w:val="single" w:sz="4" w:space="0" w:color="auto"/>
              <w:left w:val="single" w:sz="4" w:space="0" w:color="auto"/>
              <w:bottom w:val="single" w:sz="4" w:space="0" w:color="auto"/>
              <w:right w:val="single" w:sz="4" w:space="0" w:color="auto"/>
            </w:tcBorders>
          </w:tcPr>
          <w:p w14:paraId="2CB136A1" w14:textId="65177642" w:rsidR="005B524B" w:rsidRPr="00E705EC" w:rsidRDefault="005B524B" w:rsidP="00A40851">
            <w:pPr>
              <w:rPr>
                <w:rFonts w:asciiTheme="majorHAnsi" w:hAnsiTheme="majorHAnsi"/>
                <w:sz w:val="24"/>
                <w:szCs w:val="24"/>
              </w:rPr>
            </w:pPr>
            <w:r>
              <w:rPr>
                <w:rFonts w:asciiTheme="majorHAnsi" w:hAnsiTheme="majorHAnsi"/>
                <w:sz w:val="24"/>
                <w:szCs w:val="24"/>
              </w:rPr>
              <w:t xml:space="preserve">11111111000 m </w:t>
            </w:r>
          </w:p>
        </w:tc>
        <w:tc>
          <w:tcPr>
            <w:tcW w:w="991" w:type="dxa"/>
            <w:tcBorders>
              <w:top w:val="single" w:sz="4" w:space="0" w:color="auto"/>
              <w:left w:val="single" w:sz="4" w:space="0" w:color="auto"/>
              <w:bottom w:val="single" w:sz="4" w:space="0" w:color="auto"/>
              <w:right w:val="single" w:sz="4" w:space="0" w:color="auto"/>
            </w:tcBorders>
          </w:tcPr>
          <w:p w14:paraId="25897E67" w14:textId="5B5E6E7A" w:rsidR="005B524B" w:rsidRPr="00E705EC" w:rsidRDefault="005B524B" w:rsidP="00A40851">
            <w:pPr>
              <w:rPr>
                <w:rFonts w:asciiTheme="majorHAnsi" w:hAnsiTheme="majorHAnsi"/>
                <w:sz w:val="24"/>
                <w:szCs w:val="24"/>
              </w:rPr>
            </w:pPr>
            <w:r>
              <w:rPr>
                <w:rFonts w:asciiTheme="majorHAnsi" w:hAnsiTheme="majorHAnsi"/>
                <w:sz w:val="24"/>
                <w:szCs w:val="24"/>
              </w:rPr>
              <w:t xml:space="preserve">111111118.50 m </w:t>
            </w:r>
          </w:p>
        </w:tc>
        <w:tc>
          <w:tcPr>
            <w:tcW w:w="1285" w:type="dxa"/>
            <w:tcBorders>
              <w:top w:val="single" w:sz="4" w:space="0" w:color="auto"/>
              <w:left w:val="single" w:sz="4" w:space="0" w:color="auto"/>
              <w:bottom w:val="single" w:sz="4" w:space="0" w:color="auto"/>
              <w:right w:val="single" w:sz="4" w:space="0" w:color="auto"/>
            </w:tcBorders>
          </w:tcPr>
          <w:p w14:paraId="1C8EDA23" w14:textId="77777777" w:rsidR="005B524B" w:rsidRDefault="005B524B" w:rsidP="00A40851">
            <w:pPr>
              <w:rPr>
                <w:rFonts w:asciiTheme="majorHAnsi" w:hAnsiTheme="majorHAnsi"/>
                <w:sz w:val="24"/>
                <w:szCs w:val="24"/>
              </w:rPr>
            </w:pPr>
          </w:p>
          <w:p w14:paraId="26C30CF0" w14:textId="36E60139" w:rsidR="005B524B" w:rsidRPr="005B524B" w:rsidRDefault="00DC13C1" w:rsidP="00DC13C1">
            <w:pPr>
              <w:jc w:val="center"/>
              <w:rPr>
                <w:rFonts w:asciiTheme="majorHAnsi" w:hAnsiTheme="majorHAnsi"/>
                <w:sz w:val="24"/>
                <w:szCs w:val="24"/>
              </w:rPr>
            </w:pPr>
            <w:r>
              <w:rPr>
                <w:rFonts w:asciiTheme="majorHAnsi" w:hAnsiTheme="majorHAnsi"/>
                <w:sz w:val="24"/>
                <w:szCs w:val="24"/>
              </w:rPr>
              <w:t xml:space="preserve">                </w:t>
            </w:r>
            <w:r w:rsidR="005B524B">
              <w:rPr>
                <w:rFonts w:asciiTheme="majorHAnsi" w:hAnsiTheme="majorHAnsi"/>
                <w:sz w:val="24"/>
                <w:szCs w:val="24"/>
              </w:rPr>
              <w:t>Kumhari</w:t>
            </w:r>
          </w:p>
        </w:tc>
      </w:tr>
      <w:tr w:rsidR="005B524B" w:rsidRPr="00E705EC" w14:paraId="6024352A" w14:textId="77777777" w:rsidTr="005B524B">
        <w:trPr>
          <w:trHeight w:val="914"/>
        </w:trPr>
        <w:tc>
          <w:tcPr>
            <w:tcW w:w="474" w:type="dxa"/>
            <w:tcBorders>
              <w:top w:val="single" w:sz="4" w:space="0" w:color="auto"/>
              <w:left w:val="single" w:sz="4" w:space="0" w:color="auto"/>
              <w:bottom w:val="single" w:sz="4" w:space="0" w:color="auto"/>
              <w:right w:val="single" w:sz="4" w:space="0" w:color="auto"/>
            </w:tcBorders>
          </w:tcPr>
          <w:p w14:paraId="18F66F16" w14:textId="056531A8" w:rsidR="005B524B" w:rsidRPr="005B524B" w:rsidRDefault="005B524B" w:rsidP="005B524B">
            <w:pPr>
              <w:rPr>
                <w:rFonts w:asciiTheme="majorHAnsi" w:hAnsiTheme="majorHAnsi"/>
                <w:sz w:val="24"/>
                <w:szCs w:val="24"/>
              </w:rPr>
            </w:pPr>
            <w:r>
              <w:rPr>
                <w:rFonts w:asciiTheme="majorHAnsi" w:hAnsiTheme="majorHAnsi"/>
                <w:sz w:val="24"/>
                <w:szCs w:val="24"/>
              </w:rPr>
              <w:t>11111112</w:t>
            </w:r>
          </w:p>
        </w:tc>
        <w:tc>
          <w:tcPr>
            <w:tcW w:w="1368" w:type="dxa"/>
            <w:tcBorders>
              <w:top w:val="single" w:sz="4" w:space="0" w:color="auto"/>
              <w:left w:val="single" w:sz="4" w:space="0" w:color="auto"/>
              <w:bottom w:val="single" w:sz="4" w:space="0" w:color="auto"/>
              <w:right w:val="single" w:sz="4" w:space="0" w:color="auto"/>
            </w:tcBorders>
          </w:tcPr>
          <w:p w14:paraId="4110619B" w14:textId="0A35BBAD" w:rsidR="005B524B" w:rsidRPr="00E705EC" w:rsidRDefault="005B524B" w:rsidP="005B524B">
            <w:pPr>
              <w:rPr>
                <w:rFonts w:asciiTheme="majorHAnsi" w:hAnsiTheme="majorHAnsi"/>
                <w:sz w:val="24"/>
                <w:szCs w:val="24"/>
              </w:rPr>
            </w:pPr>
            <w:r>
              <w:rPr>
                <w:rFonts w:asciiTheme="majorHAnsi" w:hAnsiTheme="majorHAnsi"/>
                <w:sz w:val="24"/>
                <w:szCs w:val="24"/>
              </w:rPr>
              <w:t>2862222299.00</w:t>
            </w:r>
          </w:p>
        </w:tc>
        <w:tc>
          <w:tcPr>
            <w:tcW w:w="1443" w:type="dxa"/>
            <w:tcBorders>
              <w:top w:val="single" w:sz="4" w:space="0" w:color="auto"/>
              <w:left w:val="single" w:sz="4" w:space="0" w:color="auto"/>
              <w:bottom w:val="single" w:sz="4" w:space="0" w:color="auto"/>
              <w:right w:val="single" w:sz="4" w:space="0" w:color="auto"/>
            </w:tcBorders>
          </w:tcPr>
          <w:p w14:paraId="2C7D3D25" w14:textId="074BA41F" w:rsidR="005B524B" w:rsidRPr="003D6524" w:rsidRDefault="005B524B" w:rsidP="005B524B">
            <w:pPr>
              <w:pStyle w:val="TableParagraph"/>
              <w:spacing w:before="119"/>
              <w:ind w:left="124"/>
              <w:rPr>
                <w:rFonts w:asciiTheme="majorHAnsi" w:hAnsiTheme="majorHAnsi"/>
                <w:bCs/>
                <w:sz w:val="24"/>
                <w:szCs w:val="24"/>
              </w:rPr>
            </w:pPr>
            <w:r w:rsidRPr="003D6524">
              <w:rPr>
                <w:rFonts w:asciiTheme="majorHAnsi" w:hAnsiTheme="majorHAnsi"/>
                <w:bCs/>
                <w:sz w:val="24"/>
                <w:szCs w:val="24"/>
              </w:rPr>
              <w:t>P</w:t>
            </w:r>
            <w:r w:rsidR="003D6524">
              <w:rPr>
                <w:rFonts w:asciiTheme="majorHAnsi" w:hAnsiTheme="majorHAnsi"/>
                <w:bCs/>
                <w:sz w:val="24"/>
                <w:szCs w:val="24"/>
              </w:rPr>
              <w:t>ile</w:t>
            </w:r>
            <w:r w:rsidRPr="003D6524">
              <w:rPr>
                <w:rFonts w:asciiTheme="majorHAnsi" w:hAnsiTheme="majorHAnsi"/>
                <w:bCs/>
                <w:sz w:val="24"/>
                <w:szCs w:val="24"/>
              </w:rPr>
              <w:t xml:space="preserve"> foundation </w:t>
            </w:r>
          </w:p>
        </w:tc>
        <w:tc>
          <w:tcPr>
            <w:tcW w:w="2007" w:type="dxa"/>
            <w:tcBorders>
              <w:top w:val="single" w:sz="4" w:space="0" w:color="auto"/>
              <w:left w:val="single" w:sz="4" w:space="0" w:color="auto"/>
              <w:bottom w:val="single" w:sz="4" w:space="0" w:color="auto"/>
              <w:right w:val="single" w:sz="4" w:space="0" w:color="auto"/>
            </w:tcBorders>
          </w:tcPr>
          <w:p w14:paraId="5B9F7301" w14:textId="0C76C4A2" w:rsidR="005B524B" w:rsidRPr="00E705EC" w:rsidRDefault="00631B85" w:rsidP="005B524B">
            <w:pPr>
              <w:pStyle w:val="TableParagraph"/>
              <w:spacing w:before="119"/>
              <w:ind w:left="147"/>
              <w:rPr>
                <w:rFonts w:asciiTheme="majorHAnsi" w:hAnsiTheme="majorHAnsi"/>
                <w:b/>
                <w:sz w:val="24"/>
                <w:szCs w:val="24"/>
              </w:rPr>
            </w:pPr>
            <w:r>
              <w:rPr>
                <w:rFonts w:ascii="Times New Roman"/>
                <w:w w:val="105"/>
                <w:sz w:val="20"/>
              </w:rPr>
              <w:t>PSC Girder and RCC slab</w:t>
            </w:r>
          </w:p>
        </w:tc>
        <w:tc>
          <w:tcPr>
            <w:tcW w:w="1504" w:type="dxa"/>
            <w:tcBorders>
              <w:top w:val="single" w:sz="4" w:space="0" w:color="auto"/>
              <w:left w:val="single" w:sz="4" w:space="0" w:color="auto"/>
              <w:bottom w:val="single" w:sz="4" w:space="0" w:color="auto"/>
              <w:right w:val="single" w:sz="4" w:space="0" w:color="auto"/>
            </w:tcBorders>
          </w:tcPr>
          <w:p w14:paraId="0F0BE0E8" w14:textId="3BFCF1CC" w:rsidR="005B524B" w:rsidRPr="00E705EC" w:rsidRDefault="005B524B" w:rsidP="005B524B">
            <w:pPr>
              <w:rPr>
                <w:rFonts w:asciiTheme="majorHAnsi" w:hAnsiTheme="majorHAnsi"/>
                <w:sz w:val="24"/>
                <w:szCs w:val="24"/>
              </w:rPr>
            </w:pPr>
            <w:r>
              <w:rPr>
                <w:rFonts w:asciiTheme="majorHAnsi" w:hAnsiTheme="majorHAnsi"/>
                <w:sz w:val="24"/>
                <w:szCs w:val="24"/>
              </w:rPr>
              <w:t>1111111</w:t>
            </w:r>
            <w:r w:rsidR="00631B85">
              <w:rPr>
                <w:rFonts w:asciiTheme="majorHAnsi" w:hAnsiTheme="majorHAnsi"/>
                <w:sz w:val="24"/>
                <w:szCs w:val="24"/>
              </w:rPr>
              <w:t>1000</w:t>
            </w:r>
            <w:r>
              <w:rPr>
                <w:rFonts w:asciiTheme="majorHAnsi" w:hAnsiTheme="majorHAnsi"/>
                <w:sz w:val="24"/>
                <w:szCs w:val="24"/>
              </w:rPr>
              <w:t xml:space="preserve"> m </w:t>
            </w:r>
          </w:p>
        </w:tc>
        <w:tc>
          <w:tcPr>
            <w:tcW w:w="991" w:type="dxa"/>
            <w:tcBorders>
              <w:top w:val="single" w:sz="4" w:space="0" w:color="auto"/>
              <w:left w:val="single" w:sz="4" w:space="0" w:color="auto"/>
              <w:bottom w:val="single" w:sz="4" w:space="0" w:color="auto"/>
              <w:right w:val="single" w:sz="4" w:space="0" w:color="auto"/>
            </w:tcBorders>
          </w:tcPr>
          <w:p w14:paraId="55BFDB34" w14:textId="65C17135" w:rsidR="005B524B" w:rsidRPr="00E705EC" w:rsidRDefault="005B524B" w:rsidP="005B524B">
            <w:pPr>
              <w:rPr>
                <w:rFonts w:asciiTheme="majorHAnsi" w:hAnsiTheme="majorHAnsi"/>
                <w:sz w:val="24"/>
                <w:szCs w:val="24"/>
              </w:rPr>
            </w:pPr>
            <w:r>
              <w:rPr>
                <w:rFonts w:asciiTheme="majorHAnsi" w:hAnsiTheme="majorHAnsi"/>
                <w:sz w:val="24"/>
                <w:szCs w:val="24"/>
              </w:rPr>
              <w:t xml:space="preserve">111111118.50 m </w:t>
            </w:r>
          </w:p>
        </w:tc>
        <w:tc>
          <w:tcPr>
            <w:tcW w:w="1285" w:type="dxa"/>
            <w:tcBorders>
              <w:top w:val="single" w:sz="4" w:space="0" w:color="auto"/>
              <w:left w:val="single" w:sz="4" w:space="0" w:color="auto"/>
              <w:bottom w:val="single" w:sz="4" w:space="0" w:color="auto"/>
              <w:right w:val="single" w:sz="4" w:space="0" w:color="auto"/>
            </w:tcBorders>
          </w:tcPr>
          <w:p w14:paraId="4920DD1D" w14:textId="77777777" w:rsidR="005B524B" w:rsidRPr="00DC13C1" w:rsidRDefault="005B524B" w:rsidP="00DC13C1"/>
          <w:p w14:paraId="479CE353" w14:textId="77777777" w:rsidR="00DC13C1" w:rsidRDefault="005B524B" w:rsidP="005B524B">
            <w:pPr>
              <w:jc w:val="right"/>
              <w:rPr>
                <w:rFonts w:asciiTheme="majorHAnsi" w:hAnsiTheme="majorHAnsi"/>
                <w:sz w:val="24"/>
                <w:szCs w:val="24"/>
              </w:rPr>
            </w:pPr>
            <w:r>
              <w:rPr>
                <w:rFonts w:asciiTheme="majorHAnsi" w:hAnsiTheme="majorHAnsi"/>
                <w:sz w:val="24"/>
                <w:szCs w:val="24"/>
              </w:rPr>
              <w:t>Tra</w:t>
            </w:r>
            <w:r w:rsidR="00DC13C1">
              <w:rPr>
                <w:rFonts w:asciiTheme="majorHAnsi" w:hAnsiTheme="majorHAnsi"/>
                <w:sz w:val="24"/>
                <w:szCs w:val="24"/>
              </w:rPr>
              <w:t xml:space="preserve">nsport </w:t>
            </w:r>
            <w:r>
              <w:rPr>
                <w:rFonts w:asciiTheme="majorHAnsi" w:hAnsiTheme="majorHAnsi"/>
                <w:sz w:val="24"/>
                <w:szCs w:val="24"/>
              </w:rPr>
              <w:t xml:space="preserve"> </w:t>
            </w:r>
          </w:p>
          <w:p w14:paraId="3C493933" w14:textId="30C9C525" w:rsidR="005B524B" w:rsidRPr="00E705EC" w:rsidRDefault="005B524B" w:rsidP="005B524B">
            <w:pPr>
              <w:jc w:val="right"/>
              <w:rPr>
                <w:rFonts w:asciiTheme="majorHAnsi" w:hAnsiTheme="majorHAnsi"/>
                <w:sz w:val="24"/>
                <w:szCs w:val="24"/>
              </w:rPr>
            </w:pPr>
            <w:r>
              <w:rPr>
                <w:rFonts w:asciiTheme="majorHAnsi" w:hAnsiTheme="majorHAnsi"/>
                <w:sz w:val="24"/>
                <w:szCs w:val="24"/>
              </w:rPr>
              <w:t xml:space="preserve">Nagar </w:t>
            </w:r>
          </w:p>
        </w:tc>
      </w:tr>
      <w:tr w:rsidR="00DC13C1" w:rsidRPr="00E705EC" w14:paraId="78EEB906" w14:textId="77777777" w:rsidTr="005B524B">
        <w:trPr>
          <w:trHeight w:val="914"/>
        </w:trPr>
        <w:tc>
          <w:tcPr>
            <w:tcW w:w="474" w:type="dxa"/>
            <w:tcBorders>
              <w:top w:val="single" w:sz="4" w:space="0" w:color="auto"/>
              <w:left w:val="single" w:sz="4" w:space="0" w:color="auto"/>
              <w:bottom w:val="single" w:sz="4" w:space="0" w:color="auto"/>
              <w:right w:val="single" w:sz="4" w:space="0" w:color="auto"/>
            </w:tcBorders>
          </w:tcPr>
          <w:p w14:paraId="7689EDB0" w14:textId="2ED2E623" w:rsidR="00DC13C1" w:rsidRPr="00E705EC" w:rsidRDefault="00DC13C1" w:rsidP="00DC13C1">
            <w:pPr>
              <w:rPr>
                <w:rFonts w:asciiTheme="majorHAnsi" w:hAnsiTheme="majorHAnsi"/>
                <w:sz w:val="24"/>
                <w:szCs w:val="24"/>
              </w:rPr>
            </w:pPr>
            <w:r>
              <w:rPr>
                <w:rFonts w:asciiTheme="majorHAnsi" w:hAnsiTheme="majorHAnsi"/>
                <w:sz w:val="24"/>
                <w:szCs w:val="24"/>
              </w:rPr>
              <w:t>11111113</w:t>
            </w:r>
          </w:p>
        </w:tc>
        <w:tc>
          <w:tcPr>
            <w:tcW w:w="1368" w:type="dxa"/>
            <w:tcBorders>
              <w:top w:val="single" w:sz="4" w:space="0" w:color="auto"/>
              <w:left w:val="single" w:sz="4" w:space="0" w:color="auto"/>
              <w:bottom w:val="single" w:sz="4" w:space="0" w:color="auto"/>
              <w:right w:val="single" w:sz="4" w:space="0" w:color="auto"/>
            </w:tcBorders>
          </w:tcPr>
          <w:p w14:paraId="247064FC" w14:textId="5863806A" w:rsidR="00DC13C1" w:rsidRPr="00E705EC" w:rsidRDefault="00DC13C1" w:rsidP="00DC13C1">
            <w:pPr>
              <w:tabs>
                <w:tab w:val="center" w:pos="225"/>
              </w:tabs>
              <w:jc w:val="center"/>
              <w:rPr>
                <w:rFonts w:asciiTheme="majorHAnsi" w:hAnsiTheme="majorHAnsi"/>
                <w:sz w:val="24"/>
                <w:szCs w:val="24"/>
              </w:rPr>
            </w:pPr>
            <w:r>
              <w:rPr>
                <w:rFonts w:asciiTheme="majorHAnsi" w:hAnsiTheme="majorHAnsi"/>
                <w:sz w:val="24"/>
                <w:szCs w:val="24"/>
              </w:rPr>
              <w:t>3</w:t>
            </w:r>
            <w:r>
              <w:rPr>
                <w:rFonts w:asciiTheme="majorHAnsi" w:hAnsiTheme="majorHAnsi"/>
                <w:sz w:val="24"/>
                <w:szCs w:val="24"/>
              </w:rPr>
              <w:tab/>
              <w:t>302.00</w:t>
            </w:r>
          </w:p>
        </w:tc>
        <w:tc>
          <w:tcPr>
            <w:tcW w:w="1443" w:type="dxa"/>
            <w:tcBorders>
              <w:top w:val="single" w:sz="4" w:space="0" w:color="auto"/>
              <w:left w:val="single" w:sz="4" w:space="0" w:color="auto"/>
              <w:bottom w:val="single" w:sz="4" w:space="0" w:color="auto"/>
              <w:right w:val="single" w:sz="4" w:space="0" w:color="auto"/>
            </w:tcBorders>
          </w:tcPr>
          <w:p w14:paraId="06DEEEB1" w14:textId="16C4EEE9" w:rsidR="00DC13C1" w:rsidRPr="003D6524" w:rsidRDefault="00DC13C1" w:rsidP="00DC13C1">
            <w:pPr>
              <w:pStyle w:val="TableParagraph"/>
              <w:spacing w:before="119"/>
              <w:ind w:left="124"/>
              <w:rPr>
                <w:rFonts w:asciiTheme="majorHAnsi" w:hAnsiTheme="majorHAnsi"/>
                <w:bCs/>
                <w:sz w:val="24"/>
                <w:szCs w:val="24"/>
              </w:rPr>
            </w:pPr>
            <w:r w:rsidRPr="003D6524">
              <w:rPr>
                <w:rFonts w:asciiTheme="majorHAnsi" w:hAnsiTheme="majorHAnsi"/>
                <w:bCs/>
                <w:sz w:val="24"/>
                <w:szCs w:val="24"/>
              </w:rPr>
              <w:t>Pi</w:t>
            </w:r>
            <w:r w:rsidR="003D6524">
              <w:rPr>
                <w:rFonts w:asciiTheme="majorHAnsi" w:hAnsiTheme="majorHAnsi"/>
                <w:bCs/>
                <w:sz w:val="24"/>
                <w:szCs w:val="24"/>
              </w:rPr>
              <w:t>le</w:t>
            </w:r>
            <w:r w:rsidRPr="003D6524">
              <w:rPr>
                <w:rFonts w:asciiTheme="majorHAnsi" w:hAnsiTheme="majorHAnsi"/>
                <w:bCs/>
                <w:sz w:val="24"/>
                <w:szCs w:val="24"/>
              </w:rPr>
              <w:t xml:space="preserve"> foundation </w:t>
            </w:r>
          </w:p>
        </w:tc>
        <w:tc>
          <w:tcPr>
            <w:tcW w:w="2007" w:type="dxa"/>
            <w:tcBorders>
              <w:top w:val="single" w:sz="4" w:space="0" w:color="auto"/>
              <w:left w:val="single" w:sz="4" w:space="0" w:color="auto"/>
              <w:bottom w:val="single" w:sz="4" w:space="0" w:color="auto"/>
              <w:right w:val="single" w:sz="4" w:space="0" w:color="auto"/>
            </w:tcBorders>
          </w:tcPr>
          <w:p w14:paraId="3177B94B" w14:textId="440F7A86" w:rsidR="00DC13C1" w:rsidRPr="00E705EC" w:rsidRDefault="00631B85" w:rsidP="00DC13C1">
            <w:pPr>
              <w:pStyle w:val="TableParagraph"/>
              <w:spacing w:before="119"/>
              <w:ind w:left="147"/>
              <w:rPr>
                <w:rFonts w:asciiTheme="majorHAnsi" w:hAnsiTheme="majorHAnsi"/>
                <w:b/>
                <w:sz w:val="24"/>
                <w:szCs w:val="24"/>
              </w:rPr>
            </w:pPr>
            <w:r>
              <w:rPr>
                <w:rFonts w:ascii="Times New Roman"/>
                <w:w w:val="105"/>
                <w:sz w:val="20"/>
              </w:rPr>
              <w:t>PSC Girder and RCC slab</w:t>
            </w:r>
          </w:p>
        </w:tc>
        <w:tc>
          <w:tcPr>
            <w:tcW w:w="1504" w:type="dxa"/>
            <w:tcBorders>
              <w:top w:val="single" w:sz="4" w:space="0" w:color="auto"/>
              <w:left w:val="single" w:sz="4" w:space="0" w:color="auto"/>
              <w:bottom w:val="single" w:sz="4" w:space="0" w:color="auto"/>
              <w:right w:val="single" w:sz="4" w:space="0" w:color="auto"/>
            </w:tcBorders>
          </w:tcPr>
          <w:p w14:paraId="590C468A" w14:textId="11EC5920" w:rsidR="00DC13C1" w:rsidRPr="00E705EC" w:rsidRDefault="00DC13C1" w:rsidP="00DC13C1">
            <w:pPr>
              <w:rPr>
                <w:rFonts w:asciiTheme="majorHAnsi" w:hAnsiTheme="majorHAnsi"/>
                <w:sz w:val="24"/>
                <w:szCs w:val="24"/>
              </w:rPr>
            </w:pPr>
            <w:r>
              <w:rPr>
                <w:rFonts w:asciiTheme="majorHAnsi" w:hAnsiTheme="majorHAnsi"/>
                <w:sz w:val="24"/>
                <w:szCs w:val="24"/>
              </w:rPr>
              <w:t>11111111</w:t>
            </w:r>
            <w:r w:rsidR="00631B85">
              <w:rPr>
                <w:rFonts w:asciiTheme="majorHAnsi" w:hAnsiTheme="majorHAnsi"/>
                <w:sz w:val="24"/>
                <w:szCs w:val="24"/>
              </w:rPr>
              <w:t>8</w:t>
            </w:r>
            <w:r>
              <w:rPr>
                <w:rFonts w:asciiTheme="majorHAnsi" w:hAnsiTheme="majorHAnsi"/>
                <w:sz w:val="24"/>
                <w:szCs w:val="24"/>
              </w:rPr>
              <w:t xml:space="preserve">60m m </w:t>
            </w:r>
          </w:p>
        </w:tc>
        <w:tc>
          <w:tcPr>
            <w:tcW w:w="991" w:type="dxa"/>
            <w:tcBorders>
              <w:top w:val="single" w:sz="4" w:space="0" w:color="auto"/>
              <w:left w:val="single" w:sz="4" w:space="0" w:color="auto"/>
              <w:bottom w:val="single" w:sz="4" w:space="0" w:color="auto"/>
              <w:right w:val="single" w:sz="4" w:space="0" w:color="auto"/>
            </w:tcBorders>
          </w:tcPr>
          <w:p w14:paraId="46FB033C" w14:textId="080DFCA4" w:rsidR="00DC13C1" w:rsidRPr="00E705EC" w:rsidRDefault="00DC13C1" w:rsidP="00DC13C1">
            <w:pPr>
              <w:rPr>
                <w:rFonts w:asciiTheme="majorHAnsi" w:hAnsiTheme="majorHAnsi"/>
                <w:sz w:val="24"/>
                <w:szCs w:val="24"/>
              </w:rPr>
            </w:pPr>
            <w:r>
              <w:rPr>
                <w:rFonts w:asciiTheme="majorHAnsi" w:hAnsiTheme="majorHAnsi"/>
                <w:sz w:val="24"/>
                <w:szCs w:val="24"/>
              </w:rPr>
              <w:t xml:space="preserve">111111118.50 m </w:t>
            </w:r>
          </w:p>
        </w:tc>
        <w:tc>
          <w:tcPr>
            <w:tcW w:w="1285" w:type="dxa"/>
            <w:tcBorders>
              <w:top w:val="single" w:sz="4" w:space="0" w:color="auto"/>
              <w:left w:val="single" w:sz="4" w:space="0" w:color="auto"/>
              <w:bottom w:val="single" w:sz="4" w:space="0" w:color="auto"/>
              <w:right w:val="single" w:sz="4" w:space="0" w:color="auto"/>
            </w:tcBorders>
          </w:tcPr>
          <w:p w14:paraId="12FD1B5A" w14:textId="130EF549" w:rsidR="00DC13C1" w:rsidRDefault="00DC13C1" w:rsidP="00DC13C1">
            <w:pPr>
              <w:jc w:val="right"/>
              <w:rPr>
                <w:rFonts w:asciiTheme="majorHAnsi" w:hAnsiTheme="majorHAnsi"/>
                <w:sz w:val="24"/>
                <w:szCs w:val="24"/>
              </w:rPr>
            </w:pPr>
            <w:r>
              <w:rPr>
                <w:rFonts w:asciiTheme="majorHAnsi" w:hAnsiTheme="majorHAnsi"/>
                <w:sz w:val="24"/>
                <w:szCs w:val="24"/>
              </w:rPr>
              <w:t>Power</w:t>
            </w:r>
          </w:p>
          <w:p w14:paraId="26B7EC3D" w14:textId="3FE49DBA" w:rsidR="00DC13C1" w:rsidRPr="00E705EC" w:rsidRDefault="00DC13C1" w:rsidP="00DC13C1">
            <w:pPr>
              <w:jc w:val="right"/>
              <w:rPr>
                <w:rFonts w:asciiTheme="majorHAnsi" w:hAnsiTheme="majorHAnsi"/>
                <w:sz w:val="24"/>
                <w:szCs w:val="24"/>
              </w:rPr>
            </w:pPr>
            <w:r>
              <w:rPr>
                <w:rFonts w:asciiTheme="majorHAnsi" w:hAnsiTheme="majorHAnsi"/>
                <w:sz w:val="24"/>
                <w:szCs w:val="24"/>
              </w:rPr>
              <w:t>House</w:t>
            </w:r>
          </w:p>
        </w:tc>
      </w:tr>
      <w:tr w:rsidR="00DC13C1" w:rsidRPr="00E705EC" w14:paraId="492052B3" w14:textId="77777777" w:rsidTr="005B524B">
        <w:trPr>
          <w:trHeight w:val="914"/>
        </w:trPr>
        <w:tc>
          <w:tcPr>
            <w:tcW w:w="474" w:type="dxa"/>
            <w:tcBorders>
              <w:top w:val="single" w:sz="4" w:space="0" w:color="auto"/>
              <w:left w:val="single" w:sz="4" w:space="0" w:color="auto"/>
              <w:bottom w:val="single" w:sz="4" w:space="0" w:color="auto"/>
              <w:right w:val="single" w:sz="4" w:space="0" w:color="auto"/>
            </w:tcBorders>
          </w:tcPr>
          <w:p w14:paraId="19E1161E" w14:textId="7C7BC089" w:rsidR="00DC13C1" w:rsidRPr="00E705EC" w:rsidRDefault="00DC13C1" w:rsidP="00DC13C1">
            <w:pPr>
              <w:ind w:left="0"/>
              <w:rPr>
                <w:rFonts w:asciiTheme="majorHAnsi" w:hAnsiTheme="majorHAnsi"/>
                <w:sz w:val="24"/>
                <w:szCs w:val="24"/>
              </w:rPr>
            </w:pPr>
            <w:r>
              <w:rPr>
                <w:rFonts w:asciiTheme="majorHAnsi" w:hAnsiTheme="majorHAnsi"/>
                <w:sz w:val="24"/>
                <w:szCs w:val="24"/>
              </w:rPr>
              <w:t>4</w:t>
            </w:r>
          </w:p>
        </w:tc>
        <w:tc>
          <w:tcPr>
            <w:tcW w:w="1368" w:type="dxa"/>
            <w:tcBorders>
              <w:top w:val="single" w:sz="4" w:space="0" w:color="auto"/>
              <w:left w:val="single" w:sz="4" w:space="0" w:color="auto"/>
              <w:bottom w:val="single" w:sz="4" w:space="0" w:color="auto"/>
              <w:right w:val="single" w:sz="4" w:space="0" w:color="auto"/>
            </w:tcBorders>
          </w:tcPr>
          <w:p w14:paraId="0FDEABC2" w14:textId="77777777" w:rsidR="00DC13C1" w:rsidRDefault="00DC13C1" w:rsidP="00DC13C1">
            <w:pPr>
              <w:jc w:val="right"/>
              <w:rPr>
                <w:rFonts w:asciiTheme="majorHAnsi" w:hAnsiTheme="majorHAnsi"/>
                <w:sz w:val="24"/>
                <w:szCs w:val="24"/>
              </w:rPr>
            </w:pPr>
            <w:r>
              <w:rPr>
                <w:rFonts w:asciiTheme="majorHAnsi" w:hAnsiTheme="majorHAnsi"/>
                <w:sz w:val="24"/>
                <w:szCs w:val="24"/>
              </w:rPr>
              <w:t xml:space="preserve">304.00 to </w:t>
            </w:r>
          </w:p>
          <w:p w14:paraId="6B1A3192" w14:textId="2F634F1C" w:rsidR="00DC13C1" w:rsidRPr="00E705EC" w:rsidRDefault="00DC13C1" w:rsidP="00DC13C1">
            <w:pPr>
              <w:jc w:val="right"/>
              <w:rPr>
                <w:rFonts w:asciiTheme="majorHAnsi" w:hAnsiTheme="majorHAnsi"/>
                <w:sz w:val="24"/>
                <w:szCs w:val="24"/>
              </w:rPr>
            </w:pPr>
            <w:r>
              <w:rPr>
                <w:rFonts w:asciiTheme="majorHAnsi" w:hAnsiTheme="majorHAnsi"/>
                <w:sz w:val="24"/>
                <w:szCs w:val="24"/>
              </w:rPr>
              <w:t>305.00</w:t>
            </w:r>
          </w:p>
        </w:tc>
        <w:tc>
          <w:tcPr>
            <w:tcW w:w="1443" w:type="dxa"/>
            <w:tcBorders>
              <w:top w:val="single" w:sz="4" w:space="0" w:color="auto"/>
              <w:left w:val="single" w:sz="4" w:space="0" w:color="auto"/>
              <w:bottom w:val="single" w:sz="4" w:space="0" w:color="auto"/>
              <w:right w:val="single" w:sz="4" w:space="0" w:color="auto"/>
            </w:tcBorders>
          </w:tcPr>
          <w:p w14:paraId="2F71C718" w14:textId="77777777" w:rsidR="003D6524" w:rsidRDefault="00DC13C1" w:rsidP="00DC13C1">
            <w:pPr>
              <w:pStyle w:val="TableParagraph"/>
              <w:spacing w:before="119"/>
              <w:ind w:left="124"/>
              <w:rPr>
                <w:rFonts w:asciiTheme="majorHAnsi" w:hAnsiTheme="majorHAnsi"/>
                <w:bCs/>
                <w:sz w:val="24"/>
                <w:szCs w:val="24"/>
              </w:rPr>
            </w:pPr>
            <w:r w:rsidRPr="003D6524">
              <w:rPr>
                <w:rFonts w:asciiTheme="majorHAnsi" w:hAnsiTheme="majorHAnsi"/>
                <w:bCs/>
                <w:sz w:val="24"/>
                <w:szCs w:val="24"/>
              </w:rPr>
              <w:t>Pi</w:t>
            </w:r>
            <w:r w:rsidR="003D6524">
              <w:rPr>
                <w:rFonts w:asciiTheme="majorHAnsi" w:hAnsiTheme="majorHAnsi"/>
                <w:bCs/>
                <w:sz w:val="24"/>
                <w:szCs w:val="24"/>
              </w:rPr>
              <w:t>le</w:t>
            </w:r>
          </w:p>
          <w:p w14:paraId="66ECA27A" w14:textId="2283A586" w:rsidR="00DC13C1" w:rsidRPr="003D6524" w:rsidRDefault="00DC13C1" w:rsidP="00DC13C1">
            <w:pPr>
              <w:pStyle w:val="TableParagraph"/>
              <w:spacing w:before="119"/>
              <w:ind w:left="124"/>
              <w:rPr>
                <w:rFonts w:asciiTheme="majorHAnsi" w:hAnsiTheme="majorHAnsi"/>
                <w:bCs/>
                <w:sz w:val="24"/>
                <w:szCs w:val="24"/>
              </w:rPr>
            </w:pPr>
            <w:r w:rsidRPr="003D6524">
              <w:rPr>
                <w:rFonts w:asciiTheme="majorHAnsi" w:hAnsiTheme="majorHAnsi"/>
                <w:bCs/>
                <w:sz w:val="24"/>
                <w:szCs w:val="24"/>
              </w:rPr>
              <w:t xml:space="preserve">foundation </w:t>
            </w:r>
          </w:p>
        </w:tc>
        <w:tc>
          <w:tcPr>
            <w:tcW w:w="2007" w:type="dxa"/>
            <w:tcBorders>
              <w:top w:val="single" w:sz="4" w:space="0" w:color="auto"/>
              <w:left w:val="single" w:sz="4" w:space="0" w:color="auto"/>
              <w:bottom w:val="single" w:sz="4" w:space="0" w:color="auto"/>
              <w:right w:val="single" w:sz="4" w:space="0" w:color="auto"/>
            </w:tcBorders>
          </w:tcPr>
          <w:p w14:paraId="1F2206A7" w14:textId="3C06E503" w:rsidR="00DC13C1" w:rsidRPr="00E705EC" w:rsidRDefault="00631B85" w:rsidP="00DC13C1">
            <w:pPr>
              <w:pStyle w:val="TableParagraph"/>
              <w:spacing w:before="119"/>
              <w:ind w:left="147"/>
              <w:rPr>
                <w:rFonts w:asciiTheme="majorHAnsi" w:hAnsiTheme="majorHAnsi"/>
                <w:b/>
                <w:sz w:val="24"/>
                <w:szCs w:val="24"/>
              </w:rPr>
            </w:pPr>
            <w:r>
              <w:rPr>
                <w:rFonts w:ascii="Times New Roman"/>
                <w:w w:val="105"/>
                <w:sz w:val="20"/>
              </w:rPr>
              <w:t>PSC Girder and RCC slab</w:t>
            </w:r>
          </w:p>
        </w:tc>
        <w:tc>
          <w:tcPr>
            <w:tcW w:w="1504" w:type="dxa"/>
            <w:tcBorders>
              <w:top w:val="single" w:sz="4" w:space="0" w:color="auto"/>
              <w:left w:val="single" w:sz="4" w:space="0" w:color="auto"/>
              <w:bottom w:val="single" w:sz="4" w:space="0" w:color="auto"/>
              <w:right w:val="single" w:sz="4" w:space="0" w:color="auto"/>
            </w:tcBorders>
          </w:tcPr>
          <w:p w14:paraId="7765F075" w14:textId="45210E1F" w:rsidR="00DC13C1" w:rsidRPr="00E705EC" w:rsidRDefault="00DC13C1" w:rsidP="00DC13C1">
            <w:pPr>
              <w:rPr>
                <w:rFonts w:asciiTheme="majorHAnsi" w:hAnsiTheme="majorHAnsi"/>
                <w:sz w:val="24"/>
                <w:szCs w:val="24"/>
              </w:rPr>
            </w:pPr>
            <w:r>
              <w:rPr>
                <w:rFonts w:asciiTheme="majorHAnsi" w:hAnsiTheme="majorHAnsi"/>
                <w:sz w:val="24"/>
                <w:szCs w:val="24"/>
              </w:rPr>
              <w:t>1111111</w:t>
            </w:r>
            <w:r w:rsidR="00631B85">
              <w:rPr>
                <w:rFonts w:asciiTheme="majorHAnsi" w:hAnsiTheme="majorHAnsi"/>
                <w:sz w:val="24"/>
                <w:szCs w:val="24"/>
              </w:rPr>
              <w:t>21</w:t>
            </w:r>
            <w:r>
              <w:rPr>
                <w:rFonts w:asciiTheme="majorHAnsi" w:hAnsiTheme="majorHAnsi"/>
                <w:sz w:val="24"/>
                <w:szCs w:val="24"/>
              </w:rPr>
              <w:t xml:space="preserve">90 m </w:t>
            </w:r>
          </w:p>
        </w:tc>
        <w:tc>
          <w:tcPr>
            <w:tcW w:w="991" w:type="dxa"/>
            <w:tcBorders>
              <w:top w:val="single" w:sz="4" w:space="0" w:color="auto"/>
              <w:left w:val="single" w:sz="4" w:space="0" w:color="auto"/>
              <w:bottom w:val="single" w:sz="4" w:space="0" w:color="auto"/>
              <w:right w:val="single" w:sz="4" w:space="0" w:color="auto"/>
            </w:tcBorders>
          </w:tcPr>
          <w:p w14:paraId="1CC6B6C3" w14:textId="41E3D07C" w:rsidR="00DC13C1" w:rsidRPr="00E705EC" w:rsidRDefault="00DC13C1" w:rsidP="00631B85">
            <w:pPr>
              <w:jc w:val="right"/>
              <w:rPr>
                <w:rFonts w:asciiTheme="majorHAnsi" w:hAnsiTheme="majorHAnsi"/>
                <w:sz w:val="24"/>
                <w:szCs w:val="24"/>
              </w:rPr>
            </w:pPr>
            <w:r>
              <w:rPr>
                <w:rFonts w:asciiTheme="majorHAnsi" w:hAnsiTheme="majorHAnsi"/>
                <w:sz w:val="24"/>
                <w:szCs w:val="24"/>
              </w:rPr>
              <w:t xml:space="preserve">18.50 m </w:t>
            </w:r>
          </w:p>
        </w:tc>
        <w:tc>
          <w:tcPr>
            <w:tcW w:w="1285" w:type="dxa"/>
            <w:tcBorders>
              <w:top w:val="single" w:sz="4" w:space="0" w:color="auto"/>
              <w:left w:val="single" w:sz="4" w:space="0" w:color="auto"/>
              <w:bottom w:val="single" w:sz="4" w:space="0" w:color="auto"/>
              <w:right w:val="single" w:sz="4" w:space="0" w:color="auto"/>
            </w:tcBorders>
          </w:tcPr>
          <w:p w14:paraId="0E5E0CDE" w14:textId="3A172720" w:rsidR="00DC13C1" w:rsidRPr="00E705EC" w:rsidRDefault="00DC13C1" w:rsidP="00DC13C1">
            <w:pPr>
              <w:jc w:val="right"/>
              <w:rPr>
                <w:rFonts w:asciiTheme="majorHAnsi" w:hAnsiTheme="majorHAnsi"/>
                <w:sz w:val="24"/>
                <w:szCs w:val="24"/>
              </w:rPr>
            </w:pPr>
            <w:r>
              <w:rPr>
                <w:rFonts w:asciiTheme="majorHAnsi" w:hAnsiTheme="majorHAnsi"/>
                <w:sz w:val="24"/>
                <w:szCs w:val="24"/>
              </w:rPr>
              <w:t xml:space="preserve">Supela </w:t>
            </w:r>
          </w:p>
        </w:tc>
      </w:tr>
    </w:tbl>
    <w:p w14:paraId="2A694197" w14:textId="77777777" w:rsidR="00A07670" w:rsidRPr="00E705EC" w:rsidRDefault="00A07670" w:rsidP="002F095A">
      <w:pPr>
        <w:pStyle w:val="BodyText"/>
      </w:pPr>
    </w:p>
    <w:p w14:paraId="2305FA79" w14:textId="77777777" w:rsidR="00832296" w:rsidRPr="00832296" w:rsidRDefault="00251A4A" w:rsidP="00167BF8">
      <w:pPr>
        <w:pStyle w:val="Heading3"/>
        <w:numPr>
          <w:ilvl w:val="0"/>
          <w:numId w:val="39"/>
        </w:numPr>
        <w:tabs>
          <w:tab w:val="left" w:pos="921"/>
          <w:tab w:val="left" w:pos="922"/>
        </w:tabs>
        <w:ind w:hanging="721"/>
      </w:pPr>
      <w:r w:rsidRPr="00832296">
        <w:rPr>
          <w:rFonts w:asciiTheme="majorHAnsi" w:hAnsiTheme="majorHAnsi"/>
          <w:sz w:val="24"/>
          <w:szCs w:val="24"/>
        </w:rPr>
        <w:t>Minor</w:t>
      </w:r>
      <w:r w:rsidR="00D53641">
        <w:rPr>
          <w:rFonts w:asciiTheme="majorHAnsi" w:hAnsiTheme="majorHAnsi"/>
          <w:sz w:val="24"/>
          <w:szCs w:val="24"/>
        </w:rPr>
        <w:t xml:space="preserve"> </w:t>
      </w:r>
      <w:r w:rsidRPr="00832296">
        <w:rPr>
          <w:rFonts w:asciiTheme="majorHAnsi" w:hAnsiTheme="majorHAnsi"/>
          <w:sz w:val="24"/>
          <w:szCs w:val="24"/>
        </w:rPr>
        <w:t>bridges</w:t>
      </w:r>
      <w:r w:rsidR="00707DDF" w:rsidRPr="00832296">
        <w:rPr>
          <w:rFonts w:asciiTheme="majorHAnsi" w:hAnsiTheme="majorHAnsi"/>
          <w:sz w:val="24"/>
          <w:szCs w:val="24"/>
        </w:rPr>
        <w:t xml:space="preserve"> :-  </w:t>
      </w:r>
      <w:r w:rsidR="00DE6D9D">
        <w:rPr>
          <w:rFonts w:asciiTheme="majorHAnsi" w:hAnsiTheme="majorHAnsi"/>
          <w:sz w:val="24"/>
          <w:szCs w:val="24"/>
        </w:rPr>
        <w:t>1 no</w:t>
      </w:r>
      <w:r w:rsidR="001F0454">
        <w:rPr>
          <w:rFonts w:asciiTheme="majorHAnsi" w:hAnsiTheme="majorHAnsi"/>
          <w:sz w:val="24"/>
          <w:szCs w:val="24"/>
        </w:rPr>
        <w:t>s</w:t>
      </w:r>
      <w:r w:rsidR="00DE6D9D">
        <w:rPr>
          <w:rFonts w:asciiTheme="majorHAnsi" w:hAnsiTheme="majorHAnsi"/>
          <w:sz w:val="24"/>
          <w:szCs w:val="24"/>
        </w:rPr>
        <w:t xml:space="preserve">. </w:t>
      </w:r>
      <w:r w:rsidR="001F0454">
        <w:rPr>
          <w:rFonts w:asciiTheme="majorHAnsi" w:hAnsiTheme="majorHAnsi"/>
          <w:sz w:val="24"/>
          <w:szCs w:val="24"/>
        </w:rPr>
        <w:t>Kosanala</w:t>
      </w:r>
    </w:p>
    <w:p w14:paraId="3766CBC6" w14:textId="77777777" w:rsidR="00832296" w:rsidRDefault="00832296" w:rsidP="00430760">
      <w:pPr>
        <w:pStyle w:val="Heading3"/>
        <w:tabs>
          <w:tab w:val="left" w:pos="921"/>
          <w:tab w:val="left" w:pos="922"/>
        </w:tabs>
        <w:ind w:left="0" w:firstLine="0"/>
        <w:rPr>
          <w:rFonts w:asciiTheme="majorHAnsi" w:hAnsiTheme="majorHAnsi"/>
          <w:sz w:val="24"/>
          <w:szCs w:val="24"/>
        </w:rPr>
      </w:pPr>
    </w:p>
    <w:p w14:paraId="7DA44045" w14:textId="77777777" w:rsidR="00251A4A" w:rsidRPr="002540CC" w:rsidRDefault="00251A4A" w:rsidP="002540CC">
      <w:pPr>
        <w:pStyle w:val="Heading3"/>
        <w:tabs>
          <w:tab w:val="left" w:pos="921"/>
          <w:tab w:val="left" w:pos="922"/>
        </w:tabs>
        <w:ind w:firstLine="0"/>
        <w:rPr>
          <w:b w:val="0"/>
          <w:bCs w:val="0"/>
        </w:rPr>
      </w:pPr>
      <w:r w:rsidRPr="00832296">
        <w:rPr>
          <w:b w:val="0"/>
          <w:bCs w:val="0"/>
        </w:rPr>
        <w:t>The Site includes the following minor bridges:</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10"/>
        <w:gridCol w:w="1458"/>
        <w:gridCol w:w="1417"/>
        <w:gridCol w:w="1418"/>
        <w:gridCol w:w="1701"/>
        <w:gridCol w:w="1275"/>
        <w:gridCol w:w="1276"/>
      </w:tblGrid>
      <w:tr w:rsidR="00251A4A" w:rsidRPr="00E705EC" w14:paraId="42429AFE" w14:textId="77777777" w:rsidTr="000041F8">
        <w:trPr>
          <w:trHeight w:val="20"/>
        </w:trPr>
        <w:tc>
          <w:tcPr>
            <w:tcW w:w="810" w:type="dxa"/>
            <w:vMerge w:val="restart"/>
          </w:tcPr>
          <w:p w14:paraId="21429300" w14:textId="77777777" w:rsidR="00251A4A" w:rsidRPr="00E705EC" w:rsidRDefault="00251A4A" w:rsidP="00A40851">
            <w:pPr>
              <w:pStyle w:val="TableParagraph"/>
              <w:spacing w:before="119"/>
              <w:ind w:left="129"/>
              <w:rPr>
                <w:rFonts w:asciiTheme="majorHAnsi" w:hAnsiTheme="majorHAnsi"/>
                <w:b/>
                <w:sz w:val="24"/>
                <w:szCs w:val="24"/>
              </w:rPr>
            </w:pPr>
            <w:r w:rsidRPr="00E705EC">
              <w:rPr>
                <w:rFonts w:asciiTheme="majorHAnsi" w:hAnsiTheme="majorHAnsi"/>
                <w:b/>
                <w:sz w:val="24"/>
                <w:szCs w:val="24"/>
              </w:rPr>
              <w:t>S.</w:t>
            </w:r>
          </w:p>
          <w:p w14:paraId="120E2B43" w14:textId="77777777" w:rsidR="00251A4A" w:rsidRPr="00E705EC" w:rsidRDefault="00251A4A" w:rsidP="00A40851">
            <w:pPr>
              <w:pStyle w:val="TableParagraph"/>
              <w:spacing w:before="38"/>
              <w:ind w:left="47"/>
              <w:rPr>
                <w:rFonts w:asciiTheme="majorHAnsi" w:hAnsiTheme="majorHAnsi"/>
                <w:b/>
                <w:sz w:val="24"/>
                <w:szCs w:val="24"/>
              </w:rPr>
            </w:pPr>
            <w:r w:rsidRPr="00E705EC">
              <w:rPr>
                <w:rFonts w:asciiTheme="majorHAnsi" w:hAnsiTheme="majorHAnsi"/>
                <w:b/>
                <w:sz w:val="24"/>
                <w:szCs w:val="24"/>
              </w:rPr>
              <w:t>No.</w:t>
            </w:r>
          </w:p>
        </w:tc>
        <w:tc>
          <w:tcPr>
            <w:tcW w:w="1458" w:type="dxa"/>
            <w:vMerge w:val="restart"/>
          </w:tcPr>
          <w:p w14:paraId="449E6F06" w14:textId="77777777" w:rsidR="00251A4A" w:rsidRPr="00E705EC" w:rsidRDefault="00251A4A" w:rsidP="00A40851">
            <w:pPr>
              <w:pStyle w:val="TableParagraph"/>
              <w:spacing w:before="119" w:line="273" w:lineRule="auto"/>
              <w:ind w:left="241" w:right="9" w:hanging="212"/>
              <w:rPr>
                <w:rFonts w:asciiTheme="majorHAnsi" w:hAnsiTheme="majorHAnsi"/>
                <w:b/>
                <w:sz w:val="24"/>
                <w:szCs w:val="24"/>
              </w:rPr>
            </w:pPr>
            <w:r w:rsidRPr="00E705EC">
              <w:rPr>
                <w:rFonts w:asciiTheme="majorHAnsi" w:hAnsiTheme="majorHAnsi"/>
                <w:b/>
                <w:sz w:val="24"/>
                <w:szCs w:val="24"/>
              </w:rPr>
              <w:t>Chainage (km)</w:t>
            </w:r>
          </w:p>
        </w:tc>
        <w:tc>
          <w:tcPr>
            <w:tcW w:w="4536" w:type="dxa"/>
            <w:gridSpan w:val="3"/>
          </w:tcPr>
          <w:p w14:paraId="0D16102D" w14:textId="77777777" w:rsidR="00251A4A" w:rsidRPr="00E705EC" w:rsidRDefault="00251A4A" w:rsidP="00A40851">
            <w:pPr>
              <w:pStyle w:val="TableParagraph"/>
              <w:spacing w:before="119"/>
              <w:ind w:left="1172"/>
              <w:rPr>
                <w:rFonts w:asciiTheme="majorHAnsi" w:hAnsiTheme="majorHAnsi"/>
                <w:b/>
                <w:sz w:val="24"/>
                <w:szCs w:val="24"/>
              </w:rPr>
            </w:pPr>
            <w:r w:rsidRPr="00E705EC">
              <w:rPr>
                <w:rFonts w:asciiTheme="majorHAnsi" w:hAnsiTheme="majorHAnsi"/>
                <w:b/>
                <w:sz w:val="24"/>
                <w:szCs w:val="24"/>
              </w:rPr>
              <w:t>Type of Structure</w:t>
            </w:r>
          </w:p>
        </w:tc>
        <w:tc>
          <w:tcPr>
            <w:tcW w:w="1275" w:type="dxa"/>
            <w:vMerge w:val="restart"/>
          </w:tcPr>
          <w:p w14:paraId="22773D68" w14:textId="77777777" w:rsidR="00251A4A" w:rsidRPr="00E705EC" w:rsidRDefault="00251A4A" w:rsidP="00A40851">
            <w:pPr>
              <w:pStyle w:val="TableParagraph"/>
              <w:spacing w:before="119" w:line="276" w:lineRule="auto"/>
              <w:ind w:left="168" w:right="165"/>
              <w:jc w:val="center"/>
              <w:rPr>
                <w:rFonts w:asciiTheme="majorHAnsi" w:hAnsiTheme="majorHAnsi"/>
                <w:b/>
                <w:sz w:val="24"/>
                <w:szCs w:val="24"/>
              </w:rPr>
            </w:pPr>
            <w:r w:rsidRPr="00E705EC">
              <w:rPr>
                <w:rFonts w:asciiTheme="majorHAnsi" w:hAnsiTheme="majorHAnsi"/>
                <w:b/>
                <w:sz w:val="24"/>
                <w:szCs w:val="24"/>
              </w:rPr>
              <w:t>No. of Spans with span length (m)</w:t>
            </w:r>
          </w:p>
        </w:tc>
        <w:tc>
          <w:tcPr>
            <w:tcW w:w="1276" w:type="dxa"/>
            <w:vMerge w:val="restart"/>
          </w:tcPr>
          <w:p w14:paraId="537B74F4" w14:textId="77777777" w:rsidR="00251A4A" w:rsidRPr="00E705EC" w:rsidRDefault="00251A4A" w:rsidP="00A40851">
            <w:pPr>
              <w:pStyle w:val="TableParagraph"/>
              <w:spacing w:before="119" w:line="273" w:lineRule="auto"/>
              <w:ind w:left="274" w:right="131" w:hanging="128"/>
              <w:rPr>
                <w:rFonts w:asciiTheme="majorHAnsi" w:hAnsiTheme="majorHAnsi"/>
                <w:b/>
                <w:sz w:val="24"/>
                <w:szCs w:val="24"/>
              </w:rPr>
            </w:pPr>
            <w:r w:rsidRPr="00E705EC">
              <w:rPr>
                <w:rFonts w:asciiTheme="majorHAnsi" w:hAnsiTheme="majorHAnsi"/>
                <w:b/>
                <w:sz w:val="24"/>
                <w:szCs w:val="24"/>
              </w:rPr>
              <w:t>Width (m)</w:t>
            </w:r>
          </w:p>
        </w:tc>
      </w:tr>
      <w:tr w:rsidR="007B0E54" w:rsidRPr="00E705EC" w14:paraId="1B13B06D" w14:textId="77777777" w:rsidTr="000041F8">
        <w:trPr>
          <w:trHeight w:val="20"/>
        </w:trPr>
        <w:tc>
          <w:tcPr>
            <w:tcW w:w="810" w:type="dxa"/>
            <w:vMerge/>
          </w:tcPr>
          <w:p w14:paraId="1040E0C3" w14:textId="77777777" w:rsidR="00251A4A" w:rsidRPr="00E705EC" w:rsidRDefault="00251A4A" w:rsidP="00A40851">
            <w:pPr>
              <w:rPr>
                <w:rFonts w:asciiTheme="majorHAnsi" w:hAnsiTheme="majorHAnsi" w:cs="Times New Roman"/>
                <w:sz w:val="24"/>
                <w:szCs w:val="24"/>
              </w:rPr>
            </w:pPr>
          </w:p>
        </w:tc>
        <w:tc>
          <w:tcPr>
            <w:tcW w:w="1458" w:type="dxa"/>
            <w:vMerge/>
          </w:tcPr>
          <w:p w14:paraId="23FB4E31" w14:textId="77777777" w:rsidR="00251A4A" w:rsidRPr="00E705EC" w:rsidRDefault="00251A4A" w:rsidP="00A40851">
            <w:pPr>
              <w:rPr>
                <w:rFonts w:asciiTheme="majorHAnsi" w:hAnsiTheme="majorHAnsi" w:cs="Times New Roman"/>
                <w:sz w:val="24"/>
                <w:szCs w:val="24"/>
              </w:rPr>
            </w:pPr>
          </w:p>
        </w:tc>
        <w:tc>
          <w:tcPr>
            <w:tcW w:w="1417" w:type="dxa"/>
          </w:tcPr>
          <w:p w14:paraId="7AF36DDC" w14:textId="77777777" w:rsidR="00251A4A" w:rsidRPr="00E705EC" w:rsidRDefault="00251A4A" w:rsidP="00A40851">
            <w:pPr>
              <w:pStyle w:val="TableParagraph"/>
              <w:spacing w:before="122"/>
              <w:ind w:left="52"/>
              <w:rPr>
                <w:rFonts w:asciiTheme="majorHAnsi" w:hAnsiTheme="majorHAnsi" w:cs="Times New Roman"/>
                <w:b/>
                <w:sz w:val="24"/>
                <w:szCs w:val="24"/>
              </w:rPr>
            </w:pPr>
            <w:r w:rsidRPr="00E705EC">
              <w:rPr>
                <w:rFonts w:asciiTheme="majorHAnsi" w:hAnsiTheme="majorHAnsi" w:cs="Times New Roman"/>
                <w:b/>
                <w:sz w:val="24"/>
                <w:szCs w:val="24"/>
              </w:rPr>
              <w:t>Foundation</w:t>
            </w:r>
          </w:p>
        </w:tc>
        <w:tc>
          <w:tcPr>
            <w:tcW w:w="1418" w:type="dxa"/>
          </w:tcPr>
          <w:p w14:paraId="67CA9CBC" w14:textId="77777777" w:rsidR="00251A4A" w:rsidRPr="00E705EC" w:rsidRDefault="00251A4A" w:rsidP="00A40851">
            <w:pPr>
              <w:pStyle w:val="TableParagraph"/>
              <w:spacing w:before="122" w:line="273" w:lineRule="auto"/>
              <w:ind w:left="161" w:right="138" w:firstLine="249"/>
              <w:rPr>
                <w:rFonts w:asciiTheme="majorHAnsi" w:hAnsiTheme="majorHAnsi" w:cs="Times New Roman"/>
                <w:b/>
                <w:sz w:val="24"/>
                <w:szCs w:val="24"/>
              </w:rPr>
            </w:pPr>
            <w:r w:rsidRPr="00E705EC">
              <w:rPr>
                <w:rFonts w:asciiTheme="majorHAnsi" w:hAnsiTheme="majorHAnsi" w:cs="Times New Roman"/>
                <w:b/>
                <w:sz w:val="24"/>
                <w:szCs w:val="24"/>
              </w:rPr>
              <w:t>Sub- structure</w:t>
            </w:r>
          </w:p>
        </w:tc>
        <w:tc>
          <w:tcPr>
            <w:tcW w:w="1701" w:type="dxa"/>
          </w:tcPr>
          <w:p w14:paraId="62EBD666" w14:textId="77777777" w:rsidR="00251A4A" w:rsidRPr="00E705EC" w:rsidRDefault="00251A4A" w:rsidP="00A40851">
            <w:pPr>
              <w:pStyle w:val="TableParagraph"/>
              <w:spacing w:before="122" w:line="273" w:lineRule="auto"/>
              <w:ind w:left="303" w:right="279" w:firstLine="139"/>
              <w:rPr>
                <w:rFonts w:asciiTheme="majorHAnsi" w:hAnsiTheme="majorHAnsi" w:cs="Times New Roman"/>
                <w:b/>
                <w:sz w:val="24"/>
                <w:szCs w:val="24"/>
              </w:rPr>
            </w:pPr>
            <w:r w:rsidRPr="00E705EC">
              <w:rPr>
                <w:rFonts w:asciiTheme="majorHAnsi" w:hAnsiTheme="majorHAnsi" w:cs="Times New Roman"/>
                <w:b/>
                <w:sz w:val="24"/>
                <w:szCs w:val="24"/>
              </w:rPr>
              <w:t>Super- structure</w:t>
            </w:r>
          </w:p>
        </w:tc>
        <w:tc>
          <w:tcPr>
            <w:tcW w:w="1275" w:type="dxa"/>
            <w:vMerge/>
          </w:tcPr>
          <w:p w14:paraId="0C8CFBCC" w14:textId="77777777" w:rsidR="00251A4A" w:rsidRPr="00E705EC" w:rsidRDefault="00251A4A" w:rsidP="00A40851">
            <w:pPr>
              <w:rPr>
                <w:rFonts w:asciiTheme="majorHAnsi" w:hAnsiTheme="majorHAnsi" w:cs="Times New Roman"/>
                <w:sz w:val="24"/>
                <w:szCs w:val="24"/>
              </w:rPr>
            </w:pPr>
          </w:p>
        </w:tc>
        <w:tc>
          <w:tcPr>
            <w:tcW w:w="1276" w:type="dxa"/>
            <w:vMerge/>
          </w:tcPr>
          <w:p w14:paraId="17A47470" w14:textId="77777777" w:rsidR="00251A4A" w:rsidRPr="00E705EC" w:rsidRDefault="00251A4A" w:rsidP="00A40851">
            <w:pPr>
              <w:rPr>
                <w:rFonts w:asciiTheme="majorHAnsi" w:hAnsiTheme="majorHAnsi" w:cs="Times New Roman"/>
                <w:sz w:val="24"/>
                <w:szCs w:val="24"/>
              </w:rPr>
            </w:pPr>
          </w:p>
        </w:tc>
      </w:tr>
      <w:tr w:rsidR="001E2CC6" w:rsidRPr="00E705EC" w14:paraId="6FDEB8F7" w14:textId="77777777" w:rsidTr="000041F8">
        <w:trPr>
          <w:trHeight w:val="20"/>
        </w:trPr>
        <w:tc>
          <w:tcPr>
            <w:tcW w:w="810" w:type="dxa"/>
          </w:tcPr>
          <w:p w14:paraId="5D6400DD" w14:textId="77777777" w:rsidR="001E2CC6" w:rsidRPr="001F0454" w:rsidRDefault="001E2CC6" w:rsidP="00692711">
            <w:pPr>
              <w:ind w:left="0"/>
              <w:rPr>
                <w:rFonts w:asciiTheme="majorHAnsi" w:hAnsiTheme="majorHAnsi" w:cs="Times New Roman"/>
                <w:b/>
                <w:bCs/>
                <w:sz w:val="24"/>
                <w:szCs w:val="24"/>
              </w:rPr>
            </w:pPr>
            <w:r w:rsidRPr="001F0454">
              <w:rPr>
                <w:rFonts w:asciiTheme="majorHAnsi" w:hAnsiTheme="majorHAnsi" w:cs="Times New Roman"/>
                <w:b/>
                <w:bCs/>
                <w:sz w:val="24"/>
                <w:szCs w:val="24"/>
              </w:rPr>
              <w:t>1</w:t>
            </w:r>
          </w:p>
        </w:tc>
        <w:tc>
          <w:tcPr>
            <w:tcW w:w="1458" w:type="dxa"/>
          </w:tcPr>
          <w:p w14:paraId="6082121F" w14:textId="38E30F6B" w:rsidR="001E2CC6" w:rsidRPr="001F0454" w:rsidRDefault="001E2CC6" w:rsidP="00692711">
            <w:pPr>
              <w:ind w:left="0"/>
              <w:rPr>
                <w:rFonts w:asciiTheme="majorHAnsi" w:hAnsiTheme="majorHAnsi" w:cs="Times New Roman"/>
                <w:b/>
                <w:bCs/>
                <w:sz w:val="24"/>
                <w:szCs w:val="24"/>
              </w:rPr>
            </w:pPr>
            <w:r w:rsidRPr="001F0454">
              <w:rPr>
                <w:rFonts w:asciiTheme="majorHAnsi" w:hAnsiTheme="majorHAnsi" w:cs="Times New Roman"/>
                <w:b/>
                <w:bCs/>
                <w:sz w:val="24"/>
                <w:szCs w:val="24"/>
              </w:rPr>
              <w:t>Km.30</w:t>
            </w:r>
            <w:r w:rsidR="00430760">
              <w:rPr>
                <w:rFonts w:asciiTheme="majorHAnsi" w:hAnsiTheme="majorHAnsi" w:cs="Times New Roman"/>
                <w:b/>
                <w:bCs/>
                <w:sz w:val="24"/>
                <w:szCs w:val="24"/>
              </w:rPr>
              <w:t>5.960 to km.306.00</w:t>
            </w:r>
            <w:r w:rsidR="001F0454" w:rsidRPr="001F0454">
              <w:rPr>
                <w:rFonts w:asciiTheme="majorHAnsi" w:hAnsiTheme="majorHAnsi" w:cs="Times New Roman"/>
                <w:b/>
                <w:bCs/>
                <w:sz w:val="24"/>
                <w:szCs w:val="24"/>
              </w:rPr>
              <w:t xml:space="preserve"> (RHS</w:t>
            </w:r>
            <w:r w:rsidR="00692711">
              <w:rPr>
                <w:rFonts w:asciiTheme="majorHAnsi" w:hAnsiTheme="majorHAnsi" w:cs="Times New Roman"/>
                <w:b/>
                <w:bCs/>
                <w:sz w:val="24"/>
                <w:szCs w:val="24"/>
              </w:rPr>
              <w:t>)</w:t>
            </w:r>
          </w:p>
        </w:tc>
        <w:tc>
          <w:tcPr>
            <w:tcW w:w="1417" w:type="dxa"/>
          </w:tcPr>
          <w:p w14:paraId="78FE286B" w14:textId="0B55D081" w:rsidR="001E2CC6" w:rsidRPr="001F0454" w:rsidRDefault="00B126F2" w:rsidP="00A40851">
            <w:pPr>
              <w:pStyle w:val="TableParagraph"/>
              <w:spacing w:before="122"/>
              <w:ind w:left="52"/>
              <w:rPr>
                <w:rFonts w:asciiTheme="majorHAnsi" w:hAnsiTheme="majorHAnsi" w:cs="Times New Roman"/>
                <w:b/>
                <w:bCs/>
                <w:sz w:val="24"/>
                <w:szCs w:val="24"/>
              </w:rPr>
            </w:pPr>
            <w:r>
              <w:rPr>
                <w:rFonts w:asciiTheme="majorHAnsi" w:hAnsiTheme="majorHAnsi" w:cs="Times New Roman"/>
                <w:b/>
                <w:bCs/>
                <w:sz w:val="24"/>
                <w:szCs w:val="24"/>
              </w:rPr>
              <w:t xml:space="preserve">    </w:t>
            </w:r>
            <w:r w:rsidR="001E2CC6" w:rsidRPr="001F0454">
              <w:rPr>
                <w:rFonts w:asciiTheme="majorHAnsi" w:hAnsiTheme="majorHAnsi" w:cs="Times New Roman"/>
                <w:b/>
                <w:bCs/>
                <w:sz w:val="24"/>
                <w:szCs w:val="24"/>
              </w:rPr>
              <w:t>Open Foundation</w:t>
            </w:r>
          </w:p>
        </w:tc>
        <w:tc>
          <w:tcPr>
            <w:tcW w:w="1418" w:type="dxa"/>
          </w:tcPr>
          <w:p w14:paraId="4961860F" w14:textId="77777777" w:rsidR="001E2CC6" w:rsidRPr="001F0454" w:rsidRDefault="001E2CC6" w:rsidP="00E04E70">
            <w:pPr>
              <w:pStyle w:val="TableParagraph"/>
              <w:spacing w:before="122" w:line="273" w:lineRule="auto"/>
              <w:ind w:left="161" w:right="138"/>
              <w:rPr>
                <w:rFonts w:asciiTheme="majorHAnsi" w:hAnsiTheme="majorHAnsi" w:cs="Times New Roman"/>
                <w:b/>
                <w:bCs/>
                <w:sz w:val="24"/>
                <w:szCs w:val="24"/>
              </w:rPr>
            </w:pPr>
            <w:r w:rsidRPr="001F0454">
              <w:rPr>
                <w:rFonts w:asciiTheme="majorHAnsi" w:hAnsiTheme="majorHAnsi" w:cs="Times New Roman"/>
                <w:b/>
                <w:bCs/>
                <w:sz w:val="24"/>
                <w:szCs w:val="24"/>
              </w:rPr>
              <w:t>Wall Type</w:t>
            </w:r>
            <w:r w:rsidR="00E04E70">
              <w:rPr>
                <w:rFonts w:asciiTheme="majorHAnsi" w:hAnsiTheme="majorHAnsi" w:cs="Times New Roman"/>
                <w:b/>
                <w:bCs/>
                <w:sz w:val="24"/>
                <w:szCs w:val="24"/>
              </w:rPr>
              <w:t>,RCC</w:t>
            </w:r>
            <w:r w:rsidR="002C2C8B">
              <w:rPr>
                <w:rFonts w:asciiTheme="majorHAnsi" w:hAnsiTheme="majorHAnsi" w:cs="Times New Roman"/>
                <w:b/>
                <w:bCs/>
                <w:sz w:val="24"/>
                <w:szCs w:val="24"/>
              </w:rPr>
              <w:t>,Concrete</w:t>
            </w:r>
          </w:p>
        </w:tc>
        <w:tc>
          <w:tcPr>
            <w:tcW w:w="1701" w:type="dxa"/>
          </w:tcPr>
          <w:p w14:paraId="3D60CA96" w14:textId="77777777" w:rsidR="001E2CC6" w:rsidRPr="001F0454" w:rsidRDefault="001E2CC6" w:rsidP="0073756C">
            <w:pPr>
              <w:pStyle w:val="TableParagraph"/>
              <w:spacing w:before="122" w:line="273" w:lineRule="auto"/>
              <w:ind w:left="303" w:right="279"/>
              <w:rPr>
                <w:rFonts w:asciiTheme="majorHAnsi" w:hAnsiTheme="majorHAnsi" w:cs="Times New Roman"/>
                <w:b/>
                <w:bCs/>
                <w:sz w:val="24"/>
                <w:szCs w:val="24"/>
              </w:rPr>
            </w:pPr>
            <w:r w:rsidRPr="001F0454">
              <w:rPr>
                <w:rFonts w:asciiTheme="majorHAnsi" w:hAnsiTheme="majorHAnsi" w:cs="Times New Roman"/>
                <w:b/>
                <w:bCs/>
                <w:sz w:val="24"/>
                <w:szCs w:val="24"/>
              </w:rPr>
              <w:t>R</w:t>
            </w:r>
            <w:r w:rsidR="002C2C8B">
              <w:rPr>
                <w:rFonts w:asciiTheme="majorHAnsi" w:hAnsiTheme="majorHAnsi" w:cs="Times New Roman"/>
                <w:b/>
                <w:bCs/>
                <w:sz w:val="24"/>
                <w:szCs w:val="24"/>
              </w:rPr>
              <w:t>cc</w:t>
            </w:r>
            <w:r w:rsidRPr="001F0454">
              <w:rPr>
                <w:rFonts w:asciiTheme="majorHAnsi" w:hAnsiTheme="majorHAnsi" w:cs="Times New Roman"/>
                <w:b/>
                <w:bCs/>
                <w:sz w:val="24"/>
                <w:szCs w:val="24"/>
              </w:rPr>
              <w:t xml:space="preserve"> Solid Slab</w:t>
            </w:r>
          </w:p>
        </w:tc>
        <w:tc>
          <w:tcPr>
            <w:tcW w:w="1275" w:type="dxa"/>
          </w:tcPr>
          <w:p w14:paraId="6C290E91" w14:textId="77777777" w:rsidR="003D6524" w:rsidRDefault="00EE720A" w:rsidP="00B126F2">
            <w:pPr>
              <w:ind w:left="0"/>
              <w:rPr>
                <w:rFonts w:asciiTheme="majorHAnsi" w:hAnsiTheme="majorHAnsi" w:cs="Times New Roman"/>
                <w:b/>
                <w:bCs/>
                <w:sz w:val="24"/>
                <w:szCs w:val="24"/>
              </w:rPr>
            </w:pPr>
            <w:r>
              <w:rPr>
                <w:rFonts w:asciiTheme="majorHAnsi" w:hAnsiTheme="majorHAnsi" w:cs="Times New Roman"/>
                <w:b/>
                <w:bCs/>
                <w:sz w:val="24"/>
                <w:szCs w:val="24"/>
              </w:rPr>
              <w:t xml:space="preserve">   </w:t>
            </w:r>
            <w:r w:rsidR="003D6524">
              <w:rPr>
                <w:rFonts w:asciiTheme="majorHAnsi" w:hAnsiTheme="majorHAnsi" w:cs="Times New Roman"/>
                <w:b/>
                <w:bCs/>
                <w:sz w:val="24"/>
                <w:szCs w:val="24"/>
              </w:rPr>
              <w:t>2</w:t>
            </w:r>
            <w:r w:rsidR="001F0454" w:rsidRPr="001F0454">
              <w:rPr>
                <w:rFonts w:asciiTheme="majorHAnsi" w:hAnsiTheme="majorHAnsi" w:cs="Times New Roman"/>
                <w:b/>
                <w:bCs/>
                <w:sz w:val="24"/>
                <w:szCs w:val="24"/>
              </w:rPr>
              <w:t>sp</w:t>
            </w:r>
            <w:r w:rsidR="002C2C8B">
              <w:rPr>
                <w:rFonts w:asciiTheme="majorHAnsi" w:hAnsiTheme="majorHAnsi" w:cs="Times New Roman"/>
                <w:b/>
                <w:bCs/>
                <w:sz w:val="24"/>
                <w:szCs w:val="24"/>
              </w:rPr>
              <w:t>a</w:t>
            </w:r>
            <w:r w:rsidR="001F0454" w:rsidRPr="001F0454">
              <w:rPr>
                <w:rFonts w:asciiTheme="majorHAnsi" w:hAnsiTheme="majorHAnsi" w:cs="Times New Roman"/>
                <w:b/>
                <w:bCs/>
                <w:sz w:val="24"/>
                <w:szCs w:val="24"/>
              </w:rPr>
              <w:t>n</w:t>
            </w:r>
          </w:p>
          <w:p w14:paraId="4548ADDD" w14:textId="53C5F3DC" w:rsidR="001E2CC6" w:rsidRPr="001F0454" w:rsidRDefault="003D6524" w:rsidP="00B126F2">
            <w:pPr>
              <w:ind w:left="0"/>
              <w:rPr>
                <w:rFonts w:asciiTheme="majorHAnsi" w:hAnsiTheme="majorHAnsi" w:cs="Times New Roman"/>
                <w:b/>
                <w:bCs/>
                <w:sz w:val="24"/>
                <w:szCs w:val="24"/>
              </w:rPr>
            </w:pPr>
            <w:r>
              <w:rPr>
                <w:rFonts w:asciiTheme="majorHAnsi" w:hAnsiTheme="majorHAnsi" w:cs="Times New Roman"/>
                <w:b/>
                <w:bCs/>
                <w:sz w:val="24"/>
                <w:szCs w:val="24"/>
              </w:rPr>
              <w:t>20m=</w:t>
            </w:r>
            <w:r w:rsidR="00692711">
              <w:rPr>
                <w:rFonts w:asciiTheme="majorHAnsi" w:hAnsiTheme="majorHAnsi" w:cs="Times New Roman"/>
                <w:b/>
                <w:bCs/>
                <w:sz w:val="24"/>
                <w:szCs w:val="24"/>
              </w:rPr>
              <w:t>40</w:t>
            </w:r>
            <w:r w:rsidR="001F0454" w:rsidRPr="001F0454">
              <w:rPr>
                <w:rFonts w:asciiTheme="majorHAnsi" w:hAnsiTheme="majorHAnsi" w:cs="Times New Roman"/>
                <w:b/>
                <w:bCs/>
                <w:sz w:val="24"/>
                <w:szCs w:val="24"/>
              </w:rPr>
              <w:t xml:space="preserve"> m</w:t>
            </w:r>
          </w:p>
        </w:tc>
        <w:tc>
          <w:tcPr>
            <w:tcW w:w="1276" w:type="dxa"/>
          </w:tcPr>
          <w:p w14:paraId="1042DB2B" w14:textId="703F8FBC" w:rsidR="001E2CC6" w:rsidRPr="001F0454" w:rsidRDefault="00B126F2" w:rsidP="00B126F2">
            <w:pPr>
              <w:ind w:left="0"/>
              <w:rPr>
                <w:rFonts w:asciiTheme="majorHAnsi" w:hAnsiTheme="majorHAnsi" w:cs="Times New Roman"/>
                <w:b/>
                <w:bCs/>
                <w:sz w:val="24"/>
                <w:szCs w:val="24"/>
              </w:rPr>
            </w:pPr>
            <w:r>
              <w:rPr>
                <w:rFonts w:asciiTheme="majorHAnsi" w:hAnsiTheme="majorHAnsi" w:cs="Times New Roman"/>
                <w:b/>
                <w:bCs/>
                <w:sz w:val="24"/>
                <w:szCs w:val="24"/>
              </w:rPr>
              <w:t xml:space="preserve">  </w:t>
            </w:r>
            <w:r w:rsidR="001F0454" w:rsidRPr="001F0454">
              <w:rPr>
                <w:rFonts w:asciiTheme="majorHAnsi" w:hAnsiTheme="majorHAnsi" w:cs="Times New Roman"/>
                <w:b/>
                <w:bCs/>
                <w:sz w:val="24"/>
                <w:szCs w:val="24"/>
              </w:rPr>
              <w:t>10.0m</w:t>
            </w:r>
          </w:p>
        </w:tc>
      </w:tr>
      <w:tr w:rsidR="001F0454" w:rsidRPr="00B126F2" w14:paraId="0FF9381B" w14:textId="77777777" w:rsidTr="000041F8">
        <w:trPr>
          <w:trHeight w:val="1124"/>
        </w:trPr>
        <w:tc>
          <w:tcPr>
            <w:tcW w:w="810" w:type="dxa"/>
          </w:tcPr>
          <w:p w14:paraId="4E6ACC59" w14:textId="77777777" w:rsidR="001F0454" w:rsidRPr="00B126F2" w:rsidRDefault="001F0454" w:rsidP="00B126F2">
            <w:pPr>
              <w:pStyle w:val="TableParagraph"/>
              <w:spacing w:before="119"/>
              <w:ind w:left="81"/>
              <w:rPr>
                <w:rFonts w:asciiTheme="majorHAnsi" w:hAnsiTheme="majorHAnsi"/>
                <w:b/>
                <w:sz w:val="24"/>
                <w:szCs w:val="24"/>
              </w:rPr>
            </w:pPr>
            <w:r w:rsidRPr="00B126F2">
              <w:rPr>
                <w:rFonts w:asciiTheme="majorHAnsi" w:hAnsiTheme="majorHAnsi"/>
                <w:b/>
                <w:sz w:val="24"/>
                <w:szCs w:val="24"/>
              </w:rPr>
              <w:t>2</w:t>
            </w:r>
          </w:p>
        </w:tc>
        <w:tc>
          <w:tcPr>
            <w:tcW w:w="1458" w:type="dxa"/>
          </w:tcPr>
          <w:p w14:paraId="722E4C78" w14:textId="77777777" w:rsidR="001F0454" w:rsidRPr="00B126F2" w:rsidRDefault="001F0454" w:rsidP="00B126F2">
            <w:pPr>
              <w:pStyle w:val="TableParagraph"/>
              <w:spacing w:before="119"/>
              <w:ind w:left="81"/>
              <w:rPr>
                <w:rFonts w:asciiTheme="majorHAnsi" w:hAnsiTheme="majorHAnsi"/>
                <w:b/>
                <w:sz w:val="24"/>
                <w:szCs w:val="24"/>
              </w:rPr>
            </w:pPr>
            <w:r w:rsidRPr="00B126F2">
              <w:rPr>
                <w:rFonts w:asciiTheme="majorHAnsi" w:hAnsiTheme="majorHAnsi"/>
                <w:b/>
                <w:sz w:val="24"/>
                <w:szCs w:val="24"/>
              </w:rPr>
              <w:t>Km.30</w:t>
            </w:r>
            <w:r w:rsidR="00430760" w:rsidRPr="00B126F2">
              <w:rPr>
                <w:rFonts w:asciiTheme="majorHAnsi" w:hAnsiTheme="majorHAnsi"/>
                <w:b/>
                <w:sz w:val="24"/>
                <w:szCs w:val="24"/>
              </w:rPr>
              <w:t xml:space="preserve">5.960 to 306.00 </w:t>
            </w:r>
            <w:r w:rsidRPr="00B126F2">
              <w:rPr>
                <w:rFonts w:asciiTheme="majorHAnsi" w:hAnsiTheme="majorHAnsi"/>
                <w:b/>
                <w:sz w:val="24"/>
                <w:szCs w:val="24"/>
              </w:rPr>
              <w:t>(LHS)</w:t>
            </w:r>
          </w:p>
        </w:tc>
        <w:tc>
          <w:tcPr>
            <w:tcW w:w="1417" w:type="dxa"/>
          </w:tcPr>
          <w:p w14:paraId="75388523" w14:textId="23B77527" w:rsidR="001F0454" w:rsidRPr="00B126F2" w:rsidRDefault="00B126F2" w:rsidP="00B126F2">
            <w:pPr>
              <w:pStyle w:val="TableParagraph"/>
              <w:spacing w:before="119"/>
              <w:ind w:left="81"/>
              <w:rPr>
                <w:rFonts w:asciiTheme="majorHAnsi" w:hAnsiTheme="majorHAnsi"/>
                <w:b/>
                <w:sz w:val="24"/>
                <w:szCs w:val="24"/>
              </w:rPr>
            </w:pPr>
            <w:r w:rsidRPr="00B126F2">
              <w:rPr>
                <w:rFonts w:asciiTheme="majorHAnsi" w:hAnsiTheme="majorHAnsi"/>
                <w:b/>
                <w:sz w:val="24"/>
                <w:szCs w:val="24"/>
              </w:rPr>
              <w:t xml:space="preserve">    </w:t>
            </w:r>
            <w:r w:rsidR="001F0454" w:rsidRPr="00B126F2">
              <w:rPr>
                <w:rFonts w:asciiTheme="majorHAnsi" w:hAnsiTheme="majorHAnsi"/>
                <w:b/>
                <w:sz w:val="24"/>
                <w:szCs w:val="24"/>
              </w:rPr>
              <w:t>Open Foundation</w:t>
            </w:r>
          </w:p>
        </w:tc>
        <w:tc>
          <w:tcPr>
            <w:tcW w:w="1418" w:type="dxa"/>
          </w:tcPr>
          <w:p w14:paraId="14587F23" w14:textId="77777777" w:rsidR="001F0454" w:rsidRPr="00B126F2" w:rsidRDefault="002C2C8B" w:rsidP="00B126F2">
            <w:pPr>
              <w:pStyle w:val="TableParagraph"/>
              <w:spacing w:before="119"/>
              <w:ind w:left="81"/>
              <w:rPr>
                <w:rFonts w:asciiTheme="majorHAnsi" w:hAnsiTheme="majorHAnsi"/>
                <w:b/>
                <w:sz w:val="24"/>
                <w:szCs w:val="24"/>
              </w:rPr>
            </w:pPr>
            <w:r w:rsidRPr="00B126F2">
              <w:rPr>
                <w:rFonts w:asciiTheme="majorHAnsi" w:hAnsiTheme="majorHAnsi"/>
                <w:b/>
                <w:sz w:val="24"/>
                <w:szCs w:val="24"/>
              </w:rPr>
              <w:t>Wall Type,Rcc,Concrete</w:t>
            </w:r>
          </w:p>
        </w:tc>
        <w:tc>
          <w:tcPr>
            <w:tcW w:w="1701" w:type="dxa"/>
          </w:tcPr>
          <w:p w14:paraId="22121917" w14:textId="7D39F635" w:rsidR="001F0454" w:rsidRPr="00B126F2" w:rsidRDefault="001F0454" w:rsidP="00B126F2">
            <w:pPr>
              <w:pStyle w:val="TableParagraph"/>
              <w:spacing w:before="119"/>
              <w:ind w:left="81"/>
              <w:rPr>
                <w:rFonts w:asciiTheme="majorHAnsi" w:hAnsiTheme="majorHAnsi"/>
                <w:b/>
                <w:sz w:val="24"/>
                <w:szCs w:val="24"/>
              </w:rPr>
            </w:pPr>
            <w:r w:rsidRPr="00B126F2">
              <w:rPr>
                <w:rFonts w:asciiTheme="majorHAnsi" w:hAnsiTheme="majorHAnsi"/>
                <w:b/>
                <w:sz w:val="24"/>
                <w:szCs w:val="24"/>
              </w:rPr>
              <w:t>PSC G</w:t>
            </w:r>
            <w:r w:rsidR="002C2C8B" w:rsidRPr="00B126F2">
              <w:rPr>
                <w:rFonts w:asciiTheme="majorHAnsi" w:hAnsiTheme="majorHAnsi"/>
                <w:b/>
                <w:sz w:val="24"/>
                <w:szCs w:val="24"/>
              </w:rPr>
              <w:t xml:space="preserve">irder </w:t>
            </w:r>
            <w:r w:rsidR="00B126F2" w:rsidRPr="00B126F2">
              <w:rPr>
                <w:rFonts w:asciiTheme="majorHAnsi" w:hAnsiTheme="majorHAnsi"/>
                <w:b/>
                <w:sz w:val="24"/>
                <w:szCs w:val="24"/>
              </w:rPr>
              <w:t xml:space="preserve">  </w:t>
            </w:r>
            <w:r w:rsidRPr="00B126F2">
              <w:rPr>
                <w:rFonts w:asciiTheme="majorHAnsi" w:hAnsiTheme="majorHAnsi"/>
                <w:b/>
                <w:sz w:val="24"/>
                <w:szCs w:val="24"/>
              </w:rPr>
              <w:t>&amp;R</w:t>
            </w:r>
            <w:r w:rsidR="002C2C8B" w:rsidRPr="00B126F2">
              <w:rPr>
                <w:rFonts w:asciiTheme="majorHAnsi" w:hAnsiTheme="majorHAnsi"/>
                <w:b/>
                <w:sz w:val="24"/>
                <w:szCs w:val="24"/>
              </w:rPr>
              <w:t>cc</w:t>
            </w:r>
            <w:r w:rsidRPr="00B126F2">
              <w:rPr>
                <w:rFonts w:asciiTheme="majorHAnsi" w:hAnsiTheme="majorHAnsi"/>
                <w:b/>
                <w:sz w:val="24"/>
                <w:szCs w:val="24"/>
              </w:rPr>
              <w:t xml:space="preserve"> Solid Slab</w:t>
            </w:r>
          </w:p>
        </w:tc>
        <w:tc>
          <w:tcPr>
            <w:tcW w:w="1275" w:type="dxa"/>
          </w:tcPr>
          <w:p w14:paraId="2B5943C0" w14:textId="2D9D45E0" w:rsidR="001F0454" w:rsidRPr="00B126F2" w:rsidRDefault="001F0454" w:rsidP="00B126F2">
            <w:pPr>
              <w:pStyle w:val="TableParagraph"/>
              <w:spacing w:before="119"/>
              <w:ind w:left="81"/>
              <w:rPr>
                <w:rFonts w:asciiTheme="majorHAnsi" w:hAnsiTheme="majorHAnsi"/>
                <w:b/>
                <w:sz w:val="24"/>
                <w:szCs w:val="24"/>
              </w:rPr>
            </w:pPr>
            <w:r w:rsidRPr="00B126F2">
              <w:rPr>
                <w:rFonts w:asciiTheme="majorHAnsi" w:hAnsiTheme="majorHAnsi"/>
                <w:b/>
                <w:sz w:val="24"/>
                <w:szCs w:val="24"/>
              </w:rPr>
              <w:t xml:space="preserve">Single </w:t>
            </w:r>
            <w:r w:rsidR="003D6524">
              <w:rPr>
                <w:rFonts w:asciiTheme="majorHAnsi" w:hAnsiTheme="majorHAnsi"/>
                <w:b/>
                <w:sz w:val="24"/>
                <w:szCs w:val="24"/>
              </w:rPr>
              <w:t xml:space="preserve">spon </w:t>
            </w:r>
            <w:r w:rsidR="00692711" w:rsidRPr="00B126F2">
              <w:rPr>
                <w:rFonts w:asciiTheme="majorHAnsi" w:hAnsiTheme="majorHAnsi"/>
                <w:b/>
                <w:sz w:val="24"/>
                <w:szCs w:val="24"/>
              </w:rPr>
              <w:t xml:space="preserve">  </w:t>
            </w:r>
            <w:r w:rsidRPr="00B126F2">
              <w:rPr>
                <w:rFonts w:asciiTheme="majorHAnsi" w:hAnsiTheme="majorHAnsi"/>
                <w:b/>
                <w:sz w:val="24"/>
                <w:szCs w:val="24"/>
              </w:rPr>
              <w:t>40 m</w:t>
            </w:r>
          </w:p>
        </w:tc>
        <w:tc>
          <w:tcPr>
            <w:tcW w:w="1276" w:type="dxa"/>
          </w:tcPr>
          <w:p w14:paraId="1A88DFAA" w14:textId="33A74DA9" w:rsidR="001F0454" w:rsidRPr="00B126F2" w:rsidRDefault="001F0454" w:rsidP="00B126F2">
            <w:pPr>
              <w:pStyle w:val="TableParagraph"/>
              <w:spacing w:before="119"/>
              <w:ind w:left="81"/>
              <w:rPr>
                <w:rFonts w:asciiTheme="majorHAnsi" w:hAnsiTheme="majorHAnsi"/>
                <w:b/>
                <w:sz w:val="24"/>
                <w:szCs w:val="24"/>
              </w:rPr>
            </w:pPr>
            <w:r w:rsidRPr="00B126F2">
              <w:rPr>
                <w:rFonts w:asciiTheme="majorHAnsi" w:hAnsiTheme="majorHAnsi"/>
                <w:b/>
                <w:sz w:val="24"/>
                <w:szCs w:val="24"/>
              </w:rPr>
              <w:t>1</w:t>
            </w:r>
            <w:r w:rsidR="009047CB" w:rsidRPr="00B126F2">
              <w:rPr>
                <w:rFonts w:asciiTheme="majorHAnsi" w:hAnsiTheme="majorHAnsi"/>
                <w:b/>
                <w:sz w:val="24"/>
                <w:szCs w:val="24"/>
              </w:rPr>
              <w:t>0</w:t>
            </w:r>
            <w:r w:rsidRPr="00B126F2">
              <w:rPr>
                <w:rFonts w:asciiTheme="majorHAnsi" w:hAnsiTheme="majorHAnsi"/>
                <w:b/>
                <w:sz w:val="24"/>
                <w:szCs w:val="24"/>
              </w:rPr>
              <w:t>.0m</w:t>
            </w:r>
          </w:p>
        </w:tc>
      </w:tr>
    </w:tbl>
    <w:p w14:paraId="66EA11E3" w14:textId="77777777" w:rsidR="00AB2A5C" w:rsidRDefault="00AB2A5C" w:rsidP="00AB2A5C">
      <w:pPr>
        <w:pStyle w:val="Heading3"/>
        <w:tabs>
          <w:tab w:val="left" w:pos="921"/>
          <w:tab w:val="left" w:pos="922"/>
        </w:tabs>
        <w:ind w:firstLine="0"/>
        <w:rPr>
          <w:rFonts w:asciiTheme="majorHAnsi" w:hAnsiTheme="majorHAnsi"/>
          <w:sz w:val="24"/>
          <w:szCs w:val="24"/>
        </w:rPr>
      </w:pPr>
    </w:p>
    <w:p w14:paraId="3CBD2681" w14:textId="041D96E2" w:rsidR="00251A4A" w:rsidRPr="00E705EC" w:rsidRDefault="00251A4A" w:rsidP="00167BF8">
      <w:pPr>
        <w:pStyle w:val="Heading3"/>
        <w:numPr>
          <w:ilvl w:val="0"/>
          <w:numId w:val="39"/>
        </w:numPr>
        <w:tabs>
          <w:tab w:val="left" w:pos="921"/>
          <w:tab w:val="left" w:pos="922"/>
        </w:tabs>
        <w:rPr>
          <w:rFonts w:asciiTheme="majorHAnsi" w:hAnsiTheme="majorHAnsi"/>
          <w:sz w:val="24"/>
          <w:szCs w:val="24"/>
        </w:rPr>
      </w:pPr>
      <w:r w:rsidRPr="00E705EC">
        <w:rPr>
          <w:rFonts w:asciiTheme="majorHAnsi" w:hAnsiTheme="majorHAnsi"/>
          <w:sz w:val="24"/>
          <w:szCs w:val="24"/>
        </w:rPr>
        <w:t>Railway level</w:t>
      </w:r>
      <w:r w:rsidR="000041F8">
        <w:rPr>
          <w:rFonts w:asciiTheme="majorHAnsi" w:hAnsiTheme="majorHAnsi"/>
          <w:sz w:val="24"/>
          <w:szCs w:val="24"/>
        </w:rPr>
        <w:t xml:space="preserve"> </w:t>
      </w:r>
      <w:r w:rsidRPr="00E705EC">
        <w:rPr>
          <w:rFonts w:asciiTheme="majorHAnsi" w:hAnsiTheme="majorHAnsi"/>
          <w:sz w:val="24"/>
          <w:szCs w:val="24"/>
        </w:rPr>
        <w:t>crossings</w:t>
      </w:r>
      <w:r w:rsidR="005B23F2" w:rsidRPr="00E705EC">
        <w:rPr>
          <w:rFonts w:asciiTheme="majorHAnsi" w:hAnsiTheme="majorHAnsi"/>
          <w:sz w:val="24"/>
          <w:szCs w:val="24"/>
        </w:rPr>
        <w:t xml:space="preserve"> :-</w:t>
      </w:r>
    </w:p>
    <w:p w14:paraId="3F7AF210" w14:textId="77777777" w:rsidR="00251A4A" w:rsidRPr="00E705EC" w:rsidRDefault="00251A4A" w:rsidP="002F095A">
      <w:pPr>
        <w:pStyle w:val="BodyText"/>
      </w:pPr>
      <w:r w:rsidRPr="00E705EC">
        <w:t>The Site includes the following railway level crossings:</w:t>
      </w:r>
    </w:p>
    <w:p w14:paraId="6AA5296D" w14:textId="77777777" w:rsidR="00251A4A" w:rsidRPr="00E705EC" w:rsidRDefault="00251A4A" w:rsidP="002F095A">
      <w:pPr>
        <w:pStyle w:val="BodyText"/>
      </w:pPr>
    </w:p>
    <w:tbl>
      <w:tblPr>
        <w:tblW w:w="970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8"/>
        <w:gridCol w:w="2102"/>
        <w:gridCol w:w="5957"/>
      </w:tblGrid>
      <w:tr w:rsidR="00251A4A" w:rsidRPr="00E705EC" w14:paraId="416AFAEE" w14:textId="77777777" w:rsidTr="00B126F2">
        <w:trPr>
          <w:trHeight w:val="675"/>
        </w:trPr>
        <w:tc>
          <w:tcPr>
            <w:tcW w:w="1648" w:type="dxa"/>
            <w:vAlign w:val="center"/>
          </w:tcPr>
          <w:p w14:paraId="5D331DBA" w14:textId="77777777" w:rsidR="00251A4A" w:rsidRPr="00E705EC" w:rsidRDefault="00251A4A" w:rsidP="000041F8">
            <w:pPr>
              <w:pStyle w:val="TableParagraph"/>
              <w:spacing w:before="119"/>
              <w:ind w:left="0"/>
              <w:jc w:val="center"/>
              <w:rPr>
                <w:rFonts w:asciiTheme="majorHAnsi" w:hAnsiTheme="majorHAnsi"/>
                <w:b/>
                <w:sz w:val="24"/>
                <w:szCs w:val="24"/>
              </w:rPr>
            </w:pPr>
            <w:r w:rsidRPr="00E705EC">
              <w:rPr>
                <w:rFonts w:asciiTheme="majorHAnsi" w:hAnsiTheme="majorHAnsi"/>
                <w:b/>
                <w:sz w:val="24"/>
                <w:szCs w:val="24"/>
              </w:rPr>
              <w:t>S. No.</w:t>
            </w:r>
          </w:p>
        </w:tc>
        <w:tc>
          <w:tcPr>
            <w:tcW w:w="2102" w:type="dxa"/>
            <w:tcBorders>
              <w:right w:val="single" w:sz="6" w:space="0" w:color="000000"/>
            </w:tcBorders>
            <w:vAlign w:val="center"/>
          </w:tcPr>
          <w:p w14:paraId="0D084E54" w14:textId="77777777" w:rsidR="00251A4A" w:rsidRPr="00E705EC" w:rsidRDefault="00251A4A" w:rsidP="000041F8">
            <w:pPr>
              <w:pStyle w:val="TableParagraph"/>
              <w:spacing w:before="119"/>
              <w:ind w:left="0"/>
              <w:jc w:val="center"/>
              <w:rPr>
                <w:rFonts w:asciiTheme="majorHAnsi" w:hAnsiTheme="majorHAnsi"/>
                <w:b/>
                <w:sz w:val="24"/>
                <w:szCs w:val="24"/>
              </w:rPr>
            </w:pPr>
            <w:r w:rsidRPr="00E705EC">
              <w:rPr>
                <w:rFonts w:asciiTheme="majorHAnsi" w:hAnsiTheme="majorHAnsi"/>
                <w:b/>
                <w:sz w:val="24"/>
                <w:szCs w:val="24"/>
              </w:rPr>
              <w:t>Location (km)</w:t>
            </w:r>
          </w:p>
        </w:tc>
        <w:tc>
          <w:tcPr>
            <w:tcW w:w="5956" w:type="dxa"/>
            <w:tcBorders>
              <w:left w:val="single" w:sz="6" w:space="0" w:color="000000"/>
            </w:tcBorders>
            <w:vAlign w:val="center"/>
          </w:tcPr>
          <w:p w14:paraId="12B19342" w14:textId="77777777" w:rsidR="00251A4A" w:rsidRPr="00E705EC" w:rsidRDefault="00251A4A" w:rsidP="00832296">
            <w:pPr>
              <w:pStyle w:val="TableParagraph"/>
              <w:spacing w:before="119"/>
              <w:ind w:left="532"/>
              <w:jc w:val="center"/>
              <w:rPr>
                <w:rFonts w:asciiTheme="majorHAnsi" w:hAnsiTheme="majorHAnsi"/>
                <w:b/>
                <w:sz w:val="24"/>
                <w:szCs w:val="24"/>
              </w:rPr>
            </w:pPr>
            <w:r w:rsidRPr="00E705EC">
              <w:rPr>
                <w:rFonts w:asciiTheme="majorHAnsi" w:hAnsiTheme="majorHAnsi"/>
                <w:b/>
                <w:sz w:val="24"/>
                <w:szCs w:val="24"/>
              </w:rPr>
              <w:t>Remarks</w:t>
            </w:r>
          </w:p>
        </w:tc>
      </w:tr>
      <w:tr w:rsidR="001F0454" w:rsidRPr="00E705EC" w14:paraId="0E508918" w14:textId="77777777" w:rsidTr="00B126F2">
        <w:trPr>
          <w:trHeight w:val="515"/>
        </w:trPr>
        <w:tc>
          <w:tcPr>
            <w:tcW w:w="9707" w:type="dxa"/>
            <w:gridSpan w:val="3"/>
            <w:vAlign w:val="center"/>
          </w:tcPr>
          <w:p w14:paraId="40295FE4" w14:textId="77777777" w:rsidR="001F0454" w:rsidRPr="001F0454" w:rsidRDefault="001F0454" w:rsidP="00A40851">
            <w:pPr>
              <w:pStyle w:val="TableParagraph"/>
              <w:rPr>
                <w:rFonts w:asciiTheme="majorHAnsi" w:hAnsiTheme="majorHAnsi"/>
                <w:b/>
                <w:bCs/>
                <w:sz w:val="24"/>
                <w:szCs w:val="24"/>
              </w:rPr>
            </w:pPr>
            <w:r w:rsidRPr="001F0454">
              <w:rPr>
                <w:rFonts w:asciiTheme="majorHAnsi" w:hAnsiTheme="majorHAnsi"/>
                <w:b/>
                <w:bCs/>
                <w:sz w:val="24"/>
                <w:szCs w:val="24"/>
              </w:rPr>
              <w:t xml:space="preserve">                                                                          NIL</w:t>
            </w:r>
          </w:p>
        </w:tc>
      </w:tr>
    </w:tbl>
    <w:p w14:paraId="42A81A56" w14:textId="6C514053" w:rsidR="00DE6D9D" w:rsidRDefault="00B126F2" w:rsidP="007C6638">
      <w:pPr>
        <w:tabs>
          <w:tab w:val="left" w:pos="921"/>
          <w:tab w:val="left" w:pos="922"/>
        </w:tabs>
        <w:spacing w:before="87" w:line="499" w:lineRule="auto"/>
        <w:ind w:right="4330"/>
        <w:rPr>
          <w:rFonts w:asciiTheme="majorHAnsi" w:hAnsiTheme="majorHAnsi"/>
          <w:b/>
          <w:sz w:val="24"/>
          <w:szCs w:val="24"/>
        </w:rPr>
      </w:pPr>
      <w:r>
        <w:rPr>
          <w:rFonts w:asciiTheme="majorHAnsi" w:hAnsiTheme="majorHAnsi"/>
          <w:b/>
          <w:sz w:val="24"/>
          <w:szCs w:val="24"/>
        </w:rPr>
        <w:t xml:space="preserve">            </w:t>
      </w:r>
      <w:r w:rsidRPr="00B126F2">
        <w:rPr>
          <w:rFonts w:asciiTheme="majorHAnsi" w:eastAsia="Cambria" w:hAnsiTheme="majorHAnsi" w:cs="Cambria"/>
          <w:b/>
          <w:sz w:val="24"/>
          <w:szCs w:val="24"/>
          <w:lang w:bidi="en-US"/>
        </w:rPr>
        <w:t xml:space="preserve">  </w:t>
      </w:r>
      <w:r>
        <w:rPr>
          <w:rFonts w:asciiTheme="majorHAnsi" w:eastAsia="Cambria" w:hAnsiTheme="majorHAnsi" w:cs="Cambria"/>
          <w:b/>
          <w:sz w:val="24"/>
          <w:szCs w:val="24"/>
          <w:lang w:bidi="en-US"/>
        </w:rPr>
        <w:t xml:space="preserve">    </w:t>
      </w:r>
      <w:r w:rsidRPr="00B126F2">
        <w:rPr>
          <w:rFonts w:asciiTheme="majorHAnsi" w:eastAsia="Cambria" w:hAnsiTheme="majorHAnsi" w:cs="Cambria"/>
          <w:b/>
          <w:sz w:val="24"/>
          <w:szCs w:val="24"/>
          <w:lang w:bidi="en-US"/>
        </w:rPr>
        <w:t xml:space="preserve"> </w:t>
      </w:r>
      <w:r w:rsidR="005C766D">
        <w:rPr>
          <w:rFonts w:asciiTheme="majorHAnsi" w:hAnsiTheme="majorHAnsi"/>
          <w:b/>
          <w:sz w:val="24"/>
          <w:szCs w:val="24"/>
        </w:rPr>
        <w:t xml:space="preserve">9.    </w:t>
      </w:r>
      <w:r w:rsidR="00251A4A" w:rsidRPr="007C6638">
        <w:rPr>
          <w:rFonts w:asciiTheme="majorHAnsi" w:hAnsiTheme="majorHAnsi"/>
          <w:b/>
          <w:sz w:val="24"/>
          <w:szCs w:val="24"/>
        </w:rPr>
        <w:t>Under</w:t>
      </w:r>
      <w:r w:rsidR="000041F8">
        <w:rPr>
          <w:rFonts w:asciiTheme="majorHAnsi" w:hAnsiTheme="majorHAnsi"/>
          <w:b/>
          <w:sz w:val="24"/>
          <w:szCs w:val="24"/>
        </w:rPr>
        <w:t xml:space="preserve"> </w:t>
      </w:r>
      <w:r w:rsidR="00251A4A" w:rsidRPr="007C6638">
        <w:rPr>
          <w:rFonts w:asciiTheme="majorHAnsi" w:hAnsiTheme="majorHAnsi"/>
          <w:b/>
          <w:sz w:val="24"/>
          <w:szCs w:val="24"/>
        </w:rPr>
        <w:t>pass</w:t>
      </w:r>
      <w:r w:rsidR="007C6638" w:rsidRPr="007C6638">
        <w:rPr>
          <w:rFonts w:asciiTheme="majorHAnsi" w:hAnsiTheme="majorHAnsi"/>
          <w:b/>
          <w:sz w:val="24"/>
          <w:szCs w:val="24"/>
        </w:rPr>
        <w:t>es</w:t>
      </w:r>
      <w:r w:rsidR="00521EFA">
        <w:rPr>
          <w:rFonts w:asciiTheme="majorHAnsi" w:hAnsiTheme="majorHAnsi"/>
          <w:b/>
          <w:sz w:val="24"/>
          <w:szCs w:val="24"/>
        </w:rPr>
        <w:t>s</w:t>
      </w:r>
      <w:r w:rsidR="007C6638" w:rsidRPr="007C6638">
        <w:rPr>
          <w:rFonts w:asciiTheme="majorHAnsi" w:hAnsiTheme="majorHAnsi"/>
          <w:b/>
          <w:sz w:val="24"/>
          <w:szCs w:val="24"/>
        </w:rPr>
        <w:t xml:space="preserve">(vehicular, </w:t>
      </w:r>
      <w:r w:rsidR="00950B56">
        <w:rPr>
          <w:rFonts w:asciiTheme="majorHAnsi" w:hAnsiTheme="majorHAnsi"/>
          <w:b/>
          <w:sz w:val="24"/>
          <w:szCs w:val="24"/>
        </w:rPr>
        <w:t>non</w:t>
      </w:r>
      <w:r w:rsidR="00D53641">
        <w:rPr>
          <w:rFonts w:asciiTheme="majorHAnsi" w:hAnsiTheme="majorHAnsi"/>
          <w:b/>
          <w:sz w:val="24"/>
          <w:szCs w:val="24"/>
        </w:rPr>
        <w:t xml:space="preserve"> </w:t>
      </w:r>
      <w:r w:rsidR="007C6638" w:rsidRPr="007C6638">
        <w:rPr>
          <w:rFonts w:asciiTheme="majorHAnsi" w:hAnsiTheme="majorHAnsi"/>
          <w:b/>
          <w:sz w:val="24"/>
          <w:szCs w:val="24"/>
        </w:rPr>
        <w:t>v</w:t>
      </w:r>
      <w:r w:rsidR="00950B56">
        <w:rPr>
          <w:rFonts w:asciiTheme="majorHAnsi" w:hAnsiTheme="majorHAnsi"/>
          <w:b/>
          <w:sz w:val="24"/>
          <w:szCs w:val="24"/>
        </w:rPr>
        <w:t>ehicular</w:t>
      </w:r>
      <w:r w:rsidR="00251A4A" w:rsidRPr="007C6638">
        <w:rPr>
          <w:rFonts w:asciiTheme="majorHAnsi" w:hAnsiTheme="majorHAnsi"/>
          <w:b/>
          <w:sz w:val="24"/>
          <w:szCs w:val="24"/>
        </w:rPr>
        <w:t xml:space="preserve">) </w:t>
      </w:r>
    </w:p>
    <w:p w14:paraId="46072D0F" w14:textId="77777777" w:rsidR="00251A4A" w:rsidRPr="007C6638" w:rsidRDefault="00251A4A" w:rsidP="007C6638">
      <w:pPr>
        <w:tabs>
          <w:tab w:val="left" w:pos="921"/>
          <w:tab w:val="left" w:pos="922"/>
        </w:tabs>
        <w:spacing w:before="87" w:line="499" w:lineRule="auto"/>
        <w:ind w:right="4330"/>
        <w:rPr>
          <w:rFonts w:asciiTheme="majorHAnsi" w:hAnsiTheme="majorHAnsi"/>
          <w:sz w:val="24"/>
          <w:szCs w:val="24"/>
        </w:rPr>
      </w:pPr>
      <w:r w:rsidRPr="007C6638">
        <w:rPr>
          <w:rFonts w:asciiTheme="majorHAnsi" w:hAnsiTheme="majorHAnsi"/>
          <w:sz w:val="24"/>
          <w:szCs w:val="24"/>
        </w:rPr>
        <w:t>The Site includes the following</w:t>
      </w:r>
      <w:r w:rsidR="00D53641">
        <w:rPr>
          <w:rFonts w:asciiTheme="majorHAnsi" w:hAnsiTheme="majorHAnsi"/>
          <w:sz w:val="24"/>
          <w:szCs w:val="24"/>
        </w:rPr>
        <w:t xml:space="preserve"> </w:t>
      </w:r>
      <w:r w:rsidRPr="007C6638">
        <w:rPr>
          <w:rFonts w:asciiTheme="majorHAnsi" w:hAnsiTheme="majorHAnsi"/>
          <w:sz w:val="24"/>
          <w:szCs w:val="24"/>
        </w:rPr>
        <w:t>underpasses:</w:t>
      </w:r>
    </w:p>
    <w:tbl>
      <w:tblPr>
        <w:tblStyle w:val="TableGrid"/>
        <w:tblW w:w="0" w:type="auto"/>
        <w:tblInd w:w="675" w:type="dxa"/>
        <w:tblLayout w:type="fixed"/>
        <w:tblLook w:val="01E0" w:firstRow="1" w:lastRow="1" w:firstColumn="1" w:lastColumn="1" w:noHBand="0" w:noVBand="0"/>
      </w:tblPr>
      <w:tblGrid>
        <w:gridCol w:w="378"/>
        <w:gridCol w:w="1937"/>
        <w:gridCol w:w="1941"/>
        <w:gridCol w:w="2275"/>
        <w:gridCol w:w="2258"/>
      </w:tblGrid>
      <w:tr w:rsidR="00251A4A" w:rsidRPr="00E705EC" w14:paraId="0F806D21" w14:textId="77777777" w:rsidTr="00846B9B">
        <w:trPr>
          <w:trHeight w:val="572"/>
        </w:trPr>
        <w:tc>
          <w:tcPr>
            <w:tcW w:w="378" w:type="dxa"/>
          </w:tcPr>
          <w:p w14:paraId="1C586DCC" w14:textId="77777777" w:rsidR="00251A4A" w:rsidRPr="00E705EC" w:rsidRDefault="00846B9B" w:rsidP="00846B9B">
            <w:pPr>
              <w:pStyle w:val="TableParagraph"/>
              <w:spacing w:before="119"/>
              <w:ind w:left="331"/>
              <w:rPr>
                <w:rFonts w:asciiTheme="majorHAnsi" w:hAnsiTheme="majorHAnsi"/>
                <w:b/>
                <w:sz w:val="24"/>
                <w:szCs w:val="24"/>
              </w:rPr>
            </w:pPr>
            <w:r>
              <w:rPr>
                <w:rFonts w:asciiTheme="majorHAnsi" w:hAnsiTheme="majorHAnsi"/>
                <w:b/>
                <w:sz w:val="24"/>
                <w:szCs w:val="24"/>
              </w:rPr>
              <w:t>S</w:t>
            </w:r>
            <w:r w:rsidR="00251A4A" w:rsidRPr="00E705EC">
              <w:rPr>
                <w:rFonts w:asciiTheme="majorHAnsi" w:hAnsiTheme="majorHAnsi"/>
                <w:b/>
                <w:sz w:val="24"/>
                <w:szCs w:val="24"/>
              </w:rPr>
              <w:t>.</w:t>
            </w:r>
          </w:p>
        </w:tc>
        <w:tc>
          <w:tcPr>
            <w:tcW w:w="1937" w:type="dxa"/>
          </w:tcPr>
          <w:p w14:paraId="0778DA51" w14:textId="77777777" w:rsidR="00251A4A" w:rsidRPr="00846B9B" w:rsidRDefault="00251A4A" w:rsidP="00846B9B">
            <w:pPr>
              <w:pStyle w:val="TableParagraph"/>
              <w:spacing w:before="119"/>
              <w:ind w:left="114"/>
              <w:rPr>
                <w:rFonts w:asciiTheme="majorHAnsi" w:hAnsiTheme="majorHAnsi"/>
                <w:b/>
                <w:sz w:val="24"/>
                <w:szCs w:val="24"/>
              </w:rPr>
            </w:pPr>
            <w:r w:rsidRPr="00E705EC">
              <w:rPr>
                <w:rFonts w:asciiTheme="majorHAnsi" w:hAnsiTheme="majorHAnsi"/>
                <w:b/>
                <w:sz w:val="24"/>
                <w:szCs w:val="24"/>
              </w:rPr>
              <w:t>Chainage (km)</w:t>
            </w:r>
          </w:p>
        </w:tc>
        <w:tc>
          <w:tcPr>
            <w:tcW w:w="1941" w:type="dxa"/>
          </w:tcPr>
          <w:p w14:paraId="425C1989" w14:textId="77777777" w:rsidR="00251A4A" w:rsidRPr="00846B9B" w:rsidRDefault="00251A4A" w:rsidP="00846B9B">
            <w:pPr>
              <w:pStyle w:val="TableParagraph"/>
              <w:spacing w:before="119"/>
              <w:ind w:left="66"/>
              <w:rPr>
                <w:rFonts w:asciiTheme="majorHAnsi" w:hAnsiTheme="majorHAnsi"/>
                <w:b/>
                <w:sz w:val="24"/>
                <w:szCs w:val="24"/>
              </w:rPr>
            </w:pPr>
            <w:r w:rsidRPr="00E705EC">
              <w:rPr>
                <w:rFonts w:asciiTheme="majorHAnsi" w:hAnsiTheme="majorHAnsi"/>
                <w:b/>
                <w:sz w:val="24"/>
                <w:szCs w:val="24"/>
              </w:rPr>
              <w:t>Type of Structure</w:t>
            </w:r>
          </w:p>
        </w:tc>
        <w:tc>
          <w:tcPr>
            <w:tcW w:w="2275" w:type="dxa"/>
          </w:tcPr>
          <w:p w14:paraId="624C7AE1" w14:textId="77777777" w:rsidR="00251A4A" w:rsidRPr="00846B9B" w:rsidRDefault="00251A4A" w:rsidP="00846B9B">
            <w:pPr>
              <w:pStyle w:val="TableParagraph"/>
              <w:spacing w:before="119" w:line="276" w:lineRule="auto"/>
              <w:ind w:left="155" w:right="67" w:hanging="65"/>
              <w:rPr>
                <w:rFonts w:asciiTheme="majorHAnsi" w:hAnsiTheme="majorHAnsi"/>
                <w:b/>
                <w:sz w:val="24"/>
                <w:szCs w:val="24"/>
              </w:rPr>
            </w:pPr>
            <w:r w:rsidRPr="00E705EC">
              <w:rPr>
                <w:rFonts w:asciiTheme="majorHAnsi" w:hAnsiTheme="majorHAnsi"/>
                <w:b/>
                <w:sz w:val="24"/>
                <w:szCs w:val="24"/>
              </w:rPr>
              <w:t>No. of Spans with span length (m)</w:t>
            </w:r>
          </w:p>
        </w:tc>
        <w:tc>
          <w:tcPr>
            <w:tcW w:w="2258" w:type="dxa"/>
          </w:tcPr>
          <w:p w14:paraId="2B12E8F9" w14:textId="77777777" w:rsidR="00251A4A" w:rsidRPr="00846B9B" w:rsidRDefault="00251A4A" w:rsidP="00846B9B">
            <w:pPr>
              <w:pStyle w:val="TableParagraph"/>
              <w:spacing w:before="119" w:line="276" w:lineRule="auto"/>
              <w:ind w:left="306" w:right="159" w:hanging="128"/>
              <w:rPr>
                <w:rFonts w:asciiTheme="majorHAnsi" w:hAnsiTheme="majorHAnsi"/>
                <w:b/>
                <w:sz w:val="24"/>
                <w:szCs w:val="24"/>
              </w:rPr>
            </w:pPr>
            <w:r w:rsidRPr="00E705EC">
              <w:rPr>
                <w:rFonts w:asciiTheme="majorHAnsi" w:hAnsiTheme="majorHAnsi"/>
                <w:b/>
                <w:sz w:val="24"/>
                <w:szCs w:val="24"/>
              </w:rPr>
              <w:t>Width (m)</w:t>
            </w:r>
          </w:p>
        </w:tc>
      </w:tr>
      <w:tr w:rsidR="00521EFA" w:rsidRPr="00E705EC" w14:paraId="5E0D3918" w14:textId="77777777" w:rsidTr="00846B9B">
        <w:trPr>
          <w:trHeight w:val="144"/>
        </w:trPr>
        <w:tc>
          <w:tcPr>
            <w:tcW w:w="8789" w:type="dxa"/>
            <w:gridSpan w:val="5"/>
          </w:tcPr>
          <w:p w14:paraId="4CE74834" w14:textId="77777777" w:rsidR="00521EFA" w:rsidRDefault="00521EFA" w:rsidP="007E29A1">
            <w:pPr>
              <w:rPr>
                <w:rFonts w:asciiTheme="majorHAnsi" w:hAnsiTheme="majorHAnsi"/>
                <w:b/>
                <w:bCs/>
                <w:sz w:val="24"/>
                <w:szCs w:val="24"/>
              </w:rPr>
            </w:pPr>
          </w:p>
          <w:p w14:paraId="5FC9DC17" w14:textId="77777777" w:rsidR="00521EFA" w:rsidRPr="00521EFA" w:rsidRDefault="00521EFA" w:rsidP="00521EFA">
            <w:pPr>
              <w:jc w:val="center"/>
              <w:rPr>
                <w:rFonts w:asciiTheme="majorHAnsi" w:hAnsiTheme="majorHAnsi"/>
                <w:b/>
                <w:bCs/>
                <w:sz w:val="24"/>
                <w:szCs w:val="24"/>
              </w:rPr>
            </w:pPr>
            <w:r w:rsidRPr="00521EFA">
              <w:rPr>
                <w:rFonts w:asciiTheme="majorHAnsi" w:hAnsiTheme="majorHAnsi"/>
                <w:b/>
                <w:bCs/>
                <w:sz w:val="24"/>
                <w:szCs w:val="24"/>
              </w:rPr>
              <w:t>NIL</w:t>
            </w:r>
          </w:p>
        </w:tc>
      </w:tr>
    </w:tbl>
    <w:p w14:paraId="437E650A" w14:textId="77777777" w:rsidR="00631B85" w:rsidRDefault="007E29A1" w:rsidP="00631B85">
      <w:pPr>
        <w:pStyle w:val="Heading4"/>
        <w:tabs>
          <w:tab w:val="left" w:pos="1071"/>
          <w:tab w:val="left" w:pos="1072"/>
        </w:tabs>
        <w:ind w:left="0"/>
        <w:jc w:val="left"/>
        <w:rPr>
          <w:rFonts w:asciiTheme="majorHAnsi" w:hAnsiTheme="majorHAnsi"/>
          <w:sz w:val="24"/>
          <w:szCs w:val="24"/>
        </w:rPr>
      </w:pPr>
      <w:r w:rsidRPr="00D53641">
        <w:rPr>
          <w:rFonts w:asciiTheme="majorHAnsi" w:hAnsiTheme="majorHAnsi"/>
          <w:sz w:val="24"/>
          <w:szCs w:val="24"/>
        </w:rPr>
        <w:t xml:space="preserve">  </w:t>
      </w:r>
      <w:r w:rsidR="00B126F2">
        <w:rPr>
          <w:rFonts w:asciiTheme="majorHAnsi" w:hAnsiTheme="majorHAnsi"/>
          <w:sz w:val="24"/>
          <w:szCs w:val="24"/>
        </w:rPr>
        <w:t xml:space="preserve">     </w:t>
      </w:r>
    </w:p>
    <w:p w14:paraId="3AC110F9" w14:textId="77777777" w:rsidR="00631B85" w:rsidRDefault="00631B85" w:rsidP="00631B85">
      <w:pPr>
        <w:pStyle w:val="Heading4"/>
        <w:tabs>
          <w:tab w:val="left" w:pos="1071"/>
          <w:tab w:val="left" w:pos="1072"/>
        </w:tabs>
        <w:ind w:left="0"/>
        <w:jc w:val="left"/>
        <w:rPr>
          <w:rFonts w:asciiTheme="majorHAnsi" w:hAnsiTheme="majorHAnsi"/>
          <w:sz w:val="24"/>
          <w:szCs w:val="24"/>
        </w:rPr>
      </w:pPr>
    </w:p>
    <w:p w14:paraId="09A53F44" w14:textId="77777777" w:rsidR="00631B85" w:rsidRDefault="00631B85" w:rsidP="00631B85">
      <w:pPr>
        <w:pStyle w:val="Heading4"/>
        <w:tabs>
          <w:tab w:val="left" w:pos="1071"/>
          <w:tab w:val="left" w:pos="1072"/>
        </w:tabs>
        <w:ind w:left="0"/>
        <w:jc w:val="left"/>
        <w:rPr>
          <w:rFonts w:asciiTheme="majorHAnsi" w:hAnsiTheme="majorHAnsi"/>
          <w:sz w:val="24"/>
          <w:szCs w:val="24"/>
        </w:rPr>
      </w:pPr>
    </w:p>
    <w:p w14:paraId="6D60EBA7" w14:textId="77777777" w:rsidR="00631B85" w:rsidRDefault="00631B85" w:rsidP="00631B85">
      <w:pPr>
        <w:pStyle w:val="Heading4"/>
        <w:tabs>
          <w:tab w:val="left" w:pos="1071"/>
          <w:tab w:val="left" w:pos="1072"/>
        </w:tabs>
        <w:ind w:left="0"/>
        <w:jc w:val="left"/>
        <w:rPr>
          <w:rFonts w:asciiTheme="majorHAnsi" w:hAnsiTheme="majorHAnsi"/>
          <w:sz w:val="24"/>
          <w:szCs w:val="24"/>
        </w:rPr>
      </w:pPr>
    </w:p>
    <w:p w14:paraId="6023B1A3" w14:textId="77777777" w:rsidR="00631B85" w:rsidRDefault="00631B85" w:rsidP="00631B85">
      <w:pPr>
        <w:pStyle w:val="Heading4"/>
        <w:tabs>
          <w:tab w:val="left" w:pos="1071"/>
          <w:tab w:val="left" w:pos="1072"/>
        </w:tabs>
        <w:ind w:left="0"/>
        <w:jc w:val="left"/>
        <w:rPr>
          <w:rFonts w:asciiTheme="majorHAnsi" w:hAnsiTheme="majorHAnsi"/>
          <w:sz w:val="24"/>
          <w:szCs w:val="24"/>
        </w:rPr>
      </w:pPr>
    </w:p>
    <w:p w14:paraId="671874C3" w14:textId="77777777" w:rsidR="00631B85" w:rsidRDefault="00631B85" w:rsidP="00631B85">
      <w:pPr>
        <w:pStyle w:val="Heading4"/>
        <w:tabs>
          <w:tab w:val="left" w:pos="1071"/>
          <w:tab w:val="left" w:pos="1072"/>
        </w:tabs>
        <w:ind w:left="0"/>
        <w:jc w:val="left"/>
        <w:rPr>
          <w:rFonts w:asciiTheme="majorHAnsi" w:hAnsiTheme="majorHAnsi"/>
          <w:sz w:val="24"/>
          <w:szCs w:val="24"/>
        </w:rPr>
      </w:pPr>
    </w:p>
    <w:p w14:paraId="069788D1" w14:textId="5462A31D" w:rsidR="00631B85" w:rsidRDefault="00B126F2" w:rsidP="00631B85">
      <w:pPr>
        <w:pStyle w:val="Heading4"/>
        <w:tabs>
          <w:tab w:val="left" w:pos="1071"/>
          <w:tab w:val="left" w:pos="1072"/>
        </w:tabs>
        <w:ind w:left="0"/>
        <w:jc w:val="left"/>
      </w:pPr>
      <w:r>
        <w:rPr>
          <w:rFonts w:asciiTheme="majorHAnsi" w:hAnsiTheme="majorHAnsi"/>
          <w:sz w:val="24"/>
          <w:szCs w:val="24"/>
        </w:rPr>
        <w:t xml:space="preserve"> </w:t>
      </w:r>
      <w:r w:rsidR="007E29A1" w:rsidRPr="00D53641">
        <w:rPr>
          <w:rFonts w:asciiTheme="majorHAnsi" w:hAnsiTheme="majorHAnsi"/>
          <w:sz w:val="24"/>
          <w:szCs w:val="24"/>
        </w:rPr>
        <w:t>10.</w:t>
      </w:r>
      <w:r>
        <w:rPr>
          <w:rFonts w:asciiTheme="majorHAnsi" w:hAnsiTheme="majorHAnsi"/>
          <w:sz w:val="24"/>
          <w:szCs w:val="24"/>
        </w:rPr>
        <w:t xml:space="preserve">   </w:t>
      </w:r>
      <w:r w:rsidR="00631B85">
        <w:rPr>
          <w:w w:val="105"/>
        </w:rPr>
        <w:t>Culverts</w:t>
      </w:r>
    </w:p>
    <w:p w14:paraId="7E6872DE" w14:textId="77777777" w:rsidR="00631B85" w:rsidRDefault="00631B85" w:rsidP="00631B85">
      <w:pPr>
        <w:pStyle w:val="BodyText"/>
        <w:spacing w:before="2"/>
        <w:rPr>
          <w:b/>
          <w:sz w:val="23"/>
        </w:rPr>
      </w:pPr>
    </w:p>
    <w:p w14:paraId="080BB0A7" w14:textId="77777777" w:rsidR="00631B85" w:rsidRDefault="00631B85" w:rsidP="00631B85">
      <w:pPr>
        <w:pStyle w:val="BodyText"/>
        <w:ind w:left="1071"/>
      </w:pPr>
      <w:r>
        <w:rPr>
          <w:w w:val="105"/>
        </w:rPr>
        <w:t>The Site has the following culverts:</w:t>
      </w:r>
    </w:p>
    <w:p w14:paraId="4384AFD7" w14:textId="77777777" w:rsidR="00631B85" w:rsidRDefault="00631B85" w:rsidP="00631B85">
      <w:pPr>
        <w:pStyle w:val="BodyText"/>
        <w:spacing w:before="8"/>
      </w:pPr>
    </w:p>
    <w:tbl>
      <w:tblPr>
        <w:tblW w:w="0" w:type="auto"/>
        <w:tblInd w:w="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5"/>
        <w:gridCol w:w="677"/>
        <w:gridCol w:w="2031"/>
        <w:gridCol w:w="2539"/>
        <w:gridCol w:w="1016"/>
      </w:tblGrid>
      <w:tr w:rsidR="00631B85" w14:paraId="317A3654" w14:textId="77777777" w:rsidTr="0064193F">
        <w:trPr>
          <w:trHeight w:val="741"/>
        </w:trPr>
        <w:tc>
          <w:tcPr>
            <w:tcW w:w="1015" w:type="dxa"/>
          </w:tcPr>
          <w:p w14:paraId="545A9549" w14:textId="77777777" w:rsidR="00631B85" w:rsidRDefault="00631B85" w:rsidP="0064193F">
            <w:pPr>
              <w:pStyle w:val="TableParagraph"/>
              <w:spacing w:before="2"/>
              <w:ind w:left="331" w:right="325"/>
              <w:jc w:val="center"/>
              <w:rPr>
                <w:rFonts w:ascii="Arial"/>
                <w:b/>
                <w:sz w:val="18"/>
              </w:rPr>
            </w:pPr>
            <w:r>
              <w:rPr>
                <w:rFonts w:ascii="Arial"/>
                <w:b/>
                <w:w w:val="105"/>
                <w:sz w:val="18"/>
              </w:rPr>
              <w:t>S.</w:t>
            </w:r>
          </w:p>
          <w:p w14:paraId="321DE49E" w14:textId="77777777" w:rsidR="00631B85" w:rsidRDefault="00631B85" w:rsidP="0064193F">
            <w:pPr>
              <w:pStyle w:val="TableParagraph"/>
              <w:spacing w:before="9"/>
              <w:ind w:left="335" w:right="325"/>
              <w:jc w:val="center"/>
              <w:rPr>
                <w:rFonts w:ascii="Arial"/>
                <w:b/>
                <w:sz w:val="18"/>
              </w:rPr>
            </w:pPr>
            <w:r>
              <w:rPr>
                <w:rFonts w:ascii="Arial"/>
                <w:b/>
                <w:w w:val="105"/>
                <w:sz w:val="18"/>
              </w:rPr>
              <w:t>No.</w:t>
            </w:r>
          </w:p>
        </w:tc>
        <w:tc>
          <w:tcPr>
            <w:tcW w:w="677" w:type="dxa"/>
          </w:tcPr>
          <w:p w14:paraId="3FD845BC" w14:textId="77777777" w:rsidR="00631B85" w:rsidRDefault="00631B85" w:rsidP="0064193F">
            <w:pPr>
              <w:pStyle w:val="TableParagraph"/>
              <w:spacing w:before="2"/>
              <w:ind w:left="148"/>
              <w:rPr>
                <w:rFonts w:ascii="Arial"/>
                <w:b/>
                <w:sz w:val="18"/>
              </w:rPr>
            </w:pPr>
            <w:r>
              <w:rPr>
                <w:rFonts w:ascii="Arial"/>
                <w:b/>
                <w:w w:val="105"/>
                <w:sz w:val="18"/>
              </w:rPr>
              <w:t>N.H.</w:t>
            </w:r>
          </w:p>
          <w:p w14:paraId="66F809F2" w14:textId="77777777" w:rsidR="00631B85" w:rsidRDefault="00631B85" w:rsidP="0064193F">
            <w:pPr>
              <w:pStyle w:val="TableParagraph"/>
              <w:spacing w:before="9"/>
              <w:ind w:left="187"/>
              <w:rPr>
                <w:rFonts w:ascii="Arial"/>
                <w:b/>
                <w:sz w:val="18"/>
              </w:rPr>
            </w:pPr>
            <w:r>
              <w:rPr>
                <w:rFonts w:ascii="Arial"/>
                <w:b/>
                <w:w w:val="105"/>
                <w:sz w:val="18"/>
              </w:rPr>
              <w:t>No.</w:t>
            </w:r>
          </w:p>
        </w:tc>
        <w:tc>
          <w:tcPr>
            <w:tcW w:w="2031" w:type="dxa"/>
          </w:tcPr>
          <w:p w14:paraId="54A28226" w14:textId="77777777" w:rsidR="00631B85" w:rsidRDefault="00631B85" w:rsidP="0064193F">
            <w:pPr>
              <w:pStyle w:val="TableParagraph"/>
              <w:spacing w:before="2" w:line="249" w:lineRule="auto"/>
              <w:ind w:left="314" w:firstLine="194"/>
              <w:rPr>
                <w:rFonts w:ascii="Arial"/>
                <w:b/>
                <w:sz w:val="18"/>
              </w:rPr>
            </w:pPr>
            <w:r>
              <w:rPr>
                <w:rFonts w:ascii="Arial"/>
                <w:b/>
                <w:w w:val="105"/>
                <w:sz w:val="18"/>
              </w:rPr>
              <w:t>Location of Bridge / Culvert</w:t>
            </w:r>
          </w:p>
        </w:tc>
        <w:tc>
          <w:tcPr>
            <w:tcW w:w="2539" w:type="dxa"/>
          </w:tcPr>
          <w:p w14:paraId="7967C198" w14:textId="77777777" w:rsidR="00631B85" w:rsidRDefault="00631B85" w:rsidP="0064193F">
            <w:pPr>
              <w:pStyle w:val="TableParagraph"/>
              <w:spacing w:before="2" w:line="249" w:lineRule="auto"/>
              <w:ind w:left="146" w:right="140"/>
              <w:jc w:val="center"/>
              <w:rPr>
                <w:rFonts w:ascii="Arial"/>
                <w:b/>
                <w:sz w:val="18"/>
              </w:rPr>
            </w:pPr>
            <w:r>
              <w:rPr>
                <w:rFonts w:ascii="Arial"/>
                <w:b/>
                <w:w w:val="105"/>
                <w:sz w:val="18"/>
              </w:rPr>
              <w:t>Details of Major/Minor/Culvert with span arrangements</w:t>
            </w:r>
          </w:p>
        </w:tc>
        <w:tc>
          <w:tcPr>
            <w:tcW w:w="1016" w:type="dxa"/>
          </w:tcPr>
          <w:p w14:paraId="1C7AE399" w14:textId="77777777" w:rsidR="00631B85" w:rsidRDefault="00631B85" w:rsidP="0064193F">
            <w:pPr>
              <w:pStyle w:val="TableParagraph"/>
              <w:spacing w:before="2" w:line="249" w:lineRule="auto"/>
              <w:ind w:left="208" w:hanging="80"/>
              <w:rPr>
                <w:rFonts w:ascii="Arial"/>
                <w:b/>
                <w:sz w:val="18"/>
              </w:rPr>
            </w:pPr>
            <w:r>
              <w:rPr>
                <w:rFonts w:ascii="Arial"/>
                <w:b/>
                <w:w w:val="105"/>
                <w:sz w:val="18"/>
              </w:rPr>
              <w:t>Width of Bridge</w:t>
            </w:r>
          </w:p>
        </w:tc>
      </w:tr>
      <w:tr w:rsidR="00631B85" w14:paraId="64D8AFFB" w14:textId="77777777" w:rsidTr="0064193F">
        <w:trPr>
          <w:trHeight w:val="507"/>
        </w:trPr>
        <w:tc>
          <w:tcPr>
            <w:tcW w:w="1015" w:type="dxa"/>
          </w:tcPr>
          <w:p w14:paraId="388314E0" w14:textId="77777777" w:rsidR="00631B85" w:rsidRDefault="00631B85" w:rsidP="0064193F">
            <w:pPr>
              <w:pStyle w:val="TableParagraph"/>
              <w:spacing w:before="2"/>
              <w:ind w:left="10"/>
              <w:jc w:val="center"/>
              <w:rPr>
                <w:rFonts w:ascii="Arial"/>
                <w:sz w:val="18"/>
              </w:rPr>
            </w:pPr>
            <w:r>
              <w:rPr>
                <w:rFonts w:ascii="Arial"/>
                <w:w w:val="103"/>
                <w:sz w:val="18"/>
              </w:rPr>
              <w:t>1</w:t>
            </w:r>
          </w:p>
        </w:tc>
        <w:tc>
          <w:tcPr>
            <w:tcW w:w="677" w:type="dxa"/>
          </w:tcPr>
          <w:p w14:paraId="17C49F7B" w14:textId="77777777" w:rsidR="00631B85" w:rsidRDefault="00631B85" w:rsidP="0064193F">
            <w:pPr>
              <w:pStyle w:val="TableParagraph"/>
              <w:spacing w:before="2"/>
              <w:ind w:left="211" w:right="205"/>
              <w:jc w:val="center"/>
              <w:rPr>
                <w:rFonts w:ascii="Arial"/>
                <w:sz w:val="18"/>
              </w:rPr>
            </w:pPr>
            <w:r>
              <w:rPr>
                <w:rFonts w:ascii="Arial"/>
                <w:w w:val="105"/>
                <w:sz w:val="18"/>
              </w:rPr>
              <w:t>53</w:t>
            </w:r>
          </w:p>
        </w:tc>
        <w:tc>
          <w:tcPr>
            <w:tcW w:w="2031" w:type="dxa"/>
          </w:tcPr>
          <w:p w14:paraId="6D26FDCF" w14:textId="77777777" w:rsidR="00631B85" w:rsidRDefault="00631B85" w:rsidP="0064193F">
            <w:pPr>
              <w:pStyle w:val="TableParagraph"/>
              <w:spacing w:before="2"/>
              <w:ind w:right="668"/>
              <w:jc w:val="right"/>
              <w:rPr>
                <w:rFonts w:ascii="Arial"/>
                <w:sz w:val="18"/>
              </w:rPr>
            </w:pPr>
            <w:r>
              <w:rPr>
                <w:rFonts w:ascii="Arial"/>
                <w:sz w:val="18"/>
              </w:rPr>
              <w:t>282.300</w:t>
            </w:r>
          </w:p>
        </w:tc>
        <w:tc>
          <w:tcPr>
            <w:tcW w:w="2539" w:type="dxa"/>
          </w:tcPr>
          <w:p w14:paraId="0BE3DD06" w14:textId="77777777" w:rsidR="00631B85" w:rsidRDefault="00631B85" w:rsidP="0064193F">
            <w:pPr>
              <w:pStyle w:val="TableParagraph"/>
              <w:spacing w:before="2"/>
              <w:ind w:left="142" w:right="140"/>
              <w:jc w:val="center"/>
              <w:rPr>
                <w:rFonts w:ascii="Arial"/>
                <w:sz w:val="18"/>
              </w:rPr>
            </w:pPr>
            <w:r>
              <w:rPr>
                <w:rFonts w:ascii="Arial"/>
                <w:w w:val="105"/>
                <w:sz w:val="18"/>
              </w:rPr>
              <w:t>3.50m CULVERT</w:t>
            </w:r>
          </w:p>
        </w:tc>
        <w:tc>
          <w:tcPr>
            <w:tcW w:w="1016" w:type="dxa"/>
          </w:tcPr>
          <w:p w14:paraId="3FA2D52B" w14:textId="3F379186" w:rsidR="00631B85" w:rsidRDefault="0049283F" w:rsidP="0064193F">
            <w:pPr>
              <w:pStyle w:val="TableParagraph"/>
              <w:spacing w:before="2"/>
              <w:ind w:left="190"/>
              <w:rPr>
                <w:rFonts w:ascii="Arial"/>
                <w:sz w:val="18"/>
              </w:rPr>
            </w:pPr>
            <w:r>
              <w:rPr>
                <w:rFonts w:ascii="Arial"/>
                <w:w w:val="105"/>
                <w:sz w:val="18"/>
              </w:rPr>
              <w:t>40.95m</w:t>
            </w:r>
          </w:p>
        </w:tc>
      </w:tr>
      <w:tr w:rsidR="00631B85" w14:paraId="4B390707" w14:textId="77777777" w:rsidTr="0064193F">
        <w:trPr>
          <w:trHeight w:val="506"/>
        </w:trPr>
        <w:tc>
          <w:tcPr>
            <w:tcW w:w="1015" w:type="dxa"/>
          </w:tcPr>
          <w:p w14:paraId="67E41675" w14:textId="77777777" w:rsidR="00631B85" w:rsidRDefault="00631B85" w:rsidP="0064193F">
            <w:pPr>
              <w:pStyle w:val="TableParagraph"/>
              <w:spacing w:before="1"/>
              <w:ind w:left="10"/>
              <w:jc w:val="center"/>
              <w:rPr>
                <w:rFonts w:ascii="Arial"/>
                <w:sz w:val="18"/>
              </w:rPr>
            </w:pPr>
            <w:r>
              <w:rPr>
                <w:rFonts w:ascii="Arial"/>
                <w:w w:val="103"/>
                <w:sz w:val="18"/>
              </w:rPr>
              <w:t>2</w:t>
            </w:r>
          </w:p>
        </w:tc>
        <w:tc>
          <w:tcPr>
            <w:tcW w:w="677" w:type="dxa"/>
          </w:tcPr>
          <w:p w14:paraId="343E8462" w14:textId="77777777" w:rsidR="00631B85" w:rsidRDefault="00631B85" w:rsidP="0064193F">
            <w:pPr>
              <w:pStyle w:val="TableParagraph"/>
              <w:spacing w:before="1"/>
              <w:ind w:left="211" w:right="205"/>
              <w:jc w:val="center"/>
              <w:rPr>
                <w:rFonts w:ascii="Arial"/>
                <w:sz w:val="18"/>
              </w:rPr>
            </w:pPr>
            <w:r>
              <w:rPr>
                <w:rFonts w:ascii="Arial"/>
                <w:w w:val="105"/>
                <w:sz w:val="18"/>
              </w:rPr>
              <w:t>53</w:t>
            </w:r>
          </w:p>
        </w:tc>
        <w:tc>
          <w:tcPr>
            <w:tcW w:w="2031" w:type="dxa"/>
          </w:tcPr>
          <w:p w14:paraId="5D69836F" w14:textId="77777777" w:rsidR="00631B85" w:rsidRDefault="00631B85" w:rsidP="0064193F">
            <w:pPr>
              <w:pStyle w:val="TableParagraph"/>
              <w:spacing w:before="1"/>
              <w:ind w:right="668"/>
              <w:jc w:val="right"/>
              <w:rPr>
                <w:rFonts w:ascii="Arial"/>
                <w:sz w:val="18"/>
              </w:rPr>
            </w:pPr>
            <w:r>
              <w:rPr>
                <w:rFonts w:ascii="Arial"/>
                <w:sz w:val="18"/>
              </w:rPr>
              <w:t>283.400</w:t>
            </w:r>
          </w:p>
        </w:tc>
        <w:tc>
          <w:tcPr>
            <w:tcW w:w="2539" w:type="dxa"/>
          </w:tcPr>
          <w:p w14:paraId="33E41F61" w14:textId="77777777" w:rsidR="00631B85" w:rsidRDefault="00631B85" w:rsidP="0064193F">
            <w:pPr>
              <w:pStyle w:val="TableParagraph"/>
              <w:spacing w:before="1" w:line="249" w:lineRule="auto"/>
              <w:ind w:left="1083" w:hanging="780"/>
              <w:rPr>
                <w:rFonts w:ascii="Arial"/>
                <w:sz w:val="18"/>
              </w:rPr>
            </w:pPr>
            <w:r>
              <w:rPr>
                <w:rFonts w:ascii="Arial"/>
                <w:w w:val="105"/>
                <w:sz w:val="18"/>
              </w:rPr>
              <w:t>H.L. Bridge 9m span of 20m</w:t>
            </w:r>
          </w:p>
        </w:tc>
        <w:tc>
          <w:tcPr>
            <w:tcW w:w="1016" w:type="dxa"/>
          </w:tcPr>
          <w:p w14:paraId="51948ED9" w14:textId="3F752F5D" w:rsidR="00631B85" w:rsidRDefault="0049283F" w:rsidP="0049283F">
            <w:pPr>
              <w:pStyle w:val="TableParagraph"/>
              <w:spacing w:before="1"/>
              <w:ind w:left="0"/>
              <w:rPr>
                <w:rFonts w:ascii="Arial"/>
                <w:sz w:val="18"/>
              </w:rPr>
            </w:pPr>
            <w:r>
              <w:rPr>
                <w:rFonts w:ascii="Arial"/>
                <w:w w:val="105"/>
                <w:sz w:val="18"/>
              </w:rPr>
              <w:t>2x10.00</w:t>
            </w:r>
            <w:r w:rsidR="00631B85">
              <w:rPr>
                <w:rFonts w:ascii="Arial"/>
                <w:w w:val="105"/>
                <w:sz w:val="18"/>
              </w:rPr>
              <w:t>m</w:t>
            </w:r>
          </w:p>
        </w:tc>
      </w:tr>
      <w:tr w:rsidR="00631B85" w14:paraId="436692E2" w14:textId="77777777" w:rsidTr="0064193F">
        <w:trPr>
          <w:trHeight w:val="402"/>
        </w:trPr>
        <w:tc>
          <w:tcPr>
            <w:tcW w:w="1015" w:type="dxa"/>
          </w:tcPr>
          <w:p w14:paraId="65CF7C78" w14:textId="77777777" w:rsidR="00631B85" w:rsidRDefault="00631B85" w:rsidP="0064193F">
            <w:pPr>
              <w:pStyle w:val="TableParagraph"/>
              <w:spacing w:before="3"/>
              <w:ind w:left="10"/>
              <w:jc w:val="center"/>
              <w:rPr>
                <w:rFonts w:ascii="Arial"/>
                <w:sz w:val="18"/>
              </w:rPr>
            </w:pPr>
            <w:r>
              <w:rPr>
                <w:rFonts w:ascii="Arial"/>
                <w:w w:val="103"/>
                <w:sz w:val="18"/>
              </w:rPr>
              <w:t>3</w:t>
            </w:r>
          </w:p>
        </w:tc>
        <w:tc>
          <w:tcPr>
            <w:tcW w:w="677" w:type="dxa"/>
          </w:tcPr>
          <w:p w14:paraId="63E6FB22" w14:textId="77777777" w:rsidR="00631B85" w:rsidRDefault="00631B85" w:rsidP="0064193F">
            <w:pPr>
              <w:pStyle w:val="TableParagraph"/>
              <w:spacing w:before="3"/>
              <w:ind w:left="211" w:right="205"/>
              <w:jc w:val="center"/>
              <w:rPr>
                <w:rFonts w:ascii="Arial"/>
                <w:sz w:val="18"/>
              </w:rPr>
            </w:pPr>
            <w:r>
              <w:rPr>
                <w:rFonts w:ascii="Arial"/>
                <w:w w:val="105"/>
                <w:sz w:val="18"/>
              </w:rPr>
              <w:t>53</w:t>
            </w:r>
          </w:p>
        </w:tc>
        <w:tc>
          <w:tcPr>
            <w:tcW w:w="2031" w:type="dxa"/>
          </w:tcPr>
          <w:p w14:paraId="2F3D24A3" w14:textId="77777777" w:rsidR="00631B85" w:rsidRDefault="00631B85" w:rsidP="0064193F">
            <w:pPr>
              <w:pStyle w:val="TableParagraph"/>
              <w:spacing w:before="3"/>
              <w:ind w:right="668"/>
              <w:jc w:val="right"/>
              <w:rPr>
                <w:rFonts w:ascii="Arial"/>
                <w:sz w:val="18"/>
              </w:rPr>
            </w:pPr>
            <w:r>
              <w:rPr>
                <w:rFonts w:ascii="Arial"/>
                <w:sz w:val="18"/>
              </w:rPr>
              <w:t>284.600</w:t>
            </w:r>
          </w:p>
        </w:tc>
        <w:tc>
          <w:tcPr>
            <w:tcW w:w="2539" w:type="dxa"/>
          </w:tcPr>
          <w:p w14:paraId="57B36086" w14:textId="77777777" w:rsidR="00631B85" w:rsidRDefault="00631B85" w:rsidP="0064193F">
            <w:pPr>
              <w:pStyle w:val="TableParagraph"/>
              <w:spacing w:before="3"/>
              <w:ind w:left="144" w:right="140"/>
              <w:jc w:val="center"/>
              <w:rPr>
                <w:rFonts w:ascii="Arial"/>
                <w:sz w:val="18"/>
              </w:rPr>
            </w:pPr>
            <w:r>
              <w:rPr>
                <w:rFonts w:ascii="Arial"/>
                <w:w w:val="105"/>
                <w:sz w:val="18"/>
              </w:rPr>
              <w:t>1m H.P. CULVERT</w:t>
            </w:r>
          </w:p>
        </w:tc>
        <w:tc>
          <w:tcPr>
            <w:tcW w:w="1016" w:type="dxa"/>
          </w:tcPr>
          <w:p w14:paraId="178AD052" w14:textId="270D7F8E" w:rsidR="00631B85" w:rsidRDefault="00E0132D" w:rsidP="0064193F">
            <w:pPr>
              <w:pStyle w:val="TableParagraph"/>
              <w:spacing w:before="3"/>
              <w:ind w:left="190"/>
              <w:rPr>
                <w:rFonts w:ascii="Arial"/>
                <w:sz w:val="18"/>
              </w:rPr>
            </w:pPr>
            <w:r>
              <w:rPr>
                <w:rFonts w:ascii="Arial"/>
                <w:w w:val="105"/>
                <w:sz w:val="18"/>
              </w:rPr>
              <w:t>36.60</w:t>
            </w:r>
            <w:r w:rsidR="00631B85">
              <w:rPr>
                <w:rFonts w:ascii="Arial"/>
                <w:w w:val="105"/>
                <w:sz w:val="18"/>
              </w:rPr>
              <w:t>m</w:t>
            </w:r>
          </w:p>
        </w:tc>
      </w:tr>
      <w:tr w:rsidR="0049283F" w14:paraId="36BC448A" w14:textId="77777777" w:rsidTr="0064193F">
        <w:trPr>
          <w:trHeight w:val="507"/>
        </w:trPr>
        <w:tc>
          <w:tcPr>
            <w:tcW w:w="1015" w:type="dxa"/>
          </w:tcPr>
          <w:p w14:paraId="511DD1AD" w14:textId="77777777" w:rsidR="0049283F" w:rsidRDefault="0049283F" w:rsidP="0049283F">
            <w:pPr>
              <w:pStyle w:val="TableParagraph"/>
              <w:spacing w:before="1"/>
              <w:ind w:left="10"/>
              <w:jc w:val="center"/>
              <w:rPr>
                <w:rFonts w:ascii="Arial"/>
                <w:sz w:val="18"/>
              </w:rPr>
            </w:pPr>
            <w:r>
              <w:rPr>
                <w:rFonts w:ascii="Arial"/>
                <w:w w:val="103"/>
                <w:sz w:val="18"/>
              </w:rPr>
              <w:t>4</w:t>
            </w:r>
          </w:p>
        </w:tc>
        <w:tc>
          <w:tcPr>
            <w:tcW w:w="677" w:type="dxa"/>
            <w:vMerge w:val="restart"/>
          </w:tcPr>
          <w:p w14:paraId="0001B112" w14:textId="77777777" w:rsidR="0049283F" w:rsidRDefault="0049283F" w:rsidP="0049283F">
            <w:pPr>
              <w:pStyle w:val="TableParagraph"/>
              <w:spacing w:before="1"/>
              <w:ind w:left="364"/>
              <w:rPr>
                <w:rFonts w:ascii="Arial"/>
                <w:sz w:val="18"/>
              </w:rPr>
            </w:pPr>
            <w:r>
              <w:rPr>
                <w:rFonts w:ascii="Arial"/>
                <w:w w:val="105"/>
                <w:sz w:val="18"/>
              </w:rPr>
              <w:t>53</w:t>
            </w:r>
          </w:p>
          <w:p w14:paraId="5BF29D22" w14:textId="77777777" w:rsidR="0049283F" w:rsidRDefault="0049283F" w:rsidP="0049283F">
            <w:pPr>
              <w:pStyle w:val="TableParagraph"/>
              <w:spacing w:before="7"/>
              <w:rPr>
                <w:sz w:val="26"/>
              </w:rPr>
            </w:pPr>
          </w:p>
          <w:p w14:paraId="058317E5" w14:textId="77777777" w:rsidR="0049283F" w:rsidRDefault="0049283F" w:rsidP="0049283F">
            <w:pPr>
              <w:pStyle w:val="TableParagraph"/>
              <w:ind w:left="211" w:right="205"/>
              <w:jc w:val="center"/>
              <w:rPr>
                <w:rFonts w:ascii="Arial"/>
                <w:sz w:val="18"/>
              </w:rPr>
            </w:pPr>
            <w:r>
              <w:rPr>
                <w:rFonts w:ascii="Arial"/>
                <w:w w:val="105"/>
                <w:sz w:val="18"/>
              </w:rPr>
              <w:t>53</w:t>
            </w:r>
          </w:p>
        </w:tc>
        <w:tc>
          <w:tcPr>
            <w:tcW w:w="2031" w:type="dxa"/>
          </w:tcPr>
          <w:p w14:paraId="113854CE" w14:textId="77777777" w:rsidR="0049283F" w:rsidRDefault="0049283F" w:rsidP="0049283F">
            <w:pPr>
              <w:pStyle w:val="TableParagraph"/>
              <w:spacing w:before="1"/>
              <w:ind w:right="667"/>
              <w:jc w:val="right"/>
              <w:rPr>
                <w:rFonts w:ascii="Arial"/>
                <w:sz w:val="18"/>
              </w:rPr>
            </w:pPr>
            <w:r>
              <w:rPr>
                <w:rFonts w:ascii="Arial"/>
                <w:sz w:val="18"/>
              </w:rPr>
              <w:t>287.600</w:t>
            </w:r>
          </w:p>
        </w:tc>
        <w:tc>
          <w:tcPr>
            <w:tcW w:w="2539" w:type="dxa"/>
          </w:tcPr>
          <w:p w14:paraId="391A278C" w14:textId="77777777" w:rsidR="0049283F" w:rsidRDefault="0049283F" w:rsidP="0049283F">
            <w:pPr>
              <w:pStyle w:val="TableParagraph"/>
              <w:spacing w:before="1"/>
              <w:ind w:left="146" w:right="140"/>
              <w:jc w:val="center"/>
              <w:rPr>
                <w:rFonts w:ascii="Arial"/>
                <w:sz w:val="18"/>
              </w:rPr>
            </w:pPr>
            <w:r>
              <w:rPr>
                <w:rFonts w:ascii="Arial"/>
                <w:w w:val="105"/>
                <w:sz w:val="18"/>
              </w:rPr>
              <w:t>1m H.P. CULVERT</w:t>
            </w:r>
          </w:p>
        </w:tc>
        <w:tc>
          <w:tcPr>
            <w:tcW w:w="1016" w:type="dxa"/>
          </w:tcPr>
          <w:p w14:paraId="3B6BEEFD" w14:textId="00EA5BDA" w:rsidR="0049283F" w:rsidRDefault="0049283F" w:rsidP="0049283F">
            <w:pPr>
              <w:pStyle w:val="TableParagraph"/>
              <w:spacing w:before="1"/>
              <w:ind w:left="189"/>
              <w:rPr>
                <w:rFonts w:ascii="Arial"/>
                <w:sz w:val="18"/>
              </w:rPr>
            </w:pPr>
            <w:r w:rsidRPr="00C7623B">
              <w:rPr>
                <w:rFonts w:ascii="Arial"/>
                <w:w w:val="105"/>
                <w:sz w:val="18"/>
              </w:rPr>
              <w:t>40.95m</w:t>
            </w:r>
          </w:p>
        </w:tc>
      </w:tr>
      <w:tr w:rsidR="0049283F" w14:paraId="32D91271" w14:textId="77777777" w:rsidTr="0064193F">
        <w:trPr>
          <w:trHeight w:val="507"/>
        </w:trPr>
        <w:tc>
          <w:tcPr>
            <w:tcW w:w="1015" w:type="dxa"/>
          </w:tcPr>
          <w:p w14:paraId="6F9E39CC" w14:textId="77777777" w:rsidR="0049283F" w:rsidRDefault="0049283F" w:rsidP="0049283F">
            <w:pPr>
              <w:pStyle w:val="TableParagraph"/>
              <w:spacing w:before="2"/>
              <w:ind w:left="10"/>
              <w:jc w:val="center"/>
              <w:rPr>
                <w:rFonts w:ascii="Arial"/>
                <w:sz w:val="18"/>
              </w:rPr>
            </w:pPr>
            <w:r>
              <w:rPr>
                <w:rFonts w:ascii="Arial"/>
                <w:w w:val="103"/>
                <w:sz w:val="18"/>
              </w:rPr>
              <w:t>5</w:t>
            </w:r>
          </w:p>
        </w:tc>
        <w:tc>
          <w:tcPr>
            <w:tcW w:w="677" w:type="dxa"/>
            <w:vMerge/>
            <w:tcBorders>
              <w:top w:val="nil"/>
            </w:tcBorders>
          </w:tcPr>
          <w:p w14:paraId="241C34E2" w14:textId="77777777" w:rsidR="0049283F" w:rsidRDefault="0049283F" w:rsidP="0049283F">
            <w:pPr>
              <w:rPr>
                <w:sz w:val="2"/>
                <w:szCs w:val="2"/>
              </w:rPr>
            </w:pPr>
          </w:p>
        </w:tc>
        <w:tc>
          <w:tcPr>
            <w:tcW w:w="2031" w:type="dxa"/>
          </w:tcPr>
          <w:p w14:paraId="6925799F" w14:textId="77777777" w:rsidR="0049283F" w:rsidRDefault="0049283F" w:rsidP="0049283F">
            <w:pPr>
              <w:pStyle w:val="TableParagraph"/>
              <w:spacing w:before="2"/>
              <w:ind w:right="656"/>
              <w:jc w:val="right"/>
              <w:rPr>
                <w:rFonts w:ascii="Arial"/>
                <w:sz w:val="18"/>
              </w:rPr>
            </w:pPr>
            <w:r>
              <w:rPr>
                <w:rFonts w:ascii="Arial"/>
                <w:sz w:val="18"/>
              </w:rPr>
              <w:t>287.10B</w:t>
            </w:r>
          </w:p>
        </w:tc>
        <w:tc>
          <w:tcPr>
            <w:tcW w:w="2539" w:type="dxa"/>
          </w:tcPr>
          <w:p w14:paraId="5DB7B974" w14:textId="77777777" w:rsidR="0049283F" w:rsidRDefault="0049283F" w:rsidP="0049283F">
            <w:pPr>
              <w:pStyle w:val="TableParagraph"/>
              <w:spacing w:before="2"/>
              <w:ind w:left="143" w:right="140"/>
              <w:jc w:val="center"/>
              <w:rPr>
                <w:rFonts w:ascii="Arial"/>
                <w:sz w:val="18"/>
              </w:rPr>
            </w:pPr>
            <w:r>
              <w:rPr>
                <w:rFonts w:ascii="Arial"/>
                <w:w w:val="105"/>
                <w:sz w:val="18"/>
              </w:rPr>
              <w:t>2.00m</w:t>
            </w:r>
          </w:p>
        </w:tc>
        <w:tc>
          <w:tcPr>
            <w:tcW w:w="1016" w:type="dxa"/>
          </w:tcPr>
          <w:p w14:paraId="6C52782C" w14:textId="582DD803" w:rsidR="0049283F" w:rsidRDefault="0049283F" w:rsidP="0049283F">
            <w:pPr>
              <w:pStyle w:val="TableParagraph"/>
              <w:spacing w:before="2"/>
              <w:ind w:left="191"/>
              <w:rPr>
                <w:rFonts w:ascii="Arial"/>
                <w:sz w:val="18"/>
              </w:rPr>
            </w:pPr>
            <w:r w:rsidRPr="00C7623B">
              <w:rPr>
                <w:rFonts w:ascii="Arial"/>
                <w:w w:val="105"/>
                <w:sz w:val="18"/>
              </w:rPr>
              <w:t>40.95m</w:t>
            </w:r>
          </w:p>
        </w:tc>
      </w:tr>
      <w:tr w:rsidR="0049283F" w14:paraId="0304AF52" w14:textId="77777777" w:rsidTr="0064193F">
        <w:trPr>
          <w:trHeight w:val="505"/>
        </w:trPr>
        <w:tc>
          <w:tcPr>
            <w:tcW w:w="1015" w:type="dxa"/>
          </w:tcPr>
          <w:p w14:paraId="4CA5469A" w14:textId="77777777" w:rsidR="0049283F" w:rsidRDefault="0049283F" w:rsidP="0049283F">
            <w:pPr>
              <w:pStyle w:val="TableParagraph"/>
              <w:spacing w:before="1"/>
              <w:ind w:left="10"/>
              <w:jc w:val="center"/>
              <w:rPr>
                <w:rFonts w:ascii="Arial"/>
                <w:sz w:val="18"/>
              </w:rPr>
            </w:pPr>
            <w:r>
              <w:rPr>
                <w:rFonts w:ascii="Arial"/>
                <w:w w:val="103"/>
                <w:sz w:val="18"/>
              </w:rPr>
              <w:t>6</w:t>
            </w:r>
          </w:p>
        </w:tc>
        <w:tc>
          <w:tcPr>
            <w:tcW w:w="677" w:type="dxa"/>
          </w:tcPr>
          <w:p w14:paraId="7B925BB5" w14:textId="77777777" w:rsidR="0049283F" w:rsidRDefault="0049283F" w:rsidP="0049283F">
            <w:pPr>
              <w:pStyle w:val="TableParagraph"/>
              <w:spacing w:before="1"/>
              <w:ind w:left="211" w:right="205"/>
              <w:jc w:val="center"/>
              <w:rPr>
                <w:rFonts w:ascii="Arial"/>
                <w:sz w:val="18"/>
              </w:rPr>
            </w:pPr>
            <w:r>
              <w:rPr>
                <w:rFonts w:ascii="Arial"/>
                <w:w w:val="105"/>
                <w:sz w:val="18"/>
              </w:rPr>
              <w:t>53</w:t>
            </w:r>
          </w:p>
        </w:tc>
        <w:tc>
          <w:tcPr>
            <w:tcW w:w="2031" w:type="dxa"/>
          </w:tcPr>
          <w:p w14:paraId="38D51FD2" w14:textId="77777777" w:rsidR="0049283F" w:rsidRDefault="0049283F" w:rsidP="0049283F">
            <w:pPr>
              <w:pStyle w:val="TableParagraph"/>
              <w:spacing w:before="1"/>
              <w:ind w:right="604"/>
              <w:jc w:val="right"/>
              <w:rPr>
                <w:rFonts w:ascii="Arial"/>
                <w:sz w:val="18"/>
              </w:rPr>
            </w:pPr>
            <w:r>
              <w:rPr>
                <w:rFonts w:ascii="Arial"/>
                <w:sz w:val="18"/>
              </w:rPr>
              <w:t>288.600A</w:t>
            </w:r>
          </w:p>
        </w:tc>
        <w:tc>
          <w:tcPr>
            <w:tcW w:w="2539" w:type="dxa"/>
          </w:tcPr>
          <w:p w14:paraId="633298DF" w14:textId="77777777" w:rsidR="0049283F" w:rsidRDefault="0049283F" w:rsidP="0049283F">
            <w:pPr>
              <w:pStyle w:val="TableParagraph"/>
              <w:spacing w:before="1"/>
              <w:ind w:left="139" w:right="140"/>
              <w:jc w:val="center"/>
              <w:rPr>
                <w:rFonts w:ascii="Arial"/>
                <w:sz w:val="18"/>
              </w:rPr>
            </w:pPr>
            <w:r>
              <w:rPr>
                <w:rFonts w:ascii="Arial"/>
                <w:w w:val="105"/>
                <w:sz w:val="18"/>
              </w:rPr>
              <w:t>3.00</w:t>
            </w:r>
          </w:p>
        </w:tc>
        <w:tc>
          <w:tcPr>
            <w:tcW w:w="1016" w:type="dxa"/>
          </w:tcPr>
          <w:p w14:paraId="271F9E32" w14:textId="24A6F16E" w:rsidR="0049283F" w:rsidRDefault="0049283F" w:rsidP="0049283F">
            <w:pPr>
              <w:pStyle w:val="TableParagraph"/>
              <w:spacing w:before="1"/>
              <w:ind w:left="188"/>
              <w:rPr>
                <w:rFonts w:ascii="Arial"/>
                <w:sz w:val="18"/>
              </w:rPr>
            </w:pPr>
            <w:r w:rsidRPr="00C7623B">
              <w:rPr>
                <w:rFonts w:ascii="Arial"/>
                <w:w w:val="105"/>
                <w:sz w:val="18"/>
              </w:rPr>
              <w:t>40.95m</w:t>
            </w:r>
          </w:p>
        </w:tc>
      </w:tr>
      <w:tr w:rsidR="0049283F" w14:paraId="2D3266F5" w14:textId="77777777" w:rsidTr="0064193F">
        <w:trPr>
          <w:trHeight w:val="943"/>
        </w:trPr>
        <w:tc>
          <w:tcPr>
            <w:tcW w:w="1015" w:type="dxa"/>
          </w:tcPr>
          <w:p w14:paraId="65C69762" w14:textId="77777777" w:rsidR="0049283F" w:rsidRDefault="0049283F" w:rsidP="0049283F">
            <w:pPr>
              <w:pStyle w:val="TableParagraph"/>
              <w:spacing w:before="3"/>
              <w:ind w:left="10"/>
              <w:jc w:val="center"/>
              <w:rPr>
                <w:rFonts w:ascii="Arial"/>
                <w:sz w:val="18"/>
              </w:rPr>
            </w:pPr>
            <w:r>
              <w:rPr>
                <w:rFonts w:ascii="Arial"/>
                <w:w w:val="103"/>
                <w:sz w:val="18"/>
              </w:rPr>
              <w:t>7</w:t>
            </w:r>
          </w:p>
        </w:tc>
        <w:tc>
          <w:tcPr>
            <w:tcW w:w="677" w:type="dxa"/>
          </w:tcPr>
          <w:p w14:paraId="0EAA6618" w14:textId="77777777" w:rsidR="0049283F" w:rsidRDefault="0049283F" w:rsidP="0049283F">
            <w:pPr>
              <w:pStyle w:val="TableParagraph"/>
              <w:spacing w:before="3"/>
              <w:ind w:left="211" w:right="205"/>
              <w:jc w:val="center"/>
              <w:rPr>
                <w:rFonts w:ascii="Arial"/>
                <w:sz w:val="18"/>
              </w:rPr>
            </w:pPr>
            <w:r>
              <w:rPr>
                <w:rFonts w:ascii="Arial"/>
                <w:w w:val="105"/>
                <w:sz w:val="18"/>
              </w:rPr>
              <w:t>53</w:t>
            </w:r>
          </w:p>
        </w:tc>
        <w:tc>
          <w:tcPr>
            <w:tcW w:w="2031" w:type="dxa"/>
          </w:tcPr>
          <w:p w14:paraId="3A1B68E2" w14:textId="77777777" w:rsidR="0049283F" w:rsidRDefault="0049283F" w:rsidP="0049283F">
            <w:pPr>
              <w:pStyle w:val="TableParagraph"/>
              <w:spacing w:before="3"/>
              <w:ind w:right="668"/>
              <w:jc w:val="right"/>
              <w:rPr>
                <w:rFonts w:ascii="Arial"/>
                <w:sz w:val="18"/>
              </w:rPr>
            </w:pPr>
            <w:r>
              <w:rPr>
                <w:rFonts w:ascii="Arial"/>
                <w:sz w:val="18"/>
              </w:rPr>
              <w:t>289.400</w:t>
            </w:r>
          </w:p>
        </w:tc>
        <w:tc>
          <w:tcPr>
            <w:tcW w:w="2539" w:type="dxa"/>
          </w:tcPr>
          <w:p w14:paraId="4893687D" w14:textId="77777777" w:rsidR="0049283F" w:rsidRDefault="0049283F" w:rsidP="0049283F">
            <w:pPr>
              <w:pStyle w:val="TableParagraph"/>
              <w:spacing w:before="3"/>
              <w:ind w:left="237"/>
              <w:rPr>
                <w:rFonts w:ascii="Arial"/>
                <w:sz w:val="18"/>
              </w:rPr>
            </w:pPr>
            <w:r>
              <w:rPr>
                <w:rFonts w:ascii="Arial"/>
                <w:w w:val="105"/>
                <w:sz w:val="18"/>
              </w:rPr>
              <w:t>S.S.A. 2X3(1.30/2X0.70)</w:t>
            </w:r>
          </w:p>
          <w:p w14:paraId="5A1C5AB3" w14:textId="77777777" w:rsidR="0049283F" w:rsidRDefault="0049283F" w:rsidP="0049283F">
            <w:pPr>
              <w:pStyle w:val="TableParagraph"/>
              <w:spacing w:before="7"/>
              <w:ind w:left="203"/>
              <w:rPr>
                <w:rFonts w:ascii="Arial"/>
                <w:sz w:val="18"/>
              </w:rPr>
            </w:pPr>
            <w:r>
              <w:rPr>
                <w:rFonts w:ascii="Arial"/>
                <w:w w:val="105"/>
                <w:sz w:val="18"/>
              </w:rPr>
              <w:t>Irrigation may widerd with</w:t>
            </w:r>
          </w:p>
          <w:p w14:paraId="0CD07653" w14:textId="77777777" w:rsidR="0049283F" w:rsidRDefault="0049283F" w:rsidP="0049283F">
            <w:pPr>
              <w:pStyle w:val="TableParagraph"/>
              <w:spacing w:before="11" w:line="249" w:lineRule="auto"/>
              <w:ind w:left="457" w:hanging="272"/>
              <w:rPr>
                <w:rFonts w:ascii="Arial"/>
                <w:sz w:val="18"/>
              </w:rPr>
            </w:pPr>
            <w:r>
              <w:rPr>
                <w:rFonts w:ascii="Arial"/>
                <w:w w:val="105"/>
                <w:sz w:val="18"/>
              </w:rPr>
              <w:t>H.P. 1M DIA. BOTH SIDE AND SINGLE PIPE</w:t>
            </w:r>
          </w:p>
        </w:tc>
        <w:tc>
          <w:tcPr>
            <w:tcW w:w="1016" w:type="dxa"/>
          </w:tcPr>
          <w:p w14:paraId="3457F3D8" w14:textId="200DE239" w:rsidR="0049283F" w:rsidRDefault="0049283F" w:rsidP="0049283F">
            <w:pPr>
              <w:pStyle w:val="TableParagraph"/>
              <w:spacing w:before="3"/>
              <w:ind w:left="191"/>
              <w:rPr>
                <w:rFonts w:ascii="Arial"/>
                <w:sz w:val="18"/>
              </w:rPr>
            </w:pPr>
            <w:r w:rsidRPr="00C7623B">
              <w:rPr>
                <w:rFonts w:ascii="Arial"/>
                <w:w w:val="105"/>
                <w:sz w:val="18"/>
              </w:rPr>
              <w:t>40.95m</w:t>
            </w:r>
          </w:p>
        </w:tc>
      </w:tr>
      <w:tr w:rsidR="0049283F" w14:paraId="131D3305" w14:textId="77777777" w:rsidTr="0064193F">
        <w:trPr>
          <w:trHeight w:val="675"/>
        </w:trPr>
        <w:tc>
          <w:tcPr>
            <w:tcW w:w="1015" w:type="dxa"/>
          </w:tcPr>
          <w:p w14:paraId="01A49568" w14:textId="77777777" w:rsidR="0049283F" w:rsidRDefault="0049283F" w:rsidP="0049283F">
            <w:pPr>
              <w:pStyle w:val="TableParagraph"/>
              <w:spacing w:before="2"/>
              <w:ind w:left="10"/>
              <w:jc w:val="center"/>
              <w:rPr>
                <w:rFonts w:ascii="Arial"/>
                <w:sz w:val="18"/>
              </w:rPr>
            </w:pPr>
            <w:r>
              <w:rPr>
                <w:rFonts w:ascii="Arial"/>
                <w:w w:val="103"/>
                <w:sz w:val="18"/>
              </w:rPr>
              <w:t>8</w:t>
            </w:r>
          </w:p>
        </w:tc>
        <w:tc>
          <w:tcPr>
            <w:tcW w:w="677" w:type="dxa"/>
          </w:tcPr>
          <w:p w14:paraId="22046670" w14:textId="77777777" w:rsidR="0049283F" w:rsidRDefault="0049283F" w:rsidP="0049283F">
            <w:pPr>
              <w:pStyle w:val="TableParagraph"/>
              <w:spacing w:before="2"/>
              <w:ind w:left="211" w:right="205"/>
              <w:jc w:val="center"/>
              <w:rPr>
                <w:rFonts w:ascii="Arial"/>
                <w:sz w:val="18"/>
              </w:rPr>
            </w:pPr>
            <w:r>
              <w:rPr>
                <w:rFonts w:ascii="Arial"/>
                <w:w w:val="105"/>
                <w:sz w:val="18"/>
              </w:rPr>
              <w:t>53</w:t>
            </w:r>
          </w:p>
        </w:tc>
        <w:tc>
          <w:tcPr>
            <w:tcW w:w="2031" w:type="dxa"/>
          </w:tcPr>
          <w:p w14:paraId="1DDA9E3F" w14:textId="77777777" w:rsidR="0049283F" w:rsidRDefault="0049283F" w:rsidP="0049283F">
            <w:pPr>
              <w:pStyle w:val="TableParagraph"/>
              <w:spacing w:before="2"/>
              <w:ind w:right="668"/>
              <w:jc w:val="right"/>
              <w:rPr>
                <w:rFonts w:ascii="Arial"/>
                <w:sz w:val="18"/>
              </w:rPr>
            </w:pPr>
            <w:r>
              <w:rPr>
                <w:rFonts w:ascii="Arial"/>
                <w:sz w:val="18"/>
              </w:rPr>
              <w:t>290.400</w:t>
            </w:r>
          </w:p>
        </w:tc>
        <w:tc>
          <w:tcPr>
            <w:tcW w:w="2539" w:type="dxa"/>
          </w:tcPr>
          <w:p w14:paraId="66F5A7C5" w14:textId="77777777" w:rsidR="0049283F" w:rsidRDefault="0049283F" w:rsidP="0049283F">
            <w:pPr>
              <w:pStyle w:val="TableParagraph"/>
              <w:spacing w:before="2"/>
              <w:ind w:left="142" w:right="140"/>
              <w:jc w:val="center"/>
              <w:rPr>
                <w:rFonts w:ascii="Arial"/>
                <w:sz w:val="18"/>
              </w:rPr>
            </w:pPr>
            <w:r>
              <w:rPr>
                <w:rFonts w:ascii="Arial"/>
                <w:w w:val="105"/>
                <w:sz w:val="18"/>
              </w:rPr>
              <w:t>6.00M</w:t>
            </w:r>
          </w:p>
        </w:tc>
        <w:tc>
          <w:tcPr>
            <w:tcW w:w="1016" w:type="dxa"/>
          </w:tcPr>
          <w:p w14:paraId="793220B2" w14:textId="24EA7047" w:rsidR="0049283F" w:rsidRDefault="0049283F" w:rsidP="0049283F">
            <w:pPr>
              <w:pStyle w:val="TableParagraph"/>
              <w:spacing w:before="2"/>
              <w:ind w:left="190"/>
              <w:rPr>
                <w:rFonts w:ascii="Arial"/>
                <w:sz w:val="18"/>
              </w:rPr>
            </w:pPr>
            <w:r w:rsidRPr="00C7623B">
              <w:rPr>
                <w:rFonts w:ascii="Arial"/>
                <w:w w:val="105"/>
                <w:sz w:val="18"/>
              </w:rPr>
              <w:t>40.95m</w:t>
            </w:r>
          </w:p>
        </w:tc>
      </w:tr>
      <w:tr w:rsidR="0049283F" w14:paraId="614F7A86" w14:textId="77777777" w:rsidTr="0064193F">
        <w:trPr>
          <w:trHeight w:val="678"/>
        </w:trPr>
        <w:tc>
          <w:tcPr>
            <w:tcW w:w="1015" w:type="dxa"/>
          </w:tcPr>
          <w:p w14:paraId="623AFF16" w14:textId="77777777" w:rsidR="0049283F" w:rsidRDefault="0049283F" w:rsidP="0049283F">
            <w:pPr>
              <w:pStyle w:val="TableParagraph"/>
              <w:spacing w:before="6"/>
              <w:ind w:left="10"/>
              <w:jc w:val="center"/>
              <w:rPr>
                <w:rFonts w:ascii="Arial"/>
                <w:sz w:val="18"/>
              </w:rPr>
            </w:pPr>
            <w:r>
              <w:rPr>
                <w:rFonts w:ascii="Arial"/>
                <w:w w:val="103"/>
                <w:sz w:val="18"/>
              </w:rPr>
              <w:t>9</w:t>
            </w:r>
          </w:p>
        </w:tc>
        <w:tc>
          <w:tcPr>
            <w:tcW w:w="677" w:type="dxa"/>
          </w:tcPr>
          <w:p w14:paraId="0C58D8A5" w14:textId="77777777" w:rsidR="0049283F" w:rsidRDefault="0049283F" w:rsidP="0049283F">
            <w:pPr>
              <w:pStyle w:val="TableParagraph"/>
              <w:spacing w:before="6"/>
              <w:ind w:left="211" w:right="205"/>
              <w:jc w:val="center"/>
              <w:rPr>
                <w:rFonts w:ascii="Arial"/>
                <w:sz w:val="18"/>
              </w:rPr>
            </w:pPr>
            <w:r>
              <w:rPr>
                <w:rFonts w:ascii="Arial"/>
                <w:w w:val="105"/>
                <w:sz w:val="18"/>
              </w:rPr>
              <w:t>53</w:t>
            </w:r>
          </w:p>
        </w:tc>
        <w:tc>
          <w:tcPr>
            <w:tcW w:w="2031" w:type="dxa"/>
          </w:tcPr>
          <w:p w14:paraId="477BE9C3" w14:textId="77777777" w:rsidR="0049283F" w:rsidRDefault="0049283F" w:rsidP="0049283F">
            <w:pPr>
              <w:pStyle w:val="TableParagraph"/>
              <w:spacing w:before="6"/>
              <w:ind w:right="668"/>
              <w:jc w:val="right"/>
              <w:rPr>
                <w:rFonts w:ascii="Arial"/>
                <w:sz w:val="18"/>
              </w:rPr>
            </w:pPr>
            <w:r>
              <w:rPr>
                <w:rFonts w:ascii="Arial"/>
                <w:sz w:val="18"/>
              </w:rPr>
              <w:t>291.200</w:t>
            </w:r>
          </w:p>
        </w:tc>
        <w:tc>
          <w:tcPr>
            <w:tcW w:w="2539" w:type="dxa"/>
          </w:tcPr>
          <w:p w14:paraId="77C3C40A" w14:textId="77777777" w:rsidR="0049283F" w:rsidRDefault="0049283F" w:rsidP="0049283F">
            <w:pPr>
              <w:pStyle w:val="TableParagraph"/>
              <w:spacing w:before="6"/>
              <w:ind w:left="142" w:right="140"/>
              <w:jc w:val="center"/>
              <w:rPr>
                <w:rFonts w:ascii="Arial"/>
                <w:sz w:val="18"/>
              </w:rPr>
            </w:pPr>
            <w:r>
              <w:rPr>
                <w:rFonts w:ascii="Arial"/>
                <w:w w:val="105"/>
                <w:sz w:val="18"/>
              </w:rPr>
              <w:t>6.00M</w:t>
            </w:r>
          </w:p>
        </w:tc>
        <w:tc>
          <w:tcPr>
            <w:tcW w:w="1016" w:type="dxa"/>
          </w:tcPr>
          <w:p w14:paraId="2C44AA8C" w14:textId="0E3D05B4" w:rsidR="0049283F" w:rsidRDefault="0049283F" w:rsidP="0049283F">
            <w:pPr>
              <w:pStyle w:val="TableParagraph"/>
              <w:spacing w:before="6"/>
              <w:ind w:left="190"/>
              <w:rPr>
                <w:rFonts w:ascii="Arial"/>
                <w:sz w:val="18"/>
              </w:rPr>
            </w:pPr>
            <w:r w:rsidRPr="00C7623B">
              <w:rPr>
                <w:rFonts w:ascii="Arial"/>
                <w:w w:val="105"/>
                <w:sz w:val="18"/>
              </w:rPr>
              <w:t>40.95m</w:t>
            </w:r>
          </w:p>
        </w:tc>
      </w:tr>
      <w:tr w:rsidR="0049283F" w14:paraId="7F8EF5A6" w14:textId="77777777" w:rsidTr="0064193F">
        <w:trPr>
          <w:trHeight w:val="676"/>
        </w:trPr>
        <w:tc>
          <w:tcPr>
            <w:tcW w:w="1015" w:type="dxa"/>
          </w:tcPr>
          <w:p w14:paraId="411C5353" w14:textId="77777777" w:rsidR="0049283F" w:rsidRDefault="0049283F" w:rsidP="0049283F">
            <w:pPr>
              <w:pStyle w:val="TableParagraph"/>
              <w:spacing w:before="1"/>
              <w:ind w:left="331" w:right="325"/>
              <w:jc w:val="center"/>
              <w:rPr>
                <w:rFonts w:ascii="Arial"/>
                <w:sz w:val="18"/>
              </w:rPr>
            </w:pPr>
            <w:r>
              <w:rPr>
                <w:rFonts w:ascii="Arial"/>
                <w:w w:val="105"/>
                <w:sz w:val="18"/>
              </w:rPr>
              <w:t>10</w:t>
            </w:r>
          </w:p>
        </w:tc>
        <w:tc>
          <w:tcPr>
            <w:tcW w:w="677" w:type="dxa"/>
          </w:tcPr>
          <w:p w14:paraId="76B57F86" w14:textId="77777777" w:rsidR="0049283F" w:rsidRDefault="0049283F" w:rsidP="0049283F">
            <w:pPr>
              <w:pStyle w:val="TableParagraph"/>
              <w:spacing w:before="1"/>
              <w:ind w:left="211" w:right="205"/>
              <w:jc w:val="center"/>
              <w:rPr>
                <w:rFonts w:ascii="Arial"/>
                <w:sz w:val="18"/>
              </w:rPr>
            </w:pPr>
            <w:r>
              <w:rPr>
                <w:rFonts w:ascii="Arial"/>
                <w:w w:val="105"/>
                <w:sz w:val="18"/>
              </w:rPr>
              <w:t>53</w:t>
            </w:r>
          </w:p>
        </w:tc>
        <w:tc>
          <w:tcPr>
            <w:tcW w:w="2031" w:type="dxa"/>
          </w:tcPr>
          <w:p w14:paraId="2BEA38DC" w14:textId="77777777" w:rsidR="0049283F" w:rsidRDefault="0049283F" w:rsidP="0049283F">
            <w:pPr>
              <w:pStyle w:val="TableParagraph"/>
              <w:spacing w:before="1"/>
              <w:ind w:right="668"/>
              <w:jc w:val="right"/>
              <w:rPr>
                <w:rFonts w:ascii="Arial"/>
                <w:sz w:val="18"/>
              </w:rPr>
            </w:pPr>
            <w:r>
              <w:rPr>
                <w:rFonts w:ascii="Arial"/>
                <w:sz w:val="18"/>
              </w:rPr>
              <w:t>291.400</w:t>
            </w:r>
          </w:p>
        </w:tc>
        <w:tc>
          <w:tcPr>
            <w:tcW w:w="2539" w:type="dxa"/>
          </w:tcPr>
          <w:p w14:paraId="53940917" w14:textId="77777777" w:rsidR="0049283F" w:rsidRDefault="0049283F" w:rsidP="0049283F">
            <w:pPr>
              <w:pStyle w:val="TableParagraph"/>
              <w:spacing w:before="1" w:line="254" w:lineRule="auto"/>
              <w:ind w:left="927" w:hanging="795"/>
              <w:rPr>
                <w:rFonts w:ascii="Arial"/>
                <w:sz w:val="18"/>
              </w:rPr>
            </w:pPr>
            <w:r>
              <w:rPr>
                <w:rFonts w:ascii="Arial"/>
                <w:w w:val="105"/>
                <w:sz w:val="18"/>
              </w:rPr>
              <w:t>H.P. CULVERT ONE ROW 1M DIA.</w:t>
            </w:r>
          </w:p>
        </w:tc>
        <w:tc>
          <w:tcPr>
            <w:tcW w:w="1016" w:type="dxa"/>
          </w:tcPr>
          <w:p w14:paraId="712DA7E5" w14:textId="5043D022" w:rsidR="0049283F" w:rsidRDefault="0049283F" w:rsidP="0049283F">
            <w:pPr>
              <w:pStyle w:val="TableParagraph"/>
              <w:spacing w:before="1"/>
              <w:ind w:left="191"/>
              <w:rPr>
                <w:rFonts w:ascii="Arial"/>
                <w:sz w:val="18"/>
              </w:rPr>
            </w:pPr>
            <w:r w:rsidRPr="00C7623B">
              <w:rPr>
                <w:rFonts w:ascii="Arial"/>
                <w:w w:val="105"/>
                <w:sz w:val="18"/>
              </w:rPr>
              <w:t>40.95m</w:t>
            </w:r>
          </w:p>
        </w:tc>
      </w:tr>
      <w:tr w:rsidR="00E0132D" w14:paraId="74104A7B" w14:textId="77777777" w:rsidTr="0064193F">
        <w:trPr>
          <w:trHeight w:val="675"/>
        </w:trPr>
        <w:tc>
          <w:tcPr>
            <w:tcW w:w="1015" w:type="dxa"/>
          </w:tcPr>
          <w:p w14:paraId="2A72CC14" w14:textId="77777777" w:rsidR="00E0132D" w:rsidRDefault="00E0132D" w:rsidP="00E0132D">
            <w:pPr>
              <w:pStyle w:val="TableParagraph"/>
              <w:spacing w:before="1"/>
              <w:ind w:left="331" w:right="325"/>
              <w:jc w:val="center"/>
              <w:rPr>
                <w:rFonts w:ascii="Arial"/>
                <w:sz w:val="18"/>
              </w:rPr>
            </w:pPr>
            <w:r>
              <w:rPr>
                <w:rFonts w:ascii="Arial"/>
                <w:w w:val="105"/>
                <w:sz w:val="18"/>
              </w:rPr>
              <w:t>11</w:t>
            </w:r>
          </w:p>
        </w:tc>
        <w:tc>
          <w:tcPr>
            <w:tcW w:w="677" w:type="dxa"/>
          </w:tcPr>
          <w:p w14:paraId="110BEEF7" w14:textId="77777777" w:rsidR="00E0132D" w:rsidRDefault="00E0132D" w:rsidP="00E0132D">
            <w:pPr>
              <w:pStyle w:val="TableParagraph"/>
              <w:spacing w:before="1"/>
              <w:ind w:left="211" w:right="205"/>
              <w:jc w:val="center"/>
              <w:rPr>
                <w:rFonts w:ascii="Arial"/>
                <w:sz w:val="18"/>
              </w:rPr>
            </w:pPr>
            <w:r>
              <w:rPr>
                <w:rFonts w:ascii="Arial"/>
                <w:w w:val="105"/>
                <w:sz w:val="18"/>
              </w:rPr>
              <w:t>53</w:t>
            </w:r>
          </w:p>
        </w:tc>
        <w:tc>
          <w:tcPr>
            <w:tcW w:w="2031" w:type="dxa"/>
          </w:tcPr>
          <w:p w14:paraId="11DB2917" w14:textId="77777777" w:rsidR="00E0132D" w:rsidRDefault="00E0132D" w:rsidP="00E0132D">
            <w:pPr>
              <w:pStyle w:val="TableParagraph"/>
              <w:spacing w:before="1"/>
              <w:ind w:right="668"/>
              <w:jc w:val="right"/>
              <w:rPr>
                <w:rFonts w:ascii="Arial"/>
                <w:sz w:val="18"/>
              </w:rPr>
            </w:pPr>
            <w:r>
              <w:rPr>
                <w:rFonts w:ascii="Arial"/>
                <w:sz w:val="18"/>
              </w:rPr>
              <w:t>292.600</w:t>
            </w:r>
          </w:p>
        </w:tc>
        <w:tc>
          <w:tcPr>
            <w:tcW w:w="2539" w:type="dxa"/>
          </w:tcPr>
          <w:p w14:paraId="1FC4030A" w14:textId="77777777" w:rsidR="00E0132D" w:rsidRDefault="00E0132D" w:rsidP="00E0132D">
            <w:pPr>
              <w:pStyle w:val="TableParagraph"/>
              <w:spacing w:before="1" w:line="249" w:lineRule="auto"/>
              <w:ind w:left="671" w:hanging="570"/>
              <w:rPr>
                <w:rFonts w:ascii="Arial"/>
                <w:sz w:val="18"/>
              </w:rPr>
            </w:pPr>
            <w:r>
              <w:rPr>
                <w:rFonts w:ascii="Arial"/>
                <w:w w:val="105"/>
                <w:sz w:val="18"/>
              </w:rPr>
              <w:t>RCC SLAB CULVERT ONE SPAN OF 2 M</w:t>
            </w:r>
          </w:p>
        </w:tc>
        <w:tc>
          <w:tcPr>
            <w:tcW w:w="1016" w:type="dxa"/>
          </w:tcPr>
          <w:p w14:paraId="3DB56C80" w14:textId="1539B7C8" w:rsidR="00E0132D" w:rsidRDefault="00E0132D" w:rsidP="00E0132D">
            <w:pPr>
              <w:pStyle w:val="TableParagraph"/>
              <w:spacing w:before="1"/>
              <w:ind w:left="191"/>
              <w:rPr>
                <w:rFonts w:ascii="Arial"/>
                <w:sz w:val="18"/>
              </w:rPr>
            </w:pPr>
            <w:r w:rsidRPr="00E30914">
              <w:rPr>
                <w:rFonts w:ascii="Arial"/>
                <w:w w:val="105"/>
                <w:sz w:val="18"/>
              </w:rPr>
              <w:t>36.60m</w:t>
            </w:r>
          </w:p>
        </w:tc>
      </w:tr>
      <w:tr w:rsidR="00E0132D" w14:paraId="5755C556" w14:textId="77777777" w:rsidTr="0064193F">
        <w:trPr>
          <w:trHeight w:val="675"/>
        </w:trPr>
        <w:tc>
          <w:tcPr>
            <w:tcW w:w="1015" w:type="dxa"/>
          </w:tcPr>
          <w:p w14:paraId="300644AD" w14:textId="77777777" w:rsidR="00E0132D" w:rsidRDefault="00E0132D" w:rsidP="00E0132D">
            <w:pPr>
              <w:pStyle w:val="TableParagraph"/>
              <w:spacing w:before="2"/>
              <w:ind w:left="331" w:right="325"/>
              <w:jc w:val="center"/>
              <w:rPr>
                <w:rFonts w:ascii="Arial"/>
                <w:sz w:val="18"/>
              </w:rPr>
            </w:pPr>
            <w:r>
              <w:rPr>
                <w:rFonts w:ascii="Arial"/>
                <w:w w:val="105"/>
                <w:sz w:val="18"/>
              </w:rPr>
              <w:t>12</w:t>
            </w:r>
          </w:p>
        </w:tc>
        <w:tc>
          <w:tcPr>
            <w:tcW w:w="677" w:type="dxa"/>
          </w:tcPr>
          <w:p w14:paraId="7B855B37" w14:textId="77777777" w:rsidR="00E0132D" w:rsidRDefault="00E0132D" w:rsidP="00E0132D">
            <w:pPr>
              <w:pStyle w:val="TableParagraph"/>
              <w:spacing w:before="2"/>
              <w:ind w:left="211" w:right="205"/>
              <w:jc w:val="center"/>
              <w:rPr>
                <w:rFonts w:ascii="Arial"/>
                <w:sz w:val="18"/>
              </w:rPr>
            </w:pPr>
            <w:r>
              <w:rPr>
                <w:rFonts w:ascii="Arial"/>
                <w:w w:val="105"/>
                <w:sz w:val="18"/>
              </w:rPr>
              <w:t>53</w:t>
            </w:r>
          </w:p>
        </w:tc>
        <w:tc>
          <w:tcPr>
            <w:tcW w:w="2031" w:type="dxa"/>
          </w:tcPr>
          <w:p w14:paraId="460939ED" w14:textId="77777777" w:rsidR="00E0132D" w:rsidRDefault="00E0132D" w:rsidP="00E0132D">
            <w:pPr>
              <w:pStyle w:val="TableParagraph"/>
              <w:spacing w:before="2"/>
              <w:ind w:right="668"/>
              <w:jc w:val="right"/>
              <w:rPr>
                <w:rFonts w:ascii="Arial"/>
                <w:sz w:val="18"/>
              </w:rPr>
            </w:pPr>
            <w:r>
              <w:rPr>
                <w:rFonts w:ascii="Arial"/>
                <w:sz w:val="18"/>
              </w:rPr>
              <w:t>293.800</w:t>
            </w:r>
          </w:p>
        </w:tc>
        <w:tc>
          <w:tcPr>
            <w:tcW w:w="2539" w:type="dxa"/>
          </w:tcPr>
          <w:p w14:paraId="6B001721" w14:textId="77777777" w:rsidR="00E0132D" w:rsidRDefault="00E0132D" w:rsidP="00E0132D">
            <w:pPr>
              <w:pStyle w:val="TableParagraph"/>
              <w:spacing w:before="2" w:line="249" w:lineRule="auto"/>
              <w:ind w:left="671" w:hanging="570"/>
              <w:rPr>
                <w:rFonts w:ascii="Arial"/>
                <w:sz w:val="18"/>
              </w:rPr>
            </w:pPr>
            <w:r>
              <w:rPr>
                <w:rFonts w:ascii="Arial"/>
                <w:w w:val="105"/>
                <w:sz w:val="18"/>
              </w:rPr>
              <w:t>RCC SLAB CULVERT ONE SPAN OF 2 M</w:t>
            </w:r>
          </w:p>
        </w:tc>
        <w:tc>
          <w:tcPr>
            <w:tcW w:w="1016" w:type="dxa"/>
          </w:tcPr>
          <w:p w14:paraId="7D844B9D" w14:textId="21C1EFC8" w:rsidR="00E0132D" w:rsidRDefault="00E0132D" w:rsidP="00E0132D">
            <w:pPr>
              <w:pStyle w:val="TableParagraph"/>
              <w:spacing w:before="2"/>
              <w:ind w:left="191"/>
              <w:rPr>
                <w:rFonts w:ascii="Arial"/>
                <w:sz w:val="18"/>
              </w:rPr>
            </w:pPr>
            <w:r w:rsidRPr="00E30914">
              <w:rPr>
                <w:rFonts w:ascii="Arial"/>
                <w:w w:val="105"/>
                <w:sz w:val="18"/>
              </w:rPr>
              <w:t>36.60m</w:t>
            </w:r>
          </w:p>
        </w:tc>
      </w:tr>
      <w:tr w:rsidR="00E0132D" w14:paraId="01633542" w14:textId="77777777" w:rsidTr="0064193F">
        <w:trPr>
          <w:trHeight w:val="676"/>
        </w:trPr>
        <w:tc>
          <w:tcPr>
            <w:tcW w:w="1015" w:type="dxa"/>
          </w:tcPr>
          <w:p w14:paraId="10806576" w14:textId="77777777" w:rsidR="00E0132D" w:rsidRDefault="00E0132D" w:rsidP="00E0132D">
            <w:pPr>
              <w:pStyle w:val="TableParagraph"/>
              <w:spacing w:before="3"/>
              <w:ind w:left="331" w:right="325"/>
              <w:jc w:val="center"/>
              <w:rPr>
                <w:rFonts w:ascii="Arial"/>
                <w:sz w:val="18"/>
              </w:rPr>
            </w:pPr>
            <w:r>
              <w:rPr>
                <w:rFonts w:ascii="Arial"/>
                <w:w w:val="105"/>
                <w:sz w:val="18"/>
              </w:rPr>
              <w:t>13</w:t>
            </w:r>
          </w:p>
        </w:tc>
        <w:tc>
          <w:tcPr>
            <w:tcW w:w="677" w:type="dxa"/>
          </w:tcPr>
          <w:p w14:paraId="28C124F4" w14:textId="77777777" w:rsidR="00E0132D" w:rsidRDefault="00E0132D" w:rsidP="00E0132D">
            <w:pPr>
              <w:pStyle w:val="TableParagraph"/>
              <w:spacing w:before="3"/>
              <w:ind w:left="211" w:right="205"/>
              <w:jc w:val="center"/>
              <w:rPr>
                <w:rFonts w:ascii="Arial"/>
                <w:sz w:val="18"/>
              </w:rPr>
            </w:pPr>
            <w:r>
              <w:rPr>
                <w:rFonts w:ascii="Arial"/>
                <w:w w:val="105"/>
                <w:sz w:val="18"/>
              </w:rPr>
              <w:t>53</w:t>
            </w:r>
          </w:p>
        </w:tc>
        <w:tc>
          <w:tcPr>
            <w:tcW w:w="2031" w:type="dxa"/>
          </w:tcPr>
          <w:p w14:paraId="14B36A41" w14:textId="77777777" w:rsidR="00E0132D" w:rsidRDefault="00E0132D" w:rsidP="00E0132D">
            <w:pPr>
              <w:pStyle w:val="TableParagraph"/>
              <w:spacing w:before="3"/>
              <w:ind w:right="668"/>
              <w:jc w:val="right"/>
              <w:rPr>
                <w:rFonts w:ascii="Arial"/>
                <w:sz w:val="18"/>
              </w:rPr>
            </w:pPr>
            <w:r>
              <w:rPr>
                <w:rFonts w:ascii="Arial"/>
                <w:sz w:val="18"/>
              </w:rPr>
              <w:t>294.600</w:t>
            </w:r>
          </w:p>
        </w:tc>
        <w:tc>
          <w:tcPr>
            <w:tcW w:w="2539" w:type="dxa"/>
          </w:tcPr>
          <w:p w14:paraId="41FFE946" w14:textId="77777777" w:rsidR="00E0132D" w:rsidRDefault="00E0132D" w:rsidP="00E0132D">
            <w:pPr>
              <w:pStyle w:val="TableParagraph"/>
              <w:spacing w:before="3" w:line="249" w:lineRule="auto"/>
              <w:ind w:left="1028" w:hanging="788"/>
              <w:rPr>
                <w:rFonts w:ascii="Arial"/>
                <w:sz w:val="18"/>
              </w:rPr>
            </w:pPr>
            <w:r>
              <w:rPr>
                <w:rFonts w:ascii="Arial"/>
                <w:w w:val="105"/>
                <w:sz w:val="18"/>
              </w:rPr>
              <w:t>ONE SPAN OF 3M RCC SLAB</w:t>
            </w:r>
          </w:p>
        </w:tc>
        <w:tc>
          <w:tcPr>
            <w:tcW w:w="1016" w:type="dxa"/>
          </w:tcPr>
          <w:p w14:paraId="11A4FBF9" w14:textId="4F1CC9A9" w:rsidR="00E0132D" w:rsidRDefault="00E0132D" w:rsidP="00E0132D">
            <w:pPr>
              <w:pStyle w:val="TableParagraph"/>
              <w:spacing w:before="3"/>
              <w:ind w:left="191"/>
              <w:rPr>
                <w:rFonts w:ascii="Arial"/>
                <w:sz w:val="18"/>
              </w:rPr>
            </w:pPr>
            <w:r w:rsidRPr="00E30914">
              <w:rPr>
                <w:rFonts w:ascii="Arial"/>
                <w:w w:val="105"/>
                <w:sz w:val="18"/>
              </w:rPr>
              <w:t>36.60m</w:t>
            </w:r>
          </w:p>
        </w:tc>
      </w:tr>
      <w:tr w:rsidR="00E0132D" w14:paraId="32324545" w14:textId="77777777" w:rsidTr="0064193F">
        <w:trPr>
          <w:trHeight w:val="678"/>
        </w:trPr>
        <w:tc>
          <w:tcPr>
            <w:tcW w:w="1015" w:type="dxa"/>
          </w:tcPr>
          <w:p w14:paraId="55FEE87C" w14:textId="77777777" w:rsidR="00E0132D" w:rsidRDefault="00E0132D" w:rsidP="00E0132D">
            <w:pPr>
              <w:pStyle w:val="TableParagraph"/>
              <w:spacing w:before="1"/>
              <w:ind w:left="331" w:right="325"/>
              <w:jc w:val="center"/>
              <w:rPr>
                <w:rFonts w:ascii="Arial"/>
                <w:sz w:val="18"/>
              </w:rPr>
            </w:pPr>
            <w:r>
              <w:rPr>
                <w:rFonts w:ascii="Arial"/>
                <w:w w:val="105"/>
                <w:sz w:val="18"/>
              </w:rPr>
              <w:t>14</w:t>
            </w:r>
          </w:p>
        </w:tc>
        <w:tc>
          <w:tcPr>
            <w:tcW w:w="677" w:type="dxa"/>
          </w:tcPr>
          <w:p w14:paraId="2F29D024" w14:textId="77777777" w:rsidR="00E0132D" w:rsidRDefault="00E0132D" w:rsidP="00E0132D">
            <w:pPr>
              <w:pStyle w:val="TableParagraph"/>
              <w:spacing w:before="1"/>
              <w:ind w:left="211" w:right="205"/>
              <w:jc w:val="center"/>
              <w:rPr>
                <w:rFonts w:ascii="Arial"/>
                <w:sz w:val="18"/>
              </w:rPr>
            </w:pPr>
            <w:r>
              <w:rPr>
                <w:rFonts w:ascii="Arial"/>
                <w:w w:val="105"/>
                <w:sz w:val="18"/>
              </w:rPr>
              <w:t>53</w:t>
            </w:r>
          </w:p>
        </w:tc>
        <w:tc>
          <w:tcPr>
            <w:tcW w:w="2031" w:type="dxa"/>
          </w:tcPr>
          <w:p w14:paraId="7222B404" w14:textId="77777777" w:rsidR="00E0132D" w:rsidRDefault="00E0132D" w:rsidP="00E0132D">
            <w:pPr>
              <w:pStyle w:val="TableParagraph"/>
              <w:spacing w:before="1"/>
              <w:ind w:right="668"/>
              <w:jc w:val="right"/>
              <w:rPr>
                <w:rFonts w:ascii="Arial"/>
                <w:sz w:val="18"/>
              </w:rPr>
            </w:pPr>
            <w:r>
              <w:rPr>
                <w:rFonts w:ascii="Arial"/>
                <w:sz w:val="18"/>
              </w:rPr>
              <w:t>295.400</w:t>
            </w:r>
          </w:p>
        </w:tc>
        <w:tc>
          <w:tcPr>
            <w:tcW w:w="2539" w:type="dxa"/>
          </w:tcPr>
          <w:p w14:paraId="3860ED79" w14:textId="77777777" w:rsidR="00E0132D" w:rsidRDefault="00E0132D" w:rsidP="00E0132D">
            <w:pPr>
              <w:pStyle w:val="TableParagraph"/>
              <w:spacing w:before="1" w:line="254" w:lineRule="auto"/>
              <w:ind w:left="1028" w:hanging="788"/>
              <w:rPr>
                <w:rFonts w:ascii="Arial"/>
                <w:sz w:val="18"/>
              </w:rPr>
            </w:pPr>
            <w:r>
              <w:rPr>
                <w:rFonts w:ascii="Arial"/>
                <w:w w:val="105"/>
                <w:sz w:val="18"/>
              </w:rPr>
              <w:t>ONE SPAN OF 5M RCC SLAB</w:t>
            </w:r>
          </w:p>
        </w:tc>
        <w:tc>
          <w:tcPr>
            <w:tcW w:w="1016" w:type="dxa"/>
          </w:tcPr>
          <w:p w14:paraId="798303B6" w14:textId="78C06C88" w:rsidR="00E0132D" w:rsidRDefault="00E0132D" w:rsidP="00E0132D">
            <w:pPr>
              <w:pStyle w:val="TableParagraph"/>
              <w:spacing w:before="1"/>
              <w:ind w:left="191"/>
              <w:rPr>
                <w:rFonts w:ascii="Arial"/>
                <w:sz w:val="18"/>
              </w:rPr>
            </w:pPr>
            <w:r w:rsidRPr="00E30914">
              <w:rPr>
                <w:rFonts w:ascii="Arial"/>
                <w:w w:val="105"/>
                <w:sz w:val="18"/>
              </w:rPr>
              <w:t>36.60m</w:t>
            </w:r>
          </w:p>
        </w:tc>
      </w:tr>
    </w:tbl>
    <w:p w14:paraId="4D982E20" w14:textId="77777777" w:rsidR="00631B85" w:rsidRDefault="00631B85" w:rsidP="00631B85">
      <w:pPr>
        <w:rPr>
          <w:rFonts w:ascii="Arial"/>
          <w:sz w:val="18"/>
        </w:rPr>
        <w:sectPr w:rsidR="00631B85" w:rsidSect="00631B85">
          <w:pgSz w:w="12240" w:h="15840"/>
          <w:pgMar w:top="1260" w:right="1180" w:bottom="280" w:left="1720" w:header="720" w:footer="720" w:gutter="0"/>
          <w:cols w:space="720"/>
        </w:sectPr>
      </w:pPr>
    </w:p>
    <w:tbl>
      <w:tblPr>
        <w:tblW w:w="0" w:type="auto"/>
        <w:tblInd w:w="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5"/>
        <w:gridCol w:w="677"/>
        <w:gridCol w:w="2031"/>
        <w:gridCol w:w="2539"/>
        <w:gridCol w:w="1016"/>
      </w:tblGrid>
      <w:tr w:rsidR="00E0132D" w14:paraId="255FCF21" w14:textId="77777777" w:rsidTr="0064193F">
        <w:trPr>
          <w:trHeight w:val="677"/>
        </w:trPr>
        <w:tc>
          <w:tcPr>
            <w:tcW w:w="1015" w:type="dxa"/>
          </w:tcPr>
          <w:p w14:paraId="622E5518" w14:textId="77777777" w:rsidR="00E0132D" w:rsidRDefault="00E0132D" w:rsidP="00E0132D">
            <w:pPr>
              <w:pStyle w:val="TableParagraph"/>
              <w:spacing w:before="5"/>
              <w:ind w:left="331" w:right="325"/>
              <w:jc w:val="center"/>
              <w:rPr>
                <w:rFonts w:ascii="Arial"/>
                <w:sz w:val="18"/>
              </w:rPr>
            </w:pPr>
            <w:r>
              <w:rPr>
                <w:rFonts w:ascii="Arial"/>
                <w:w w:val="105"/>
                <w:sz w:val="18"/>
              </w:rPr>
              <w:lastRenderedPageBreak/>
              <w:t>15</w:t>
            </w:r>
          </w:p>
        </w:tc>
        <w:tc>
          <w:tcPr>
            <w:tcW w:w="677" w:type="dxa"/>
          </w:tcPr>
          <w:p w14:paraId="268360E6" w14:textId="77777777" w:rsidR="00E0132D" w:rsidRDefault="00E0132D" w:rsidP="00E0132D">
            <w:pPr>
              <w:pStyle w:val="TableParagraph"/>
              <w:spacing w:before="5"/>
              <w:ind w:left="211" w:right="205"/>
              <w:jc w:val="center"/>
              <w:rPr>
                <w:rFonts w:ascii="Arial"/>
                <w:sz w:val="18"/>
              </w:rPr>
            </w:pPr>
            <w:r>
              <w:rPr>
                <w:rFonts w:ascii="Arial"/>
                <w:w w:val="105"/>
                <w:sz w:val="18"/>
              </w:rPr>
              <w:t>53</w:t>
            </w:r>
          </w:p>
        </w:tc>
        <w:tc>
          <w:tcPr>
            <w:tcW w:w="2031" w:type="dxa"/>
          </w:tcPr>
          <w:p w14:paraId="19290F9B" w14:textId="77777777" w:rsidR="00E0132D" w:rsidRDefault="00E0132D" w:rsidP="00E0132D">
            <w:pPr>
              <w:pStyle w:val="TableParagraph"/>
              <w:spacing w:before="5"/>
              <w:ind w:left="649" w:right="647"/>
              <w:jc w:val="center"/>
              <w:rPr>
                <w:rFonts w:ascii="Arial"/>
                <w:sz w:val="18"/>
              </w:rPr>
            </w:pPr>
            <w:r>
              <w:rPr>
                <w:rFonts w:ascii="Arial"/>
                <w:w w:val="105"/>
                <w:sz w:val="18"/>
              </w:rPr>
              <w:t>296.600</w:t>
            </w:r>
          </w:p>
        </w:tc>
        <w:tc>
          <w:tcPr>
            <w:tcW w:w="2539" w:type="dxa"/>
          </w:tcPr>
          <w:p w14:paraId="57485BB0" w14:textId="77777777" w:rsidR="00E0132D" w:rsidRDefault="00E0132D" w:rsidP="00E0132D">
            <w:pPr>
              <w:pStyle w:val="TableParagraph"/>
              <w:spacing w:before="5"/>
              <w:ind w:right="235"/>
              <w:jc w:val="right"/>
              <w:rPr>
                <w:rFonts w:ascii="Arial"/>
                <w:sz w:val="18"/>
              </w:rPr>
            </w:pPr>
            <w:r>
              <w:rPr>
                <w:rFonts w:ascii="Arial"/>
                <w:w w:val="105"/>
                <w:sz w:val="18"/>
              </w:rPr>
              <w:t>3 SPAN RCC CULVERT</w:t>
            </w:r>
          </w:p>
        </w:tc>
        <w:tc>
          <w:tcPr>
            <w:tcW w:w="1016" w:type="dxa"/>
          </w:tcPr>
          <w:p w14:paraId="0DF2597D" w14:textId="65FBA85D" w:rsidR="00E0132D" w:rsidRDefault="00E0132D" w:rsidP="00E0132D">
            <w:pPr>
              <w:pStyle w:val="TableParagraph"/>
              <w:spacing w:before="5"/>
              <w:ind w:left="166" w:right="166"/>
              <w:jc w:val="center"/>
              <w:rPr>
                <w:rFonts w:ascii="Arial"/>
                <w:sz w:val="18"/>
              </w:rPr>
            </w:pPr>
            <w:r w:rsidRPr="00296FBB">
              <w:rPr>
                <w:rFonts w:ascii="Arial"/>
                <w:w w:val="105"/>
                <w:sz w:val="18"/>
              </w:rPr>
              <w:t>36.60m</w:t>
            </w:r>
          </w:p>
        </w:tc>
      </w:tr>
      <w:tr w:rsidR="00E0132D" w14:paraId="686D3094" w14:textId="77777777" w:rsidTr="0064193F">
        <w:trPr>
          <w:trHeight w:val="676"/>
        </w:trPr>
        <w:tc>
          <w:tcPr>
            <w:tcW w:w="1015" w:type="dxa"/>
          </w:tcPr>
          <w:p w14:paraId="6799D9BC" w14:textId="77777777" w:rsidR="00E0132D" w:rsidRDefault="00E0132D" w:rsidP="00E0132D">
            <w:pPr>
              <w:pStyle w:val="TableParagraph"/>
              <w:spacing w:before="1"/>
              <w:ind w:left="331" w:right="325"/>
              <w:jc w:val="center"/>
              <w:rPr>
                <w:rFonts w:ascii="Arial"/>
                <w:sz w:val="18"/>
              </w:rPr>
            </w:pPr>
            <w:r>
              <w:rPr>
                <w:rFonts w:ascii="Arial"/>
                <w:w w:val="105"/>
                <w:sz w:val="18"/>
              </w:rPr>
              <w:t>16</w:t>
            </w:r>
          </w:p>
        </w:tc>
        <w:tc>
          <w:tcPr>
            <w:tcW w:w="677" w:type="dxa"/>
          </w:tcPr>
          <w:p w14:paraId="1442FCB5" w14:textId="77777777" w:rsidR="00E0132D" w:rsidRDefault="00E0132D" w:rsidP="00E0132D">
            <w:pPr>
              <w:pStyle w:val="TableParagraph"/>
              <w:spacing w:before="1"/>
              <w:ind w:left="211" w:right="205"/>
              <w:jc w:val="center"/>
              <w:rPr>
                <w:rFonts w:ascii="Arial"/>
                <w:sz w:val="18"/>
              </w:rPr>
            </w:pPr>
            <w:r>
              <w:rPr>
                <w:rFonts w:ascii="Arial"/>
                <w:w w:val="105"/>
                <w:sz w:val="18"/>
              </w:rPr>
              <w:t>53</w:t>
            </w:r>
          </w:p>
        </w:tc>
        <w:tc>
          <w:tcPr>
            <w:tcW w:w="2031" w:type="dxa"/>
          </w:tcPr>
          <w:p w14:paraId="68E56572" w14:textId="77777777" w:rsidR="00E0132D" w:rsidRDefault="00E0132D" w:rsidP="00E0132D">
            <w:pPr>
              <w:pStyle w:val="TableParagraph"/>
              <w:spacing w:before="1"/>
              <w:ind w:left="649" w:right="647"/>
              <w:jc w:val="center"/>
              <w:rPr>
                <w:rFonts w:ascii="Arial"/>
                <w:sz w:val="18"/>
              </w:rPr>
            </w:pPr>
            <w:r>
              <w:rPr>
                <w:rFonts w:ascii="Arial"/>
                <w:w w:val="105"/>
                <w:sz w:val="18"/>
              </w:rPr>
              <w:t>298.000</w:t>
            </w:r>
          </w:p>
        </w:tc>
        <w:tc>
          <w:tcPr>
            <w:tcW w:w="2539" w:type="dxa"/>
          </w:tcPr>
          <w:p w14:paraId="4371C15F" w14:textId="77777777" w:rsidR="00E0132D" w:rsidRDefault="00E0132D" w:rsidP="00E0132D">
            <w:pPr>
              <w:pStyle w:val="TableParagraph"/>
              <w:spacing w:before="1" w:line="249" w:lineRule="auto"/>
              <w:ind w:left="891" w:hanging="537"/>
              <w:rPr>
                <w:rFonts w:ascii="Arial"/>
                <w:sz w:val="18"/>
              </w:rPr>
            </w:pPr>
            <w:r>
              <w:rPr>
                <w:rFonts w:ascii="Arial"/>
                <w:w w:val="105"/>
                <w:sz w:val="18"/>
              </w:rPr>
              <w:t>1 ROW 1MT. DIA HP. CULVRT</w:t>
            </w:r>
          </w:p>
        </w:tc>
        <w:tc>
          <w:tcPr>
            <w:tcW w:w="1016" w:type="dxa"/>
          </w:tcPr>
          <w:p w14:paraId="7E14361F" w14:textId="275F8A3E" w:rsidR="00E0132D" w:rsidRDefault="00E0132D" w:rsidP="00E0132D">
            <w:pPr>
              <w:pStyle w:val="TableParagraph"/>
              <w:spacing w:before="1"/>
              <w:ind w:left="167" w:right="165"/>
              <w:jc w:val="center"/>
              <w:rPr>
                <w:rFonts w:ascii="Arial"/>
                <w:sz w:val="18"/>
              </w:rPr>
            </w:pPr>
            <w:r w:rsidRPr="00296FBB">
              <w:rPr>
                <w:rFonts w:ascii="Arial"/>
                <w:w w:val="105"/>
                <w:sz w:val="18"/>
              </w:rPr>
              <w:t>36.60m</w:t>
            </w:r>
          </w:p>
        </w:tc>
      </w:tr>
      <w:tr w:rsidR="0049283F" w14:paraId="261B6ADA" w14:textId="77777777" w:rsidTr="0064193F">
        <w:trPr>
          <w:trHeight w:val="676"/>
        </w:trPr>
        <w:tc>
          <w:tcPr>
            <w:tcW w:w="1015" w:type="dxa"/>
          </w:tcPr>
          <w:p w14:paraId="3FED9E91" w14:textId="77777777" w:rsidR="0049283F" w:rsidRDefault="0049283F" w:rsidP="0049283F">
            <w:pPr>
              <w:pStyle w:val="TableParagraph"/>
              <w:spacing w:before="1"/>
              <w:ind w:left="331" w:right="325"/>
              <w:jc w:val="center"/>
              <w:rPr>
                <w:rFonts w:ascii="Arial"/>
                <w:sz w:val="18"/>
              </w:rPr>
            </w:pPr>
            <w:r>
              <w:rPr>
                <w:rFonts w:ascii="Arial"/>
                <w:w w:val="105"/>
                <w:sz w:val="18"/>
              </w:rPr>
              <w:t>17</w:t>
            </w:r>
          </w:p>
        </w:tc>
        <w:tc>
          <w:tcPr>
            <w:tcW w:w="677" w:type="dxa"/>
          </w:tcPr>
          <w:p w14:paraId="19E903BC" w14:textId="77777777" w:rsidR="0049283F" w:rsidRDefault="0049283F" w:rsidP="0049283F">
            <w:pPr>
              <w:pStyle w:val="TableParagraph"/>
              <w:spacing w:before="1"/>
              <w:ind w:left="211" w:right="205"/>
              <w:jc w:val="center"/>
              <w:rPr>
                <w:rFonts w:ascii="Arial"/>
                <w:sz w:val="18"/>
              </w:rPr>
            </w:pPr>
            <w:r>
              <w:rPr>
                <w:rFonts w:ascii="Arial"/>
                <w:w w:val="105"/>
                <w:sz w:val="18"/>
              </w:rPr>
              <w:t>53</w:t>
            </w:r>
          </w:p>
        </w:tc>
        <w:tc>
          <w:tcPr>
            <w:tcW w:w="2031" w:type="dxa"/>
          </w:tcPr>
          <w:p w14:paraId="1B40FBB8" w14:textId="77777777" w:rsidR="0049283F" w:rsidRDefault="0049283F" w:rsidP="0049283F">
            <w:pPr>
              <w:pStyle w:val="TableParagraph"/>
              <w:spacing w:before="1"/>
              <w:ind w:left="649" w:right="647"/>
              <w:jc w:val="center"/>
              <w:rPr>
                <w:rFonts w:ascii="Arial"/>
                <w:sz w:val="18"/>
              </w:rPr>
            </w:pPr>
            <w:r>
              <w:rPr>
                <w:rFonts w:ascii="Arial"/>
                <w:w w:val="105"/>
                <w:sz w:val="18"/>
              </w:rPr>
              <w:t>299.200</w:t>
            </w:r>
          </w:p>
        </w:tc>
        <w:tc>
          <w:tcPr>
            <w:tcW w:w="2539" w:type="dxa"/>
          </w:tcPr>
          <w:p w14:paraId="27059311" w14:textId="77777777" w:rsidR="0049283F" w:rsidRDefault="0049283F" w:rsidP="0049283F">
            <w:pPr>
              <w:pStyle w:val="TableParagraph"/>
              <w:spacing w:before="1"/>
              <w:ind w:left="359"/>
              <w:rPr>
                <w:rFonts w:ascii="Arial"/>
                <w:sz w:val="18"/>
              </w:rPr>
            </w:pPr>
            <w:r>
              <w:rPr>
                <w:rFonts w:ascii="Arial"/>
                <w:w w:val="105"/>
                <w:sz w:val="18"/>
              </w:rPr>
              <w:t>RCC SLAB 3M SPAN</w:t>
            </w:r>
          </w:p>
        </w:tc>
        <w:tc>
          <w:tcPr>
            <w:tcW w:w="1016" w:type="dxa"/>
          </w:tcPr>
          <w:p w14:paraId="1BE7C91F" w14:textId="55717E75" w:rsidR="0049283F" w:rsidRDefault="0049283F" w:rsidP="0049283F">
            <w:pPr>
              <w:pStyle w:val="TableParagraph"/>
              <w:spacing w:before="1"/>
              <w:ind w:left="165" w:right="166"/>
              <w:jc w:val="center"/>
              <w:rPr>
                <w:rFonts w:ascii="Arial"/>
                <w:sz w:val="18"/>
              </w:rPr>
            </w:pPr>
            <w:r w:rsidRPr="00454464">
              <w:rPr>
                <w:rFonts w:ascii="Arial"/>
                <w:w w:val="105"/>
                <w:sz w:val="18"/>
              </w:rPr>
              <w:t>40.95m</w:t>
            </w:r>
          </w:p>
        </w:tc>
      </w:tr>
      <w:tr w:rsidR="0049283F" w14:paraId="014F84A1" w14:textId="77777777" w:rsidTr="0064193F">
        <w:trPr>
          <w:trHeight w:val="675"/>
        </w:trPr>
        <w:tc>
          <w:tcPr>
            <w:tcW w:w="1015" w:type="dxa"/>
          </w:tcPr>
          <w:p w14:paraId="04DEF6B4" w14:textId="77777777" w:rsidR="0049283F" w:rsidRDefault="0049283F" w:rsidP="0049283F">
            <w:pPr>
              <w:pStyle w:val="TableParagraph"/>
              <w:spacing w:before="1"/>
              <w:ind w:left="331" w:right="325"/>
              <w:jc w:val="center"/>
              <w:rPr>
                <w:rFonts w:ascii="Arial"/>
                <w:sz w:val="18"/>
              </w:rPr>
            </w:pPr>
            <w:r>
              <w:rPr>
                <w:rFonts w:ascii="Arial"/>
                <w:w w:val="105"/>
                <w:sz w:val="18"/>
              </w:rPr>
              <w:t>18</w:t>
            </w:r>
          </w:p>
        </w:tc>
        <w:tc>
          <w:tcPr>
            <w:tcW w:w="677" w:type="dxa"/>
          </w:tcPr>
          <w:p w14:paraId="78AB1222" w14:textId="77777777" w:rsidR="0049283F" w:rsidRDefault="0049283F" w:rsidP="0049283F">
            <w:pPr>
              <w:pStyle w:val="TableParagraph"/>
              <w:spacing w:before="1"/>
              <w:ind w:left="211" w:right="205"/>
              <w:jc w:val="center"/>
              <w:rPr>
                <w:rFonts w:ascii="Arial"/>
                <w:sz w:val="18"/>
              </w:rPr>
            </w:pPr>
            <w:r>
              <w:rPr>
                <w:rFonts w:ascii="Arial"/>
                <w:w w:val="105"/>
                <w:sz w:val="18"/>
              </w:rPr>
              <w:t>53</w:t>
            </w:r>
          </w:p>
        </w:tc>
        <w:tc>
          <w:tcPr>
            <w:tcW w:w="2031" w:type="dxa"/>
          </w:tcPr>
          <w:p w14:paraId="55E38BC6" w14:textId="77777777" w:rsidR="0049283F" w:rsidRDefault="0049283F" w:rsidP="0049283F">
            <w:pPr>
              <w:pStyle w:val="TableParagraph"/>
              <w:spacing w:before="1"/>
              <w:ind w:left="649" w:right="647"/>
              <w:jc w:val="center"/>
              <w:rPr>
                <w:rFonts w:ascii="Arial"/>
                <w:sz w:val="18"/>
              </w:rPr>
            </w:pPr>
            <w:r>
              <w:rPr>
                <w:rFonts w:ascii="Arial"/>
                <w:w w:val="105"/>
                <w:sz w:val="18"/>
              </w:rPr>
              <w:t>298.600</w:t>
            </w:r>
          </w:p>
        </w:tc>
        <w:tc>
          <w:tcPr>
            <w:tcW w:w="2539" w:type="dxa"/>
          </w:tcPr>
          <w:p w14:paraId="15761AA7" w14:textId="77777777" w:rsidR="0049283F" w:rsidRDefault="0049283F" w:rsidP="0049283F">
            <w:pPr>
              <w:pStyle w:val="TableParagraph"/>
              <w:spacing w:before="1"/>
              <w:ind w:right="195"/>
              <w:jc w:val="right"/>
              <w:rPr>
                <w:rFonts w:ascii="Arial"/>
                <w:sz w:val="18"/>
              </w:rPr>
            </w:pPr>
            <w:r>
              <w:rPr>
                <w:rFonts w:ascii="Arial"/>
                <w:w w:val="105"/>
                <w:sz w:val="18"/>
              </w:rPr>
              <w:t>RCC SLAB 1X 7.10X6.00</w:t>
            </w:r>
          </w:p>
        </w:tc>
        <w:tc>
          <w:tcPr>
            <w:tcW w:w="1016" w:type="dxa"/>
          </w:tcPr>
          <w:p w14:paraId="6EE92579" w14:textId="5D77BF9C" w:rsidR="0049283F" w:rsidRDefault="0049283F" w:rsidP="0049283F">
            <w:pPr>
              <w:pStyle w:val="TableParagraph"/>
              <w:spacing w:before="1"/>
              <w:ind w:left="166" w:right="166"/>
              <w:jc w:val="center"/>
              <w:rPr>
                <w:rFonts w:ascii="Arial"/>
                <w:sz w:val="18"/>
              </w:rPr>
            </w:pPr>
            <w:r w:rsidRPr="00454464">
              <w:rPr>
                <w:rFonts w:ascii="Arial"/>
                <w:w w:val="105"/>
                <w:sz w:val="18"/>
              </w:rPr>
              <w:t>40.95m</w:t>
            </w:r>
          </w:p>
        </w:tc>
      </w:tr>
      <w:tr w:rsidR="0049283F" w14:paraId="0FBF4B38" w14:textId="77777777" w:rsidTr="0064193F">
        <w:trPr>
          <w:trHeight w:val="744"/>
        </w:trPr>
        <w:tc>
          <w:tcPr>
            <w:tcW w:w="1015" w:type="dxa"/>
          </w:tcPr>
          <w:p w14:paraId="629FB6BB" w14:textId="77777777" w:rsidR="0049283F" w:rsidRDefault="0049283F" w:rsidP="0049283F">
            <w:pPr>
              <w:pStyle w:val="TableParagraph"/>
              <w:spacing w:before="2"/>
              <w:ind w:left="331" w:right="325"/>
              <w:jc w:val="center"/>
              <w:rPr>
                <w:rFonts w:ascii="Arial"/>
                <w:sz w:val="18"/>
              </w:rPr>
            </w:pPr>
            <w:r>
              <w:rPr>
                <w:rFonts w:ascii="Arial"/>
                <w:w w:val="105"/>
                <w:sz w:val="18"/>
              </w:rPr>
              <w:t>19</w:t>
            </w:r>
          </w:p>
        </w:tc>
        <w:tc>
          <w:tcPr>
            <w:tcW w:w="677" w:type="dxa"/>
          </w:tcPr>
          <w:p w14:paraId="2431FE27" w14:textId="77777777" w:rsidR="0049283F" w:rsidRDefault="0049283F" w:rsidP="0049283F">
            <w:pPr>
              <w:pStyle w:val="TableParagraph"/>
              <w:spacing w:before="2"/>
              <w:ind w:left="211" w:right="205"/>
              <w:jc w:val="center"/>
              <w:rPr>
                <w:rFonts w:ascii="Arial"/>
                <w:sz w:val="18"/>
              </w:rPr>
            </w:pPr>
            <w:r>
              <w:rPr>
                <w:rFonts w:ascii="Arial"/>
                <w:w w:val="105"/>
                <w:sz w:val="18"/>
              </w:rPr>
              <w:t>53</w:t>
            </w:r>
          </w:p>
        </w:tc>
        <w:tc>
          <w:tcPr>
            <w:tcW w:w="2031" w:type="dxa"/>
          </w:tcPr>
          <w:p w14:paraId="2CEFD16C" w14:textId="77777777" w:rsidR="0049283F" w:rsidRDefault="0049283F" w:rsidP="0049283F">
            <w:pPr>
              <w:pStyle w:val="TableParagraph"/>
              <w:spacing w:before="2"/>
              <w:ind w:left="649" w:right="647"/>
              <w:jc w:val="center"/>
              <w:rPr>
                <w:rFonts w:ascii="Arial"/>
                <w:sz w:val="18"/>
              </w:rPr>
            </w:pPr>
            <w:r>
              <w:rPr>
                <w:rFonts w:ascii="Arial"/>
                <w:w w:val="105"/>
                <w:sz w:val="18"/>
              </w:rPr>
              <w:t>298.900</w:t>
            </w:r>
          </w:p>
        </w:tc>
        <w:tc>
          <w:tcPr>
            <w:tcW w:w="2539" w:type="dxa"/>
          </w:tcPr>
          <w:p w14:paraId="0741D901" w14:textId="77777777" w:rsidR="0049283F" w:rsidRDefault="0049283F" w:rsidP="0049283F">
            <w:pPr>
              <w:pStyle w:val="TableParagraph"/>
              <w:spacing w:before="2" w:line="249" w:lineRule="auto"/>
              <w:ind w:left="707" w:hanging="66"/>
              <w:rPr>
                <w:rFonts w:ascii="Arial"/>
                <w:sz w:val="18"/>
              </w:rPr>
            </w:pPr>
            <w:r>
              <w:rPr>
                <w:rFonts w:ascii="Arial"/>
                <w:w w:val="105"/>
                <w:sz w:val="18"/>
              </w:rPr>
              <w:t>RCC SLAB 3M 4.50X2.275M</w:t>
            </w:r>
          </w:p>
        </w:tc>
        <w:tc>
          <w:tcPr>
            <w:tcW w:w="1016" w:type="dxa"/>
          </w:tcPr>
          <w:p w14:paraId="042EBAC2" w14:textId="24607717" w:rsidR="0049283F" w:rsidRDefault="0049283F" w:rsidP="0049283F">
            <w:pPr>
              <w:pStyle w:val="TableParagraph"/>
              <w:spacing w:before="2"/>
              <w:ind w:left="167" w:right="165"/>
              <w:jc w:val="center"/>
              <w:rPr>
                <w:rFonts w:ascii="Arial"/>
                <w:sz w:val="18"/>
              </w:rPr>
            </w:pPr>
            <w:r w:rsidRPr="00454464">
              <w:rPr>
                <w:rFonts w:ascii="Arial"/>
                <w:w w:val="105"/>
                <w:sz w:val="18"/>
              </w:rPr>
              <w:t>40.95m</w:t>
            </w:r>
          </w:p>
        </w:tc>
      </w:tr>
      <w:tr w:rsidR="0049283F" w14:paraId="12F544D2" w14:textId="77777777" w:rsidTr="0064193F">
        <w:trPr>
          <w:trHeight w:val="930"/>
        </w:trPr>
        <w:tc>
          <w:tcPr>
            <w:tcW w:w="1015" w:type="dxa"/>
          </w:tcPr>
          <w:p w14:paraId="38B5534C" w14:textId="77777777" w:rsidR="0049283F" w:rsidRDefault="0049283F" w:rsidP="0049283F">
            <w:pPr>
              <w:pStyle w:val="TableParagraph"/>
              <w:spacing w:before="6"/>
              <w:ind w:left="331" w:right="325"/>
              <w:jc w:val="center"/>
              <w:rPr>
                <w:rFonts w:ascii="Arial"/>
                <w:sz w:val="18"/>
              </w:rPr>
            </w:pPr>
            <w:r>
              <w:rPr>
                <w:rFonts w:ascii="Arial"/>
                <w:w w:val="105"/>
                <w:sz w:val="18"/>
              </w:rPr>
              <w:t>20</w:t>
            </w:r>
          </w:p>
        </w:tc>
        <w:tc>
          <w:tcPr>
            <w:tcW w:w="677" w:type="dxa"/>
          </w:tcPr>
          <w:p w14:paraId="1F496E0B" w14:textId="77777777" w:rsidR="0049283F" w:rsidRDefault="0049283F" w:rsidP="0049283F">
            <w:pPr>
              <w:pStyle w:val="TableParagraph"/>
              <w:spacing w:before="6"/>
              <w:ind w:left="211" w:right="205"/>
              <w:jc w:val="center"/>
              <w:rPr>
                <w:rFonts w:ascii="Arial"/>
                <w:sz w:val="18"/>
              </w:rPr>
            </w:pPr>
            <w:r>
              <w:rPr>
                <w:rFonts w:ascii="Arial"/>
                <w:w w:val="105"/>
                <w:sz w:val="18"/>
              </w:rPr>
              <w:t>53</w:t>
            </w:r>
          </w:p>
        </w:tc>
        <w:tc>
          <w:tcPr>
            <w:tcW w:w="2031" w:type="dxa"/>
          </w:tcPr>
          <w:p w14:paraId="5F0F50E5" w14:textId="77777777" w:rsidR="0049283F" w:rsidRDefault="0049283F" w:rsidP="0049283F">
            <w:pPr>
              <w:pStyle w:val="TableParagraph"/>
              <w:spacing w:before="6"/>
              <w:ind w:left="649" w:right="647"/>
              <w:jc w:val="center"/>
              <w:rPr>
                <w:rFonts w:ascii="Arial"/>
                <w:sz w:val="18"/>
              </w:rPr>
            </w:pPr>
            <w:r>
              <w:rPr>
                <w:rFonts w:ascii="Arial"/>
                <w:w w:val="105"/>
                <w:sz w:val="18"/>
              </w:rPr>
              <w:t>301.000</w:t>
            </w:r>
          </w:p>
        </w:tc>
        <w:tc>
          <w:tcPr>
            <w:tcW w:w="2539" w:type="dxa"/>
          </w:tcPr>
          <w:p w14:paraId="699F442B" w14:textId="77777777" w:rsidR="0049283F" w:rsidRDefault="0049283F" w:rsidP="0049283F">
            <w:pPr>
              <w:pStyle w:val="TableParagraph"/>
              <w:spacing w:before="6" w:line="249" w:lineRule="auto"/>
              <w:ind w:left="146" w:right="140"/>
              <w:jc w:val="center"/>
              <w:rPr>
                <w:rFonts w:ascii="Arial"/>
                <w:sz w:val="18"/>
              </w:rPr>
            </w:pPr>
            <w:r>
              <w:rPr>
                <w:rFonts w:ascii="Arial"/>
                <w:w w:val="105"/>
                <w:sz w:val="18"/>
              </w:rPr>
              <w:t>1 SPAN OF 3M STONE ARCH WIDEND(L/S+R/S) 2.5M BOTH SIDE WITH RCC SLAB</w:t>
            </w:r>
          </w:p>
        </w:tc>
        <w:tc>
          <w:tcPr>
            <w:tcW w:w="1016" w:type="dxa"/>
          </w:tcPr>
          <w:p w14:paraId="1E0723CD" w14:textId="6A1A2F44" w:rsidR="0049283F" w:rsidRDefault="0049283F" w:rsidP="0049283F">
            <w:pPr>
              <w:pStyle w:val="TableParagraph"/>
              <w:spacing w:before="6"/>
              <w:ind w:left="167" w:right="165"/>
              <w:jc w:val="center"/>
              <w:rPr>
                <w:rFonts w:ascii="Arial"/>
                <w:sz w:val="18"/>
              </w:rPr>
            </w:pPr>
            <w:r w:rsidRPr="00454464">
              <w:rPr>
                <w:rFonts w:ascii="Arial"/>
                <w:w w:val="105"/>
                <w:sz w:val="18"/>
              </w:rPr>
              <w:t>40.95m</w:t>
            </w:r>
          </w:p>
        </w:tc>
      </w:tr>
      <w:tr w:rsidR="0049283F" w14:paraId="4F0B27CA" w14:textId="77777777" w:rsidTr="0064193F">
        <w:trPr>
          <w:trHeight w:val="676"/>
        </w:trPr>
        <w:tc>
          <w:tcPr>
            <w:tcW w:w="1015" w:type="dxa"/>
          </w:tcPr>
          <w:p w14:paraId="665DDB7E" w14:textId="77777777" w:rsidR="0049283F" w:rsidRDefault="0049283F" w:rsidP="0049283F">
            <w:pPr>
              <w:pStyle w:val="TableParagraph"/>
              <w:spacing w:before="3"/>
              <w:ind w:left="331" w:right="325"/>
              <w:jc w:val="center"/>
              <w:rPr>
                <w:rFonts w:ascii="Arial"/>
                <w:sz w:val="18"/>
              </w:rPr>
            </w:pPr>
            <w:r>
              <w:rPr>
                <w:rFonts w:ascii="Arial"/>
                <w:w w:val="105"/>
                <w:sz w:val="18"/>
              </w:rPr>
              <w:t>21</w:t>
            </w:r>
          </w:p>
        </w:tc>
        <w:tc>
          <w:tcPr>
            <w:tcW w:w="677" w:type="dxa"/>
          </w:tcPr>
          <w:p w14:paraId="39BA5B3F" w14:textId="77777777" w:rsidR="0049283F" w:rsidRDefault="0049283F" w:rsidP="0049283F">
            <w:pPr>
              <w:pStyle w:val="TableParagraph"/>
              <w:spacing w:before="3"/>
              <w:ind w:left="211" w:right="205"/>
              <w:jc w:val="center"/>
              <w:rPr>
                <w:rFonts w:ascii="Arial"/>
                <w:sz w:val="18"/>
              </w:rPr>
            </w:pPr>
            <w:r>
              <w:rPr>
                <w:rFonts w:ascii="Arial"/>
                <w:w w:val="105"/>
                <w:sz w:val="18"/>
              </w:rPr>
              <w:t>53</w:t>
            </w:r>
          </w:p>
        </w:tc>
        <w:tc>
          <w:tcPr>
            <w:tcW w:w="2031" w:type="dxa"/>
          </w:tcPr>
          <w:p w14:paraId="3D4B5DFF" w14:textId="77777777" w:rsidR="0049283F" w:rsidRDefault="0049283F" w:rsidP="0049283F">
            <w:pPr>
              <w:pStyle w:val="TableParagraph"/>
              <w:spacing w:before="3"/>
              <w:ind w:left="649" w:right="647"/>
              <w:jc w:val="center"/>
              <w:rPr>
                <w:rFonts w:ascii="Arial"/>
                <w:sz w:val="18"/>
              </w:rPr>
            </w:pPr>
            <w:r>
              <w:rPr>
                <w:rFonts w:ascii="Arial"/>
                <w:w w:val="105"/>
                <w:sz w:val="18"/>
              </w:rPr>
              <w:t>301.800</w:t>
            </w:r>
          </w:p>
        </w:tc>
        <w:tc>
          <w:tcPr>
            <w:tcW w:w="2539" w:type="dxa"/>
          </w:tcPr>
          <w:p w14:paraId="0F61DEE0" w14:textId="77777777" w:rsidR="0049283F" w:rsidRDefault="0049283F" w:rsidP="0049283F">
            <w:pPr>
              <w:pStyle w:val="TableParagraph"/>
              <w:spacing w:before="3"/>
              <w:ind w:left="770"/>
              <w:rPr>
                <w:rFonts w:ascii="Arial"/>
                <w:sz w:val="18"/>
              </w:rPr>
            </w:pPr>
            <w:r>
              <w:rPr>
                <w:rFonts w:ascii="Arial"/>
                <w:w w:val="105"/>
                <w:sz w:val="18"/>
              </w:rPr>
              <w:t>HP 1M DIA.</w:t>
            </w:r>
          </w:p>
        </w:tc>
        <w:tc>
          <w:tcPr>
            <w:tcW w:w="1016" w:type="dxa"/>
          </w:tcPr>
          <w:p w14:paraId="38AFE5AE" w14:textId="17C46F8B" w:rsidR="0049283F" w:rsidRDefault="0049283F" w:rsidP="0049283F">
            <w:pPr>
              <w:pStyle w:val="TableParagraph"/>
              <w:spacing w:before="3"/>
              <w:ind w:left="166" w:right="166"/>
              <w:jc w:val="center"/>
              <w:rPr>
                <w:rFonts w:ascii="Arial"/>
                <w:sz w:val="18"/>
              </w:rPr>
            </w:pPr>
            <w:r w:rsidRPr="00454464">
              <w:rPr>
                <w:rFonts w:ascii="Arial"/>
                <w:w w:val="105"/>
                <w:sz w:val="18"/>
              </w:rPr>
              <w:t>40.95m</w:t>
            </w:r>
          </w:p>
        </w:tc>
      </w:tr>
      <w:tr w:rsidR="0049283F" w14:paraId="68EA6BDF" w14:textId="77777777" w:rsidTr="0064193F">
        <w:trPr>
          <w:trHeight w:val="676"/>
        </w:trPr>
        <w:tc>
          <w:tcPr>
            <w:tcW w:w="1015" w:type="dxa"/>
          </w:tcPr>
          <w:p w14:paraId="7A025994" w14:textId="77777777" w:rsidR="0049283F" w:rsidRDefault="0049283F" w:rsidP="0049283F">
            <w:pPr>
              <w:pStyle w:val="TableParagraph"/>
              <w:spacing w:before="1"/>
              <w:ind w:left="331" w:right="325"/>
              <w:jc w:val="center"/>
              <w:rPr>
                <w:rFonts w:ascii="Arial"/>
                <w:sz w:val="18"/>
              </w:rPr>
            </w:pPr>
            <w:r>
              <w:rPr>
                <w:rFonts w:ascii="Arial"/>
                <w:w w:val="105"/>
                <w:sz w:val="18"/>
              </w:rPr>
              <w:t>22</w:t>
            </w:r>
          </w:p>
        </w:tc>
        <w:tc>
          <w:tcPr>
            <w:tcW w:w="677" w:type="dxa"/>
          </w:tcPr>
          <w:p w14:paraId="473383DE" w14:textId="77777777" w:rsidR="0049283F" w:rsidRDefault="0049283F" w:rsidP="0049283F">
            <w:pPr>
              <w:pStyle w:val="TableParagraph"/>
              <w:spacing w:before="1"/>
              <w:ind w:left="211" w:right="205"/>
              <w:jc w:val="center"/>
              <w:rPr>
                <w:rFonts w:ascii="Arial"/>
                <w:sz w:val="18"/>
              </w:rPr>
            </w:pPr>
            <w:r>
              <w:rPr>
                <w:rFonts w:ascii="Arial"/>
                <w:w w:val="105"/>
                <w:sz w:val="18"/>
              </w:rPr>
              <w:t>53</w:t>
            </w:r>
          </w:p>
        </w:tc>
        <w:tc>
          <w:tcPr>
            <w:tcW w:w="2031" w:type="dxa"/>
          </w:tcPr>
          <w:p w14:paraId="1E56B44A" w14:textId="77777777" w:rsidR="0049283F" w:rsidRDefault="0049283F" w:rsidP="0049283F">
            <w:pPr>
              <w:pStyle w:val="TableParagraph"/>
              <w:spacing w:before="1"/>
              <w:ind w:left="649" w:right="647"/>
              <w:jc w:val="center"/>
              <w:rPr>
                <w:rFonts w:ascii="Arial"/>
                <w:sz w:val="18"/>
              </w:rPr>
            </w:pPr>
            <w:r>
              <w:rPr>
                <w:rFonts w:ascii="Arial"/>
                <w:w w:val="105"/>
                <w:sz w:val="18"/>
              </w:rPr>
              <w:t>306.200</w:t>
            </w:r>
          </w:p>
        </w:tc>
        <w:tc>
          <w:tcPr>
            <w:tcW w:w="2539" w:type="dxa"/>
          </w:tcPr>
          <w:p w14:paraId="7F4F5026" w14:textId="3C19E437" w:rsidR="0049283F" w:rsidRDefault="0049283F" w:rsidP="0049283F">
            <w:pPr>
              <w:pStyle w:val="TableParagraph"/>
              <w:spacing w:before="1" w:line="254" w:lineRule="auto"/>
              <w:ind w:left="1083" w:hanging="779"/>
              <w:rPr>
                <w:rFonts w:ascii="Arial"/>
                <w:sz w:val="18"/>
              </w:rPr>
            </w:pPr>
            <w:r>
              <w:rPr>
                <w:rFonts w:ascii="Arial"/>
                <w:w w:val="105"/>
                <w:sz w:val="18"/>
              </w:rPr>
              <w:t xml:space="preserve">H.L. Bridge </w:t>
            </w:r>
            <w:r w:rsidR="003D6524">
              <w:rPr>
                <w:rFonts w:ascii="Arial"/>
                <w:w w:val="105"/>
                <w:sz w:val="18"/>
              </w:rPr>
              <w:t>2</w:t>
            </w:r>
            <w:r>
              <w:rPr>
                <w:rFonts w:ascii="Arial"/>
                <w:w w:val="105"/>
                <w:sz w:val="18"/>
              </w:rPr>
              <w:t xml:space="preserve"> span of </w:t>
            </w:r>
            <w:r w:rsidR="003D6524">
              <w:rPr>
                <w:rFonts w:ascii="Arial"/>
                <w:w w:val="105"/>
                <w:sz w:val="18"/>
              </w:rPr>
              <w:t xml:space="preserve">20 </w:t>
            </w:r>
            <w:r>
              <w:rPr>
                <w:rFonts w:ascii="Arial"/>
                <w:w w:val="105"/>
                <w:sz w:val="18"/>
              </w:rPr>
              <w:t>m</w:t>
            </w:r>
          </w:p>
        </w:tc>
        <w:tc>
          <w:tcPr>
            <w:tcW w:w="1016" w:type="dxa"/>
          </w:tcPr>
          <w:p w14:paraId="20C2B6C5" w14:textId="71618B13" w:rsidR="0049283F" w:rsidRDefault="0049283F" w:rsidP="0049283F">
            <w:pPr>
              <w:pStyle w:val="TableParagraph"/>
              <w:spacing w:before="1"/>
              <w:ind w:left="166" w:right="166"/>
              <w:jc w:val="center"/>
              <w:rPr>
                <w:rFonts w:ascii="Arial"/>
                <w:sz w:val="18"/>
              </w:rPr>
            </w:pPr>
            <w:r w:rsidRPr="00454464">
              <w:rPr>
                <w:rFonts w:ascii="Arial"/>
                <w:w w:val="105"/>
                <w:sz w:val="18"/>
              </w:rPr>
              <w:t>40.95m</w:t>
            </w:r>
          </w:p>
        </w:tc>
      </w:tr>
      <w:tr w:rsidR="0049283F" w14:paraId="76AE2341" w14:textId="77777777" w:rsidTr="0064193F">
        <w:trPr>
          <w:trHeight w:val="677"/>
        </w:trPr>
        <w:tc>
          <w:tcPr>
            <w:tcW w:w="1015" w:type="dxa"/>
          </w:tcPr>
          <w:p w14:paraId="04392EB8" w14:textId="77777777" w:rsidR="0049283F" w:rsidRDefault="0049283F" w:rsidP="0049283F">
            <w:pPr>
              <w:pStyle w:val="TableParagraph"/>
              <w:spacing w:before="3"/>
              <w:ind w:left="331" w:right="325"/>
              <w:jc w:val="center"/>
              <w:rPr>
                <w:rFonts w:ascii="Arial"/>
                <w:sz w:val="18"/>
              </w:rPr>
            </w:pPr>
            <w:r>
              <w:rPr>
                <w:rFonts w:ascii="Arial"/>
                <w:w w:val="105"/>
                <w:sz w:val="18"/>
              </w:rPr>
              <w:t>23</w:t>
            </w:r>
          </w:p>
        </w:tc>
        <w:tc>
          <w:tcPr>
            <w:tcW w:w="677" w:type="dxa"/>
          </w:tcPr>
          <w:p w14:paraId="20C2011E" w14:textId="77777777" w:rsidR="0049283F" w:rsidRDefault="0049283F" w:rsidP="0049283F">
            <w:pPr>
              <w:pStyle w:val="TableParagraph"/>
              <w:spacing w:before="3"/>
              <w:ind w:left="211" w:right="205"/>
              <w:jc w:val="center"/>
              <w:rPr>
                <w:rFonts w:ascii="Arial"/>
                <w:sz w:val="18"/>
              </w:rPr>
            </w:pPr>
            <w:r>
              <w:rPr>
                <w:rFonts w:ascii="Arial"/>
                <w:w w:val="105"/>
                <w:sz w:val="18"/>
              </w:rPr>
              <w:t>53</w:t>
            </w:r>
          </w:p>
        </w:tc>
        <w:tc>
          <w:tcPr>
            <w:tcW w:w="2031" w:type="dxa"/>
          </w:tcPr>
          <w:p w14:paraId="4DB19F2F" w14:textId="77777777" w:rsidR="0049283F" w:rsidRDefault="0049283F" w:rsidP="0049283F">
            <w:pPr>
              <w:pStyle w:val="TableParagraph"/>
              <w:spacing w:before="3"/>
              <w:ind w:left="649" w:right="647"/>
              <w:jc w:val="center"/>
              <w:rPr>
                <w:rFonts w:ascii="Arial"/>
                <w:sz w:val="18"/>
              </w:rPr>
            </w:pPr>
            <w:r>
              <w:rPr>
                <w:rFonts w:ascii="Arial"/>
                <w:w w:val="105"/>
                <w:sz w:val="18"/>
              </w:rPr>
              <w:t>306.600</w:t>
            </w:r>
          </w:p>
        </w:tc>
        <w:tc>
          <w:tcPr>
            <w:tcW w:w="2539" w:type="dxa"/>
          </w:tcPr>
          <w:p w14:paraId="3234AC43" w14:textId="77777777" w:rsidR="0049283F" w:rsidRDefault="0049283F" w:rsidP="0049283F">
            <w:pPr>
              <w:pStyle w:val="TableParagraph"/>
              <w:spacing w:before="3"/>
              <w:ind w:right="145"/>
              <w:jc w:val="right"/>
              <w:rPr>
                <w:rFonts w:ascii="Arial"/>
                <w:sz w:val="18"/>
              </w:rPr>
            </w:pPr>
            <w:r>
              <w:rPr>
                <w:rFonts w:ascii="Arial"/>
                <w:w w:val="105"/>
                <w:sz w:val="18"/>
              </w:rPr>
              <w:t>RCC SLAB CULVERT 5 M</w:t>
            </w:r>
          </w:p>
        </w:tc>
        <w:tc>
          <w:tcPr>
            <w:tcW w:w="1016" w:type="dxa"/>
          </w:tcPr>
          <w:p w14:paraId="29C1462E" w14:textId="052FF8BC" w:rsidR="0049283F" w:rsidRDefault="0049283F" w:rsidP="0049283F">
            <w:pPr>
              <w:pStyle w:val="TableParagraph"/>
              <w:spacing w:before="3"/>
              <w:ind w:left="166" w:right="166"/>
              <w:jc w:val="center"/>
              <w:rPr>
                <w:rFonts w:ascii="Arial"/>
                <w:sz w:val="18"/>
              </w:rPr>
            </w:pPr>
            <w:r w:rsidRPr="00454464">
              <w:rPr>
                <w:rFonts w:ascii="Arial"/>
                <w:w w:val="105"/>
                <w:sz w:val="18"/>
              </w:rPr>
              <w:t>40.95m</w:t>
            </w:r>
          </w:p>
        </w:tc>
      </w:tr>
    </w:tbl>
    <w:p w14:paraId="118B7EEF" w14:textId="77777777" w:rsidR="00631B85" w:rsidRDefault="00631B85" w:rsidP="00631B85">
      <w:pPr>
        <w:pStyle w:val="BodyText"/>
        <w:spacing w:before="8"/>
        <w:rPr>
          <w:sz w:val="10"/>
        </w:rPr>
      </w:pPr>
    </w:p>
    <w:p w14:paraId="1BF63249" w14:textId="77777777" w:rsidR="00AD71B6" w:rsidRPr="005C3462" w:rsidRDefault="00AD71B6" w:rsidP="00AD71B6">
      <w:pPr>
        <w:ind w:left="720"/>
        <w:rPr>
          <w:rFonts w:asciiTheme="majorHAnsi" w:hAnsiTheme="majorHAnsi" w:cs="Times New Roman"/>
          <w:sz w:val="24"/>
          <w:szCs w:val="24"/>
        </w:rPr>
      </w:pPr>
    </w:p>
    <w:p w14:paraId="4EF3D603" w14:textId="77777777" w:rsidR="00AD71B6" w:rsidRPr="005C3462" w:rsidRDefault="00AD71B6" w:rsidP="002F095A">
      <w:pPr>
        <w:pStyle w:val="BodyText"/>
        <w:rPr>
          <w:sz w:val="24"/>
          <w:szCs w:val="24"/>
        </w:rPr>
      </w:pPr>
    </w:p>
    <w:p w14:paraId="7B661378" w14:textId="77777777" w:rsidR="00251A4A" w:rsidRPr="003F2674" w:rsidRDefault="00950B56" w:rsidP="003F2674">
      <w:pPr>
        <w:pStyle w:val="Heading3"/>
        <w:tabs>
          <w:tab w:val="left" w:pos="921"/>
          <w:tab w:val="left" w:pos="922"/>
        </w:tabs>
        <w:ind w:left="201" w:firstLine="0"/>
        <w:rPr>
          <w:b w:val="0"/>
          <w:bCs w:val="0"/>
        </w:rPr>
      </w:pPr>
      <w:r>
        <w:rPr>
          <w:rFonts w:asciiTheme="majorHAnsi" w:hAnsiTheme="majorHAnsi"/>
          <w:sz w:val="24"/>
          <w:szCs w:val="24"/>
        </w:rPr>
        <w:t xml:space="preserve">11.      </w:t>
      </w:r>
      <w:r w:rsidR="00251A4A" w:rsidRPr="00E705EC">
        <w:rPr>
          <w:rFonts w:asciiTheme="majorHAnsi" w:hAnsiTheme="majorHAnsi"/>
          <w:sz w:val="24"/>
          <w:szCs w:val="24"/>
        </w:rPr>
        <w:t>Busbays</w:t>
      </w:r>
      <w:r w:rsidR="005B23F2" w:rsidRPr="00E705EC">
        <w:rPr>
          <w:rFonts w:asciiTheme="majorHAnsi" w:hAnsiTheme="majorHAnsi"/>
          <w:sz w:val="24"/>
          <w:szCs w:val="24"/>
        </w:rPr>
        <w:t xml:space="preserve"> :-</w:t>
      </w:r>
      <w:r w:rsidR="00251A4A" w:rsidRPr="003F2674">
        <w:rPr>
          <w:b w:val="0"/>
          <w:bCs w:val="0"/>
        </w:rPr>
        <w:t>The details of bus bays on the Site are as follows:</w:t>
      </w:r>
    </w:p>
    <w:p w14:paraId="1605CF64" w14:textId="77777777" w:rsidR="003F2674" w:rsidRPr="003F2674" w:rsidRDefault="003F2674" w:rsidP="003F2674">
      <w:pPr>
        <w:pStyle w:val="Heading3"/>
        <w:tabs>
          <w:tab w:val="left" w:pos="921"/>
          <w:tab w:val="left" w:pos="922"/>
        </w:tabs>
        <w:ind w:left="201" w:firstLine="0"/>
        <w:rPr>
          <w:b w:val="0"/>
          <w:bCs w:val="0"/>
        </w:rPr>
      </w:pPr>
    </w:p>
    <w:tbl>
      <w:tblPr>
        <w:tblW w:w="907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0"/>
        <w:gridCol w:w="2132"/>
        <w:gridCol w:w="1417"/>
        <w:gridCol w:w="1887"/>
        <w:gridCol w:w="2456"/>
      </w:tblGrid>
      <w:tr w:rsidR="00251A4A" w:rsidRPr="00E705EC" w14:paraId="7F422691" w14:textId="77777777" w:rsidTr="002540CC">
        <w:trPr>
          <w:trHeight w:val="410"/>
        </w:trPr>
        <w:tc>
          <w:tcPr>
            <w:tcW w:w="1180" w:type="dxa"/>
          </w:tcPr>
          <w:p w14:paraId="77F1FF46" w14:textId="77777777" w:rsidR="00251A4A" w:rsidRPr="00E705EC" w:rsidRDefault="00251A4A" w:rsidP="00A40851">
            <w:pPr>
              <w:pStyle w:val="TableParagraph"/>
              <w:spacing w:before="119"/>
              <w:ind w:left="81"/>
              <w:rPr>
                <w:rFonts w:asciiTheme="majorHAnsi" w:hAnsiTheme="majorHAnsi"/>
                <w:b/>
                <w:sz w:val="24"/>
                <w:szCs w:val="24"/>
              </w:rPr>
            </w:pPr>
            <w:r w:rsidRPr="00E705EC">
              <w:rPr>
                <w:rFonts w:asciiTheme="majorHAnsi" w:hAnsiTheme="majorHAnsi"/>
                <w:b/>
                <w:sz w:val="24"/>
                <w:szCs w:val="24"/>
              </w:rPr>
              <w:t>S. No.</w:t>
            </w:r>
          </w:p>
        </w:tc>
        <w:tc>
          <w:tcPr>
            <w:tcW w:w="2132" w:type="dxa"/>
          </w:tcPr>
          <w:p w14:paraId="19DB195E" w14:textId="77777777" w:rsidR="00251A4A" w:rsidRPr="00E705EC" w:rsidRDefault="00251A4A" w:rsidP="00A40851">
            <w:pPr>
              <w:pStyle w:val="TableParagraph"/>
              <w:spacing w:before="119"/>
              <w:ind w:left="292"/>
              <w:rPr>
                <w:rFonts w:asciiTheme="majorHAnsi" w:hAnsiTheme="majorHAnsi"/>
                <w:b/>
                <w:sz w:val="24"/>
                <w:szCs w:val="24"/>
              </w:rPr>
            </w:pPr>
            <w:r w:rsidRPr="00E705EC">
              <w:rPr>
                <w:rFonts w:asciiTheme="majorHAnsi" w:hAnsiTheme="majorHAnsi"/>
                <w:b/>
                <w:sz w:val="24"/>
                <w:szCs w:val="24"/>
              </w:rPr>
              <w:t>Chainage (km)</w:t>
            </w:r>
          </w:p>
        </w:tc>
        <w:tc>
          <w:tcPr>
            <w:tcW w:w="1417" w:type="dxa"/>
          </w:tcPr>
          <w:p w14:paraId="0568E539" w14:textId="77777777" w:rsidR="00251A4A" w:rsidRPr="00E705EC" w:rsidRDefault="00251A4A" w:rsidP="00A40851">
            <w:pPr>
              <w:pStyle w:val="TableParagraph"/>
              <w:spacing w:before="119"/>
              <w:ind w:left="144"/>
              <w:rPr>
                <w:rFonts w:asciiTheme="majorHAnsi" w:hAnsiTheme="majorHAnsi"/>
                <w:b/>
                <w:sz w:val="24"/>
                <w:szCs w:val="24"/>
              </w:rPr>
            </w:pPr>
            <w:r w:rsidRPr="00E705EC">
              <w:rPr>
                <w:rFonts w:asciiTheme="majorHAnsi" w:hAnsiTheme="majorHAnsi"/>
                <w:b/>
                <w:sz w:val="24"/>
                <w:szCs w:val="24"/>
              </w:rPr>
              <w:t>Length (m)</w:t>
            </w:r>
          </w:p>
        </w:tc>
        <w:tc>
          <w:tcPr>
            <w:tcW w:w="1887" w:type="dxa"/>
          </w:tcPr>
          <w:p w14:paraId="242E666B" w14:textId="77777777" w:rsidR="00251A4A" w:rsidRPr="00E705EC" w:rsidRDefault="00251A4A" w:rsidP="00A40851">
            <w:pPr>
              <w:pStyle w:val="TableParagraph"/>
              <w:spacing w:before="119"/>
              <w:ind w:left="211"/>
              <w:rPr>
                <w:rFonts w:asciiTheme="majorHAnsi" w:hAnsiTheme="majorHAnsi"/>
                <w:b/>
                <w:sz w:val="24"/>
                <w:szCs w:val="24"/>
              </w:rPr>
            </w:pPr>
            <w:r w:rsidRPr="00E705EC">
              <w:rPr>
                <w:rFonts w:asciiTheme="majorHAnsi" w:hAnsiTheme="majorHAnsi"/>
                <w:b/>
                <w:sz w:val="24"/>
                <w:szCs w:val="24"/>
              </w:rPr>
              <w:t>Left Hand Side</w:t>
            </w:r>
          </w:p>
        </w:tc>
        <w:tc>
          <w:tcPr>
            <w:tcW w:w="2456" w:type="dxa"/>
          </w:tcPr>
          <w:p w14:paraId="231BDEE1" w14:textId="77777777" w:rsidR="00251A4A" w:rsidRPr="00E705EC" w:rsidRDefault="00251A4A" w:rsidP="003F2674">
            <w:pPr>
              <w:pStyle w:val="TableParagraph"/>
              <w:spacing w:before="119" w:line="276" w:lineRule="auto"/>
              <w:ind w:right="169"/>
              <w:rPr>
                <w:rFonts w:asciiTheme="majorHAnsi" w:hAnsiTheme="majorHAnsi"/>
                <w:b/>
                <w:sz w:val="24"/>
                <w:szCs w:val="24"/>
              </w:rPr>
            </w:pPr>
            <w:r w:rsidRPr="00E705EC">
              <w:rPr>
                <w:rFonts w:asciiTheme="majorHAnsi" w:hAnsiTheme="majorHAnsi"/>
                <w:b/>
                <w:sz w:val="24"/>
                <w:szCs w:val="24"/>
              </w:rPr>
              <w:t>Right Hand</w:t>
            </w:r>
            <w:r w:rsidR="00D53641">
              <w:rPr>
                <w:rFonts w:asciiTheme="majorHAnsi" w:hAnsiTheme="majorHAnsi"/>
                <w:b/>
                <w:sz w:val="24"/>
                <w:szCs w:val="24"/>
              </w:rPr>
              <w:t xml:space="preserve"> </w:t>
            </w:r>
            <w:r w:rsidRPr="00E705EC">
              <w:rPr>
                <w:rFonts w:asciiTheme="majorHAnsi" w:hAnsiTheme="majorHAnsi"/>
                <w:b/>
                <w:sz w:val="24"/>
                <w:szCs w:val="24"/>
              </w:rPr>
              <w:t>Side</w:t>
            </w:r>
          </w:p>
        </w:tc>
      </w:tr>
      <w:tr w:rsidR="00707DDF" w:rsidRPr="00E705EC" w14:paraId="36D68EF9" w14:textId="77777777" w:rsidTr="002540CC">
        <w:trPr>
          <w:trHeight w:val="403"/>
        </w:trPr>
        <w:tc>
          <w:tcPr>
            <w:tcW w:w="9072" w:type="dxa"/>
            <w:gridSpan w:val="5"/>
            <w:vAlign w:val="center"/>
          </w:tcPr>
          <w:p w14:paraId="27CE77CC" w14:textId="77777777" w:rsidR="00707DDF" w:rsidRPr="00E705EC" w:rsidRDefault="00832296" w:rsidP="00832296">
            <w:pPr>
              <w:pStyle w:val="TableParagraph"/>
              <w:jc w:val="center"/>
              <w:rPr>
                <w:rFonts w:asciiTheme="majorHAnsi" w:hAnsiTheme="majorHAnsi"/>
                <w:sz w:val="24"/>
                <w:szCs w:val="24"/>
              </w:rPr>
            </w:pPr>
            <w:r>
              <w:rPr>
                <w:rFonts w:asciiTheme="majorHAnsi" w:hAnsiTheme="majorHAnsi" w:cs="Times New Roman"/>
                <w:b/>
                <w:bCs/>
                <w:color w:val="000000"/>
                <w:sz w:val="24"/>
                <w:szCs w:val="24"/>
              </w:rPr>
              <w:t>NIL</w:t>
            </w:r>
          </w:p>
        </w:tc>
      </w:tr>
    </w:tbl>
    <w:p w14:paraId="6037B355" w14:textId="77777777" w:rsidR="00F33868" w:rsidRPr="00E705EC" w:rsidRDefault="00F33868" w:rsidP="002F095A">
      <w:pPr>
        <w:pStyle w:val="BodyText"/>
      </w:pPr>
    </w:p>
    <w:p w14:paraId="53E7ABA7" w14:textId="77777777" w:rsidR="00251A4A" w:rsidRPr="003F2674" w:rsidRDefault="00950B56" w:rsidP="003F2674">
      <w:pPr>
        <w:pStyle w:val="Heading3"/>
        <w:tabs>
          <w:tab w:val="left" w:pos="921"/>
          <w:tab w:val="left" w:pos="922"/>
        </w:tabs>
        <w:ind w:left="201" w:firstLine="0"/>
        <w:rPr>
          <w:b w:val="0"/>
          <w:bCs w:val="0"/>
        </w:rPr>
      </w:pPr>
      <w:r>
        <w:rPr>
          <w:rFonts w:asciiTheme="majorHAnsi" w:hAnsiTheme="majorHAnsi"/>
          <w:sz w:val="24"/>
          <w:szCs w:val="24"/>
        </w:rPr>
        <w:t xml:space="preserve">12.      </w:t>
      </w:r>
      <w:r w:rsidR="00251A4A" w:rsidRPr="00E705EC">
        <w:rPr>
          <w:rFonts w:asciiTheme="majorHAnsi" w:hAnsiTheme="majorHAnsi"/>
          <w:sz w:val="24"/>
          <w:szCs w:val="24"/>
        </w:rPr>
        <w:t>Truck Laybyes</w:t>
      </w:r>
      <w:r w:rsidR="005B23F2" w:rsidRPr="00E705EC">
        <w:rPr>
          <w:rFonts w:asciiTheme="majorHAnsi" w:hAnsiTheme="majorHAnsi"/>
          <w:sz w:val="24"/>
          <w:szCs w:val="24"/>
        </w:rPr>
        <w:t xml:space="preserve"> :-</w:t>
      </w:r>
      <w:r w:rsidR="00251A4A" w:rsidRPr="003F2674">
        <w:rPr>
          <w:b w:val="0"/>
          <w:bCs w:val="0"/>
        </w:rPr>
        <w:t>The details of truck lay byes are as follows:</w:t>
      </w:r>
    </w:p>
    <w:p w14:paraId="79B11575" w14:textId="77777777" w:rsidR="00251A4A" w:rsidRPr="00E705EC" w:rsidRDefault="00251A4A" w:rsidP="002F095A">
      <w:pPr>
        <w:pStyle w:val="BodyText"/>
      </w:pP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4"/>
        <w:gridCol w:w="2117"/>
        <w:gridCol w:w="1416"/>
        <w:gridCol w:w="1843"/>
        <w:gridCol w:w="2274"/>
      </w:tblGrid>
      <w:tr w:rsidR="00251A4A" w:rsidRPr="00E705EC" w14:paraId="76301437" w14:textId="77777777" w:rsidTr="002540CC">
        <w:trPr>
          <w:trHeight w:val="527"/>
        </w:trPr>
        <w:tc>
          <w:tcPr>
            <w:tcW w:w="1194" w:type="dxa"/>
            <w:vAlign w:val="center"/>
          </w:tcPr>
          <w:p w14:paraId="19912A02" w14:textId="77777777" w:rsidR="00251A4A" w:rsidRPr="00E705EC" w:rsidRDefault="00251A4A" w:rsidP="00832296">
            <w:pPr>
              <w:pStyle w:val="TableParagraph"/>
              <w:spacing w:before="122"/>
              <w:ind w:left="14"/>
              <w:jc w:val="center"/>
              <w:rPr>
                <w:rFonts w:asciiTheme="majorHAnsi" w:hAnsiTheme="majorHAnsi"/>
                <w:b/>
                <w:sz w:val="24"/>
                <w:szCs w:val="24"/>
              </w:rPr>
            </w:pPr>
            <w:r w:rsidRPr="00E705EC">
              <w:rPr>
                <w:rFonts w:asciiTheme="majorHAnsi" w:hAnsiTheme="majorHAnsi"/>
                <w:b/>
                <w:sz w:val="24"/>
                <w:szCs w:val="24"/>
              </w:rPr>
              <w:t>S. No.</w:t>
            </w:r>
          </w:p>
        </w:tc>
        <w:tc>
          <w:tcPr>
            <w:tcW w:w="2117" w:type="dxa"/>
            <w:vAlign w:val="center"/>
          </w:tcPr>
          <w:p w14:paraId="710555FB" w14:textId="77777777" w:rsidR="00251A4A" w:rsidRPr="00E705EC" w:rsidRDefault="00251A4A" w:rsidP="00832296">
            <w:pPr>
              <w:pStyle w:val="TableParagraph"/>
              <w:spacing w:before="122"/>
              <w:ind w:left="390"/>
              <w:jc w:val="center"/>
              <w:rPr>
                <w:rFonts w:asciiTheme="majorHAnsi" w:hAnsiTheme="majorHAnsi"/>
                <w:b/>
                <w:sz w:val="24"/>
                <w:szCs w:val="24"/>
              </w:rPr>
            </w:pPr>
            <w:r w:rsidRPr="00E705EC">
              <w:rPr>
                <w:rFonts w:asciiTheme="majorHAnsi" w:hAnsiTheme="majorHAnsi"/>
                <w:b/>
                <w:sz w:val="24"/>
                <w:szCs w:val="24"/>
              </w:rPr>
              <w:t>Chainage (km)</w:t>
            </w:r>
          </w:p>
        </w:tc>
        <w:tc>
          <w:tcPr>
            <w:tcW w:w="1416" w:type="dxa"/>
            <w:vAlign w:val="center"/>
          </w:tcPr>
          <w:p w14:paraId="74C0746B" w14:textId="77777777" w:rsidR="00251A4A" w:rsidRPr="00E705EC" w:rsidRDefault="00251A4A" w:rsidP="00832296">
            <w:pPr>
              <w:pStyle w:val="TableParagraph"/>
              <w:spacing w:before="122"/>
              <w:ind w:left="145"/>
              <w:jc w:val="center"/>
              <w:rPr>
                <w:rFonts w:asciiTheme="majorHAnsi" w:hAnsiTheme="majorHAnsi"/>
                <w:b/>
                <w:sz w:val="24"/>
                <w:szCs w:val="24"/>
              </w:rPr>
            </w:pPr>
            <w:r w:rsidRPr="00E705EC">
              <w:rPr>
                <w:rFonts w:asciiTheme="majorHAnsi" w:hAnsiTheme="majorHAnsi"/>
                <w:b/>
                <w:sz w:val="24"/>
                <w:szCs w:val="24"/>
              </w:rPr>
              <w:t>Length (m)</w:t>
            </w:r>
          </w:p>
        </w:tc>
        <w:tc>
          <w:tcPr>
            <w:tcW w:w="1843" w:type="dxa"/>
            <w:vAlign w:val="center"/>
          </w:tcPr>
          <w:p w14:paraId="163F1EFD" w14:textId="77777777" w:rsidR="00251A4A" w:rsidRPr="00E705EC" w:rsidRDefault="00251A4A" w:rsidP="00832296">
            <w:pPr>
              <w:pStyle w:val="TableParagraph"/>
              <w:spacing w:before="122"/>
              <w:ind w:left="191"/>
              <w:jc w:val="center"/>
              <w:rPr>
                <w:rFonts w:asciiTheme="majorHAnsi" w:hAnsiTheme="majorHAnsi"/>
                <w:b/>
                <w:sz w:val="24"/>
                <w:szCs w:val="24"/>
              </w:rPr>
            </w:pPr>
            <w:r w:rsidRPr="00E705EC">
              <w:rPr>
                <w:rFonts w:asciiTheme="majorHAnsi" w:hAnsiTheme="majorHAnsi"/>
                <w:b/>
                <w:sz w:val="24"/>
                <w:szCs w:val="24"/>
              </w:rPr>
              <w:t>Left Hand Side</w:t>
            </w:r>
          </w:p>
        </w:tc>
        <w:tc>
          <w:tcPr>
            <w:tcW w:w="2274" w:type="dxa"/>
            <w:vAlign w:val="center"/>
          </w:tcPr>
          <w:p w14:paraId="0E949BF7" w14:textId="77777777" w:rsidR="00251A4A" w:rsidRPr="00E705EC" w:rsidRDefault="00251A4A" w:rsidP="00832296">
            <w:pPr>
              <w:pStyle w:val="TableParagraph"/>
              <w:spacing w:before="122" w:line="273" w:lineRule="auto"/>
              <w:ind w:left="563" w:right="188" w:hanging="351"/>
              <w:jc w:val="center"/>
              <w:rPr>
                <w:rFonts w:asciiTheme="majorHAnsi" w:hAnsiTheme="majorHAnsi"/>
                <w:b/>
                <w:sz w:val="24"/>
                <w:szCs w:val="24"/>
              </w:rPr>
            </w:pPr>
            <w:r w:rsidRPr="00E705EC">
              <w:rPr>
                <w:rFonts w:asciiTheme="majorHAnsi" w:hAnsiTheme="majorHAnsi"/>
                <w:b/>
                <w:sz w:val="24"/>
                <w:szCs w:val="24"/>
              </w:rPr>
              <w:t>Right Hand Side</w:t>
            </w:r>
          </w:p>
        </w:tc>
      </w:tr>
      <w:tr w:rsidR="00707DDF" w:rsidRPr="00E705EC" w14:paraId="4E18E71E" w14:textId="77777777" w:rsidTr="002540CC">
        <w:trPr>
          <w:trHeight w:val="383"/>
        </w:trPr>
        <w:tc>
          <w:tcPr>
            <w:tcW w:w="8844" w:type="dxa"/>
            <w:gridSpan w:val="5"/>
            <w:vAlign w:val="center"/>
          </w:tcPr>
          <w:p w14:paraId="2D8478BE" w14:textId="77777777" w:rsidR="00707DDF" w:rsidRPr="00E705EC" w:rsidRDefault="00832296" w:rsidP="00832296">
            <w:pPr>
              <w:pStyle w:val="TableParagraph"/>
              <w:jc w:val="center"/>
              <w:rPr>
                <w:rFonts w:asciiTheme="majorHAnsi" w:hAnsiTheme="majorHAnsi"/>
                <w:sz w:val="24"/>
                <w:szCs w:val="24"/>
              </w:rPr>
            </w:pPr>
            <w:r>
              <w:rPr>
                <w:rFonts w:asciiTheme="majorHAnsi" w:hAnsiTheme="majorHAnsi" w:cs="Times New Roman"/>
                <w:b/>
                <w:bCs/>
                <w:color w:val="000000"/>
                <w:sz w:val="24"/>
                <w:szCs w:val="24"/>
              </w:rPr>
              <w:t>NIL</w:t>
            </w:r>
          </w:p>
        </w:tc>
      </w:tr>
    </w:tbl>
    <w:p w14:paraId="6C9A0CCC" w14:textId="77777777" w:rsidR="0049283F" w:rsidRDefault="0049283F" w:rsidP="0049283F">
      <w:pPr>
        <w:pStyle w:val="Heading4"/>
        <w:tabs>
          <w:tab w:val="left" w:pos="1071"/>
          <w:tab w:val="left" w:pos="1072"/>
        </w:tabs>
        <w:ind w:left="0"/>
        <w:jc w:val="left"/>
        <w:rPr>
          <w:rFonts w:asciiTheme="majorHAnsi" w:hAnsiTheme="majorHAnsi"/>
          <w:sz w:val="24"/>
          <w:szCs w:val="24"/>
        </w:rPr>
      </w:pPr>
    </w:p>
    <w:p w14:paraId="65570595" w14:textId="77777777" w:rsidR="0049283F" w:rsidRDefault="0049283F" w:rsidP="0049283F">
      <w:pPr>
        <w:pStyle w:val="Heading4"/>
        <w:tabs>
          <w:tab w:val="left" w:pos="1071"/>
          <w:tab w:val="left" w:pos="1072"/>
        </w:tabs>
        <w:ind w:left="0"/>
        <w:jc w:val="left"/>
        <w:rPr>
          <w:rFonts w:asciiTheme="majorHAnsi" w:hAnsiTheme="majorHAnsi"/>
          <w:sz w:val="24"/>
          <w:szCs w:val="24"/>
        </w:rPr>
      </w:pPr>
    </w:p>
    <w:p w14:paraId="3F5CCBB5" w14:textId="77777777" w:rsidR="0049283F" w:rsidRDefault="0049283F" w:rsidP="0049283F">
      <w:pPr>
        <w:pStyle w:val="Heading4"/>
        <w:tabs>
          <w:tab w:val="left" w:pos="1071"/>
          <w:tab w:val="left" w:pos="1072"/>
        </w:tabs>
        <w:ind w:left="0"/>
        <w:jc w:val="left"/>
        <w:rPr>
          <w:rFonts w:asciiTheme="majorHAnsi" w:hAnsiTheme="majorHAnsi"/>
          <w:sz w:val="24"/>
          <w:szCs w:val="24"/>
        </w:rPr>
      </w:pPr>
    </w:p>
    <w:p w14:paraId="1ED7EB34" w14:textId="77777777" w:rsidR="0049283F" w:rsidRDefault="0049283F" w:rsidP="0049283F">
      <w:pPr>
        <w:pStyle w:val="Heading4"/>
        <w:tabs>
          <w:tab w:val="left" w:pos="1071"/>
          <w:tab w:val="left" w:pos="1072"/>
        </w:tabs>
        <w:ind w:left="0"/>
        <w:jc w:val="left"/>
        <w:rPr>
          <w:rFonts w:asciiTheme="majorHAnsi" w:hAnsiTheme="majorHAnsi"/>
          <w:sz w:val="24"/>
          <w:szCs w:val="24"/>
        </w:rPr>
      </w:pPr>
    </w:p>
    <w:p w14:paraId="72C85F7D" w14:textId="77777777" w:rsidR="0049283F" w:rsidRDefault="0049283F" w:rsidP="0049283F">
      <w:pPr>
        <w:pStyle w:val="Heading4"/>
        <w:tabs>
          <w:tab w:val="left" w:pos="1071"/>
          <w:tab w:val="left" w:pos="1072"/>
        </w:tabs>
        <w:ind w:left="0"/>
        <w:jc w:val="left"/>
        <w:rPr>
          <w:rFonts w:asciiTheme="majorHAnsi" w:hAnsiTheme="majorHAnsi"/>
          <w:sz w:val="24"/>
          <w:szCs w:val="24"/>
        </w:rPr>
      </w:pPr>
    </w:p>
    <w:p w14:paraId="178CF9AF" w14:textId="77777777" w:rsidR="0049283F" w:rsidRDefault="0049283F" w:rsidP="0049283F">
      <w:pPr>
        <w:pStyle w:val="Heading4"/>
        <w:tabs>
          <w:tab w:val="left" w:pos="1071"/>
          <w:tab w:val="left" w:pos="1072"/>
        </w:tabs>
        <w:ind w:left="0"/>
        <w:jc w:val="left"/>
        <w:rPr>
          <w:rFonts w:asciiTheme="majorHAnsi" w:hAnsiTheme="majorHAnsi"/>
          <w:sz w:val="24"/>
          <w:szCs w:val="24"/>
        </w:rPr>
      </w:pPr>
    </w:p>
    <w:p w14:paraId="02205CE9" w14:textId="60F9002D" w:rsidR="0049283F" w:rsidRDefault="00B126F2" w:rsidP="0049283F">
      <w:pPr>
        <w:pStyle w:val="Heading4"/>
        <w:tabs>
          <w:tab w:val="left" w:pos="1071"/>
          <w:tab w:val="left" w:pos="1072"/>
        </w:tabs>
        <w:ind w:left="0"/>
        <w:jc w:val="left"/>
      </w:pPr>
      <w:r>
        <w:rPr>
          <w:rFonts w:asciiTheme="majorHAnsi" w:hAnsiTheme="majorHAnsi"/>
          <w:sz w:val="24"/>
          <w:szCs w:val="24"/>
        </w:rPr>
        <w:t xml:space="preserve">  </w:t>
      </w:r>
      <w:r w:rsidR="00950B56" w:rsidRPr="00DE6D9D">
        <w:rPr>
          <w:rFonts w:asciiTheme="majorHAnsi" w:hAnsiTheme="majorHAnsi"/>
          <w:sz w:val="24"/>
          <w:szCs w:val="24"/>
        </w:rPr>
        <w:t>13.</w:t>
      </w:r>
      <w:r>
        <w:rPr>
          <w:rFonts w:asciiTheme="majorHAnsi" w:hAnsiTheme="majorHAnsi"/>
          <w:sz w:val="24"/>
          <w:szCs w:val="24"/>
        </w:rPr>
        <w:t xml:space="preserve">             </w:t>
      </w:r>
      <w:r w:rsidR="0049283F">
        <w:rPr>
          <w:w w:val="105"/>
        </w:rPr>
        <w:t>Road</w:t>
      </w:r>
      <w:r w:rsidR="0049283F">
        <w:rPr>
          <w:spacing w:val="-3"/>
          <w:w w:val="105"/>
        </w:rPr>
        <w:t xml:space="preserve"> </w:t>
      </w:r>
      <w:r w:rsidR="0049283F">
        <w:rPr>
          <w:w w:val="105"/>
        </w:rPr>
        <w:t>side drains</w:t>
      </w:r>
    </w:p>
    <w:p w14:paraId="2E990999" w14:textId="77777777" w:rsidR="0049283F" w:rsidRDefault="0049283F" w:rsidP="0049283F">
      <w:pPr>
        <w:pStyle w:val="BodyText"/>
        <w:spacing w:before="10"/>
        <w:rPr>
          <w:b/>
        </w:rPr>
      </w:pPr>
    </w:p>
    <w:p w14:paraId="4011F9D7" w14:textId="77777777" w:rsidR="0049283F" w:rsidRDefault="0049283F" w:rsidP="0049283F">
      <w:pPr>
        <w:pStyle w:val="BodyText"/>
        <w:ind w:left="1071"/>
      </w:pPr>
      <w:r>
        <w:rPr>
          <w:w w:val="105"/>
        </w:rPr>
        <w:t>The details of the roadside drains are as follows:</w:t>
      </w:r>
    </w:p>
    <w:p w14:paraId="3A85B32F" w14:textId="77777777" w:rsidR="0049283F" w:rsidRDefault="0049283F" w:rsidP="0049283F">
      <w:pPr>
        <w:tabs>
          <w:tab w:val="left" w:pos="5760"/>
        </w:tabs>
        <w:ind w:left="0"/>
        <w:rPr>
          <w:lang w:bidi="en-US"/>
        </w:rPr>
      </w:pPr>
    </w:p>
    <w:tbl>
      <w:tblPr>
        <w:tblW w:w="0" w:type="auto"/>
        <w:tblInd w:w="1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0"/>
        <w:gridCol w:w="1202"/>
        <w:gridCol w:w="1466"/>
        <w:gridCol w:w="2132"/>
        <w:gridCol w:w="1692"/>
      </w:tblGrid>
      <w:tr w:rsidR="0049283F" w14:paraId="1C6A3A7A" w14:textId="77777777" w:rsidTr="0064193F">
        <w:trPr>
          <w:trHeight w:val="504"/>
        </w:trPr>
        <w:tc>
          <w:tcPr>
            <w:tcW w:w="530" w:type="dxa"/>
            <w:vMerge w:val="restart"/>
          </w:tcPr>
          <w:p w14:paraId="06FBED16" w14:textId="77777777" w:rsidR="0049283F" w:rsidRDefault="0049283F" w:rsidP="0064193F">
            <w:pPr>
              <w:pStyle w:val="TableParagraph"/>
              <w:spacing w:before="120"/>
              <w:ind w:left="14" w:right="-15"/>
              <w:rPr>
                <w:b/>
                <w:sz w:val="20"/>
              </w:rPr>
            </w:pPr>
            <w:r>
              <w:rPr>
                <w:b/>
                <w:w w:val="105"/>
                <w:sz w:val="20"/>
              </w:rPr>
              <w:t>S.</w:t>
            </w:r>
            <w:r>
              <w:rPr>
                <w:b/>
                <w:spacing w:val="-6"/>
                <w:w w:val="105"/>
                <w:sz w:val="20"/>
              </w:rPr>
              <w:t xml:space="preserve"> </w:t>
            </w:r>
            <w:r>
              <w:rPr>
                <w:b/>
                <w:w w:val="105"/>
                <w:sz w:val="20"/>
              </w:rPr>
              <w:t>No.</w:t>
            </w:r>
          </w:p>
        </w:tc>
        <w:tc>
          <w:tcPr>
            <w:tcW w:w="2668" w:type="dxa"/>
            <w:gridSpan w:val="2"/>
          </w:tcPr>
          <w:p w14:paraId="09C323DC" w14:textId="77777777" w:rsidR="0049283F" w:rsidRDefault="0049283F" w:rsidP="0064193F">
            <w:pPr>
              <w:pStyle w:val="TableParagraph"/>
              <w:spacing w:before="120"/>
              <w:ind w:left="898" w:right="885"/>
              <w:jc w:val="center"/>
              <w:rPr>
                <w:b/>
                <w:sz w:val="20"/>
              </w:rPr>
            </w:pPr>
            <w:r>
              <w:rPr>
                <w:b/>
                <w:w w:val="105"/>
                <w:sz w:val="20"/>
              </w:rPr>
              <w:t>Location</w:t>
            </w:r>
          </w:p>
        </w:tc>
        <w:tc>
          <w:tcPr>
            <w:tcW w:w="3824" w:type="dxa"/>
            <w:gridSpan w:val="2"/>
          </w:tcPr>
          <w:p w14:paraId="1E43719C" w14:textId="77777777" w:rsidR="0049283F" w:rsidRDefault="0049283F" w:rsidP="0064193F">
            <w:pPr>
              <w:pStyle w:val="TableParagraph"/>
              <w:spacing w:before="120"/>
              <w:ind w:left="1654" w:right="1636"/>
              <w:jc w:val="center"/>
              <w:rPr>
                <w:b/>
                <w:sz w:val="20"/>
              </w:rPr>
            </w:pPr>
            <w:r>
              <w:rPr>
                <w:b/>
                <w:w w:val="105"/>
                <w:sz w:val="20"/>
              </w:rPr>
              <w:t>Type</w:t>
            </w:r>
          </w:p>
        </w:tc>
      </w:tr>
      <w:tr w:rsidR="0049283F" w14:paraId="2F42D92A" w14:textId="77777777" w:rsidTr="0064193F">
        <w:trPr>
          <w:trHeight w:val="501"/>
        </w:trPr>
        <w:tc>
          <w:tcPr>
            <w:tcW w:w="530" w:type="dxa"/>
            <w:vMerge/>
            <w:tcBorders>
              <w:top w:val="nil"/>
            </w:tcBorders>
          </w:tcPr>
          <w:p w14:paraId="325214C4" w14:textId="77777777" w:rsidR="0049283F" w:rsidRDefault="0049283F" w:rsidP="0064193F">
            <w:pPr>
              <w:rPr>
                <w:sz w:val="2"/>
                <w:szCs w:val="2"/>
              </w:rPr>
            </w:pPr>
          </w:p>
        </w:tc>
        <w:tc>
          <w:tcPr>
            <w:tcW w:w="1202" w:type="dxa"/>
          </w:tcPr>
          <w:p w14:paraId="11F370C2" w14:textId="77777777" w:rsidR="0049283F" w:rsidRDefault="0049283F" w:rsidP="0064193F">
            <w:pPr>
              <w:pStyle w:val="TableParagraph"/>
              <w:spacing w:before="117"/>
              <w:ind w:left="128" w:right="113"/>
              <w:jc w:val="center"/>
              <w:rPr>
                <w:b/>
                <w:sz w:val="20"/>
              </w:rPr>
            </w:pPr>
            <w:r>
              <w:rPr>
                <w:b/>
                <w:w w:val="105"/>
                <w:sz w:val="20"/>
              </w:rPr>
              <w:t>From km</w:t>
            </w:r>
          </w:p>
        </w:tc>
        <w:tc>
          <w:tcPr>
            <w:tcW w:w="1466" w:type="dxa"/>
          </w:tcPr>
          <w:p w14:paraId="433975E1" w14:textId="77777777" w:rsidR="0049283F" w:rsidRDefault="0049283F" w:rsidP="0064193F">
            <w:pPr>
              <w:pStyle w:val="TableParagraph"/>
              <w:spacing w:before="117"/>
              <w:ind w:left="370" w:right="361"/>
              <w:jc w:val="center"/>
              <w:rPr>
                <w:b/>
                <w:sz w:val="20"/>
              </w:rPr>
            </w:pPr>
            <w:r>
              <w:rPr>
                <w:b/>
                <w:w w:val="105"/>
                <w:sz w:val="20"/>
              </w:rPr>
              <w:t>to km</w:t>
            </w:r>
          </w:p>
        </w:tc>
        <w:tc>
          <w:tcPr>
            <w:tcW w:w="2132" w:type="dxa"/>
          </w:tcPr>
          <w:p w14:paraId="0E6C0372" w14:textId="77777777" w:rsidR="0049283F" w:rsidRDefault="0049283F" w:rsidP="0064193F">
            <w:pPr>
              <w:pStyle w:val="TableParagraph"/>
              <w:spacing w:before="117"/>
              <w:ind w:left="86" w:right="70"/>
              <w:jc w:val="center"/>
              <w:rPr>
                <w:b/>
                <w:sz w:val="20"/>
              </w:rPr>
            </w:pPr>
            <w:r>
              <w:rPr>
                <w:b/>
                <w:w w:val="105"/>
                <w:sz w:val="20"/>
              </w:rPr>
              <w:t>Masonry/cc (Pucca)</w:t>
            </w:r>
          </w:p>
        </w:tc>
        <w:tc>
          <w:tcPr>
            <w:tcW w:w="1692" w:type="dxa"/>
          </w:tcPr>
          <w:p w14:paraId="60CCE38F" w14:textId="77777777" w:rsidR="0049283F" w:rsidRDefault="0049283F" w:rsidP="0064193F">
            <w:pPr>
              <w:pStyle w:val="TableParagraph"/>
              <w:spacing w:before="117"/>
              <w:ind w:left="14"/>
              <w:jc w:val="center"/>
              <w:rPr>
                <w:b/>
                <w:sz w:val="20"/>
              </w:rPr>
            </w:pPr>
            <w:r>
              <w:rPr>
                <w:b/>
                <w:w w:val="105"/>
                <w:sz w:val="20"/>
              </w:rPr>
              <w:t>Earthen</w:t>
            </w:r>
            <w:r>
              <w:rPr>
                <w:b/>
                <w:spacing w:val="-25"/>
                <w:w w:val="105"/>
                <w:sz w:val="20"/>
              </w:rPr>
              <w:t xml:space="preserve"> </w:t>
            </w:r>
            <w:r>
              <w:rPr>
                <w:b/>
                <w:w w:val="105"/>
                <w:sz w:val="20"/>
              </w:rPr>
              <w:t>(Kutcha)</w:t>
            </w:r>
          </w:p>
        </w:tc>
      </w:tr>
      <w:tr w:rsidR="0049283F" w14:paraId="57D60057" w14:textId="77777777" w:rsidTr="0064193F">
        <w:trPr>
          <w:trHeight w:val="504"/>
        </w:trPr>
        <w:tc>
          <w:tcPr>
            <w:tcW w:w="530" w:type="dxa"/>
          </w:tcPr>
          <w:p w14:paraId="3291EF88" w14:textId="77777777" w:rsidR="0049283F" w:rsidRDefault="0049283F" w:rsidP="0064193F">
            <w:pPr>
              <w:pStyle w:val="TableParagraph"/>
              <w:ind w:left="5"/>
              <w:jc w:val="center"/>
              <w:rPr>
                <w:rFonts w:ascii="Times New Roman"/>
                <w:sz w:val="20"/>
              </w:rPr>
            </w:pPr>
            <w:r>
              <w:rPr>
                <w:rFonts w:ascii="Times New Roman"/>
                <w:w w:val="103"/>
                <w:sz w:val="20"/>
              </w:rPr>
              <w:t>1</w:t>
            </w:r>
          </w:p>
        </w:tc>
        <w:tc>
          <w:tcPr>
            <w:tcW w:w="1202" w:type="dxa"/>
          </w:tcPr>
          <w:p w14:paraId="239F14FE" w14:textId="3D4A61D6" w:rsidR="0049283F" w:rsidRDefault="0049283F" w:rsidP="0064193F">
            <w:pPr>
              <w:pStyle w:val="TableParagraph"/>
              <w:ind w:left="128" w:right="124"/>
              <w:jc w:val="center"/>
              <w:rPr>
                <w:rFonts w:ascii="Times New Roman"/>
                <w:sz w:val="20"/>
              </w:rPr>
            </w:pPr>
            <w:r>
              <w:rPr>
                <w:rFonts w:ascii="Times New Roman"/>
                <w:w w:val="105"/>
                <w:sz w:val="20"/>
              </w:rPr>
              <w:t>km 281.</w:t>
            </w:r>
            <w:r w:rsidR="00092B87">
              <w:rPr>
                <w:rFonts w:ascii="Times New Roman"/>
                <w:w w:val="105"/>
                <w:sz w:val="20"/>
              </w:rPr>
              <w:t>6</w:t>
            </w:r>
            <w:r>
              <w:rPr>
                <w:rFonts w:ascii="Times New Roman"/>
                <w:w w:val="105"/>
                <w:sz w:val="20"/>
              </w:rPr>
              <w:t>00</w:t>
            </w:r>
          </w:p>
        </w:tc>
        <w:tc>
          <w:tcPr>
            <w:tcW w:w="1466" w:type="dxa"/>
          </w:tcPr>
          <w:p w14:paraId="28F50CEC" w14:textId="207533BA" w:rsidR="0049283F" w:rsidRDefault="0049283F" w:rsidP="0064193F">
            <w:pPr>
              <w:pStyle w:val="TableParagraph"/>
              <w:ind w:left="370" w:right="362"/>
              <w:jc w:val="center"/>
              <w:rPr>
                <w:rFonts w:ascii="Times New Roman"/>
                <w:sz w:val="20"/>
              </w:rPr>
            </w:pPr>
            <w:r>
              <w:rPr>
                <w:rFonts w:ascii="Times New Roman"/>
                <w:w w:val="105"/>
                <w:sz w:val="20"/>
              </w:rPr>
              <w:t>283.</w:t>
            </w:r>
            <w:r w:rsidR="00E0132D">
              <w:rPr>
                <w:rFonts w:ascii="Times New Roman"/>
                <w:w w:val="105"/>
                <w:sz w:val="20"/>
              </w:rPr>
              <w:t>1</w:t>
            </w:r>
            <w:r>
              <w:rPr>
                <w:rFonts w:ascii="Times New Roman"/>
                <w:w w:val="105"/>
                <w:sz w:val="20"/>
              </w:rPr>
              <w:t>00</w:t>
            </w:r>
          </w:p>
        </w:tc>
        <w:tc>
          <w:tcPr>
            <w:tcW w:w="2132" w:type="dxa"/>
          </w:tcPr>
          <w:p w14:paraId="5BFD797F" w14:textId="77777777" w:rsidR="0049283F" w:rsidRDefault="0049283F" w:rsidP="0064193F">
            <w:pPr>
              <w:pStyle w:val="TableParagraph"/>
              <w:ind w:left="74" w:right="70"/>
              <w:jc w:val="center"/>
              <w:rPr>
                <w:rFonts w:ascii="Times New Roman"/>
                <w:sz w:val="20"/>
              </w:rPr>
            </w:pPr>
            <w:r>
              <w:rPr>
                <w:rFonts w:ascii="Times New Roman"/>
                <w:w w:val="105"/>
                <w:sz w:val="20"/>
              </w:rPr>
              <w:t>cc</w:t>
            </w:r>
          </w:p>
        </w:tc>
        <w:tc>
          <w:tcPr>
            <w:tcW w:w="1692" w:type="dxa"/>
          </w:tcPr>
          <w:p w14:paraId="262AED15" w14:textId="77777777" w:rsidR="0049283F" w:rsidRDefault="0049283F" w:rsidP="0064193F">
            <w:pPr>
              <w:pStyle w:val="TableParagraph"/>
              <w:jc w:val="center"/>
              <w:rPr>
                <w:rFonts w:ascii="Times New Roman"/>
                <w:sz w:val="20"/>
              </w:rPr>
            </w:pPr>
            <w:r>
              <w:rPr>
                <w:rFonts w:ascii="Times New Roman"/>
                <w:w w:val="103"/>
                <w:sz w:val="20"/>
              </w:rPr>
              <w:t>-</w:t>
            </w:r>
          </w:p>
        </w:tc>
      </w:tr>
      <w:tr w:rsidR="0049283F" w14:paraId="39DE1A1A" w14:textId="77777777" w:rsidTr="0064193F">
        <w:trPr>
          <w:trHeight w:val="504"/>
        </w:trPr>
        <w:tc>
          <w:tcPr>
            <w:tcW w:w="530" w:type="dxa"/>
          </w:tcPr>
          <w:p w14:paraId="47D7EEE9" w14:textId="77777777" w:rsidR="0049283F" w:rsidRDefault="0049283F" w:rsidP="0064193F">
            <w:pPr>
              <w:pStyle w:val="TableParagraph"/>
              <w:spacing w:line="229" w:lineRule="exact"/>
              <w:ind w:left="5"/>
              <w:jc w:val="center"/>
              <w:rPr>
                <w:rFonts w:ascii="Times New Roman"/>
                <w:sz w:val="20"/>
              </w:rPr>
            </w:pPr>
            <w:r>
              <w:rPr>
                <w:rFonts w:ascii="Times New Roman"/>
                <w:w w:val="103"/>
                <w:sz w:val="20"/>
              </w:rPr>
              <w:t>2</w:t>
            </w:r>
          </w:p>
        </w:tc>
        <w:tc>
          <w:tcPr>
            <w:tcW w:w="1202" w:type="dxa"/>
          </w:tcPr>
          <w:p w14:paraId="41F52A4D" w14:textId="77777777" w:rsidR="0049283F" w:rsidRDefault="0049283F" w:rsidP="0064193F">
            <w:pPr>
              <w:pStyle w:val="TableParagraph"/>
              <w:spacing w:line="229" w:lineRule="exact"/>
              <w:ind w:left="128" w:right="124"/>
              <w:jc w:val="center"/>
              <w:rPr>
                <w:rFonts w:ascii="Times New Roman"/>
                <w:sz w:val="20"/>
              </w:rPr>
            </w:pPr>
            <w:r>
              <w:rPr>
                <w:rFonts w:ascii="Times New Roman"/>
                <w:w w:val="105"/>
                <w:sz w:val="20"/>
              </w:rPr>
              <w:t>km 284.00</w:t>
            </w:r>
          </w:p>
        </w:tc>
        <w:tc>
          <w:tcPr>
            <w:tcW w:w="1466" w:type="dxa"/>
          </w:tcPr>
          <w:p w14:paraId="756494A6" w14:textId="77777777" w:rsidR="0049283F" w:rsidRDefault="0049283F" w:rsidP="0064193F">
            <w:pPr>
              <w:pStyle w:val="TableParagraph"/>
              <w:spacing w:line="229" w:lineRule="exact"/>
              <w:ind w:left="370" w:right="362"/>
              <w:jc w:val="center"/>
              <w:rPr>
                <w:rFonts w:ascii="Times New Roman"/>
                <w:sz w:val="20"/>
              </w:rPr>
            </w:pPr>
            <w:r>
              <w:rPr>
                <w:rFonts w:ascii="Times New Roman"/>
                <w:w w:val="105"/>
                <w:sz w:val="20"/>
              </w:rPr>
              <w:t>287.000</w:t>
            </w:r>
          </w:p>
        </w:tc>
        <w:tc>
          <w:tcPr>
            <w:tcW w:w="2132" w:type="dxa"/>
          </w:tcPr>
          <w:p w14:paraId="2EA7ABDA" w14:textId="77777777" w:rsidR="0049283F" w:rsidRDefault="0049283F" w:rsidP="0064193F">
            <w:pPr>
              <w:pStyle w:val="TableParagraph"/>
              <w:spacing w:line="229" w:lineRule="exact"/>
              <w:ind w:left="74" w:right="70"/>
              <w:jc w:val="center"/>
              <w:rPr>
                <w:rFonts w:ascii="Times New Roman"/>
                <w:sz w:val="20"/>
              </w:rPr>
            </w:pPr>
            <w:r>
              <w:rPr>
                <w:rFonts w:ascii="Times New Roman"/>
                <w:w w:val="105"/>
                <w:sz w:val="20"/>
              </w:rPr>
              <w:t>cc</w:t>
            </w:r>
          </w:p>
        </w:tc>
        <w:tc>
          <w:tcPr>
            <w:tcW w:w="1692" w:type="dxa"/>
          </w:tcPr>
          <w:p w14:paraId="7178944C" w14:textId="77777777" w:rsidR="0049283F" w:rsidRDefault="0049283F" w:rsidP="0064193F">
            <w:pPr>
              <w:pStyle w:val="TableParagraph"/>
              <w:spacing w:line="229" w:lineRule="exact"/>
              <w:jc w:val="center"/>
              <w:rPr>
                <w:rFonts w:ascii="Times New Roman"/>
                <w:sz w:val="20"/>
              </w:rPr>
            </w:pPr>
            <w:r>
              <w:rPr>
                <w:rFonts w:ascii="Times New Roman"/>
                <w:w w:val="103"/>
                <w:sz w:val="20"/>
              </w:rPr>
              <w:t>-</w:t>
            </w:r>
          </w:p>
        </w:tc>
      </w:tr>
      <w:tr w:rsidR="0049283F" w14:paraId="46188F4B" w14:textId="77777777" w:rsidTr="0064193F">
        <w:trPr>
          <w:trHeight w:val="503"/>
        </w:trPr>
        <w:tc>
          <w:tcPr>
            <w:tcW w:w="530" w:type="dxa"/>
          </w:tcPr>
          <w:p w14:paraId="189C1FE7" w14:textId="77777777" w:rsidR="0049283F" w:rsidRDefault="0049283F" w:rsidP="0064193F">
            <w:pPr>
              <w:pStyle w:val="TableParagraph"/>
              <w:ind w:left="5"/>
              <w:jc w:val="center"/>
              <w:rPr>
                <w:rFonts w:ascii="Times New Roman"/>
                <w:sz w:val="20"/>
              </w:rPr>
            </w:pPr>
            <w:r>
              <w:rPr>
                <w:rFonts w:ascii="Times New Roman"/>
                <w:w w:val="103"/>
                <w:sz w:val="20"/>
              </w:rPr>
              <w:t>3</w:t>
            </w:r>
          </w:p>
        </w:tc>
        <w:tc>
          <w:tcPr>
            <w:tcW w:w="1202" w:type="dxa"/>
          </w:tcPr>
          <w:p w14:paraId="3880AD32" w14:textId="77777777" w:rsidR="0049283F" w:rsidRDefault="0049283F" w:rsidP="0064193F">
            <w:pPr>
              <w:pStyle w:val="TableParagraph"/>
              <w:ind w:left="128" w:right="124"/>
              <w:jc w:val="center"/>
              <w:rPr>
                <w:rFonts w:ascii="Times New Roman"/>
                <w:sz w:val="20"/>
              </w:rPr>
            </w:pPr>
            <w:r>
              <w:rPr>
                <w:rFonts w:ascii="Times New Roman"/>
                <w:w w:val="105"/>
                <w:sz w:val="20"/>
              </w:rPr>
              <w:t>km 290.80</w:t>
            </w:r>
          </w:p>
        </w:tc>
        <w:tc>
          <w:tcPr>
            <w:tcW w:w="1466" w:type="dxa"/>
          </w:tcPr>
          <w:p w14:paraId="3B812D8F" w14:textId="77777777" w:rsidR="0049283F" w:rsidRDefault="0049283F" w:rsidP="0064193F">
            <w:pPr>
              <w:pStyle w:val="TableParagraph"/>
              <w:ind w:left="370" w:right="362"/>
              <w:jc w:val="center"/>
              <w:rPr>
                <w:rFonts w:ascii="Times New Roman"/>
                <w:sz w:val="20"/>
              </w:rPr>
            </w:pPr>
            <w:r>
              <w:rPr>
                <w:rFonts w:ascii="Times New Roman"/>
                <w:w w:val="105"/>
                <w:sz w:val="20"/>
              </w:rPr>
              <w:t>298.100</w:t>
            </w:r>
          </w:p>
        </w:tc>
        <w:tc>
          <w:tcPr>
            <w:tcW w:w="2132" w:type="dxa"/>
          </w:tcPr>
          <w:p w14:paraId="65BD8AFB" w14:textId="77777777" w:rsidR="0049283F" w:rsidRDefault="0049283F" w:rsidP="0064193F">
            <w:pPr>
              <w:pStyle w:val="TableParagraph"/>
              <w:ind w:left="74" w:right="70"/>
              <w:jc w:val="center"/>
              <w:rPr>
                <w:rFonts w:ascii="Times New Roman"/>
                <w:sz w:val="20"/>
              </w:rPr>
            </w:pPr>
            <w:r>
              <w:rPr>
                <w:rFonts w:ascii="Times New Roman"/>
                <w:w w:val="105"/>
                <w:sz w:val="20"/>
              </w:rPr>
              <w:t>cc</w:t>
            </w:r>
          </w:p>
        </w:tc>
        <w:tc>
          <w:tcPr>
            <w:tcW w:w="1692" w:type="dxa"/>
          </w:tcPr>
          <w:p w14:paraId="3389BCB1" w14:textId="77777777" w:rsidR="0049283F" w:rsidRDefault="0049283F" w:rsidP="0064193F">
            <w:pPr>
              <w:pStyle w:val="TableParagraph"/>
              <w:jc w:val="center"/>
              <w:rPr>
                <w:rFonts w:ascii="Times New Roman"/>
                <w:sz w:val="20"/>
              </w:rPr>
            </w:pPr>
            <w:r>
              <w:rPr>
                <w:rFonts w:ascii="Times New Roman"/>
                <w:w w:val="103"/>
                <w:sz w:val="20"/>
              </w:rPr>
              <w:t>-</w:t>
            </w:r>
          </w:p>
        </w:tc>
      </w:tr>
      <w:tr w:rsidR="0049283F" w14:paraId="14981C4C" w14:textId="77777777" w:rsidTr="0064193F">
        <w:trPr>
          <w:trHeight w:val="504"/>
        </w:trPr>
        <w:tc>
          <w:tcPr>
            <w:tcW w:w="530" w:type="dxa"/>
          </w:tcPr>
          <w:p w14:paraId="373E048B" w14:textId="77777777" w:rsidR="0049283F" w:rsidRDefault="0049283F" w:rsidP="0064193F">
            <w:pPr>
              <w:pStyle w:val="TableParagraph"/>
              <w:ind w:left="5"/>
              <w:jc w:val="center"/>
              <w:rPr>
                <w:rFonts w:ascii="Times New Roman"/>
                <w:sz w:val="20"/>
              </w:rPr>
            </w:pPr>
            <w:r>
              <w:rPr>
                <w:rFonts w:ascii="Times New Roman"/>
                <w:w w:val="103"/>
                <w:sz w:val="20"/>
              </w:rPr>
              <w:t>4</w:t>
            </w:r>
          </w:p>
        </w:tc>
        <w:tc>
          <w:tcPr>
            <w:tcW w:w="1202" w:type="dxa"/>
          </w:tcPr>
          <w:p w14:paraId="6141093C" w14:textId="77777777" w:rsidR="0049283F" w:rsidRDefault="0049283F" w:rsidP="0064193F">
            <w:pPr>
              <w:pStyle w:val="TableParagraph"/>
              <w:ind w:left="128" w:right="124"/>
              <w:jc w:val="center"/>
              <w:rPr>
                <w:rFonts w:ascii="Times New Roman"/>
                <w:sz w:val="20"/>
              </w:rPr>
            </w:pPr>
            <w:r>
              <w:rPr>
                <w:rFonts w:ascii="Times New Roman"/>
                <w:w w:val="105"/>
                <w:sz w:val="20"/>
              </w:rPr>
              <w:t>km 299.00</w:t>
            </w:r>
          </w:p>
        </w:tc>
        <w:tc>
          <w:tcPr>
            <w:tcW w:w="1466" w:type="dxa"/>
          </w:tcPr>
          <w:p w14:paraId="170C1A3E" w14:textId="77777777" w:rsidR="0049283F" w:rsidRDefault="0049283F" w:rsidP="0064193F">
            <w:pPr>
              <w:pStyle w:val="TableParagraph"/>
              <w:ind w:left="368" w:right="362"/>
              <w:jc w:val="center"/>
              <w:rPr>
                <w:rFonts w:ascii="Times New Roman"/>
                <w:sz w:val="20"/>
              </w:rPr>
            </w:pPr>
            <w:r>
              <w:rPr>
                <w:rFonts w:ascii="Times New Roman"/>
                <w:w w:val="105"/>
                <w:sz w:val="20"/>
              </w:rPr>
              <w:t>307.00</w:t>
            </w:r>
          </w:p>
        </w:tc>
        <w:tc>
          <w:tcPr>
            <w:tcW w:w="2132" w:type="dxa"/>
          </w:tcPr>
          <w:p w14:paraId="46576F06" w14:textId="77777777" w:rsidR="0049283F" w:rsidRDefault="0049283F" w:rsidP="0064193F">
            <w:pPr>
              <w:pStyle w:val="TableParagraph"/>
              <w:ind w:left="74" w:right="70"/>
              <w:jc w:val="center"/>
              <w:rPr>
                <w:rFonts w:ascii="Times New Roman"/>
                <w:sz w:val="20"/>
              </w:rPr>
            </w:pPr>
            <w:r>
              <w:rPr>
                <w:rFonts w:ascii="Times New Roman"/>
                <w:w w:val="105"/>
                <w:sz w:val="20"/>
              </w:rPr>
              <w:t>cc</w:t>
            </w:r>
          </w:p>
        </w:tc>
        <w:tc>
          <w:tcPr>
            <w:tcW w:w="1692" w:type="dxa"/>
          </w:tcPr>
          <w:p w14:paraId="234B235B" w14:textId="77777777" w:rsidR="0049283F" w:rsidRDefault="0049283F" w:rsidP="0064193F">
            <w:pPr>
              <w:pStyle w:val="TableParagraph"/>
              <w:ind w:left="3"/>
              <w:jc w:val="center"/>
              <w:rPr>
                <w:rFonts w:ascii="Times New Roman"/>
                <w:sz w:val="20"/>
              </w:rPr>
            </w:pPr>
            <w:r>
              <w:rPr>
                <w:rFonts w:ascii="Times New Roman"/>
                <w:w w:val="103"/>
                <w:sz w:val="20"/>
              </w:rPr>
              <w:t>-</w:t>
            </w:r>
          </w:p>
        </w:tc>
      </w:tr>
    </w:tbl>
    <w:p w14:paraId="15BD7B9C" w14:textId="2B50A3A4" w:rsidR="00692711" w:rsidRDefault="00B126F2" w:rsidP="0049283F">
      <w:pPr>
        <w:pStyle w:val="BodyText"/>
        <w:rPr>
          <w:rFonts w:asciiTheme="majorHAnsi" w:hAnsiTheme="majorHAnsi"/>
          <w:sz w:val="24"/>
          <w:szCs w:val="24"/>
        </w:rPr>
      </w:pPr>
      <w:r>
        <w:rPr>
          <w:rFonts w:asciiTheme="majorHAnsi" w:hAnsiTheme="majorHAnsi"/>
          <w:b/>
          <w:bCs/>
          <w:sz w:val="24"/>
          <w:szCs w:val="24"/>
        </w:rPr>
        <w:t xml:space="preserve">     </w:t>
      </w:r>
    </w:p>
    <w:p w14:paraId="24E41A05" w14:textId="5276F8C8" w:rsidR="0049283F" w:rsidRDefault="00C06C8F" w:rsidP="0049283F">
      <w:pPr>
        <w:pStyle w:val="Heading4"/>
        <w:tabs>
          <w:tab w:val="left" w:pos="1071"/>
          <w:tab w:val="left" w:pos="1072"/>
        </w:tabs>
        <w:spacing w:before="83"/>
        <w:ind w:left="0"/>
        <w:jc w:val="left"/>
      </w:pPr>
      <w:r>
        <w:rPr>
          <w:rFonts w:asciiTheme="majorHAnsi" w:hAnsiTheme="majorHAnsi"/>
          <w:sz w:val="24"/>
          <w:szCs w:val="24"/>
        </w:rPr>
        <w:t xml:space="preserve">14.   </w:t>
      </w:r>
      <w:r w:rsidR="0049283F">
        <w:rPr>
          <w:w w:val="105"/>
        </w:rPr>
        <w:t>Major  junctions</w:t>
      </w:r>
    </w:p>
    <w:p w14:paraId="5DC6EDC2" w14:textId="77777777" w:rsidR="0049283F" w:rsidRDefault="0049283F" w:rsidP="0049283F">
      <w:pPr>
        <w:pStyle w:val="BodyText"/>
        <w:rPr>
          <w:b/>
          <w:sz w:val="23"/>
        </w:rPr>
      </w:pPr>
    </w:p>
    <w:p w14:paraId="339C114E" w14:textId="77777777" w:rsidR="0049283F" w:rsidRDefault="0049283F" w:rsidP="0049283F">
      <w:pPr>
        <w:pStyle w:val="BodyText"/>
        <w:ind w:left="1071"/>
      </w:pPr>
      <w:r>
        <w:rPr>
          <w:w w:val="105"/>
        </w:rPr>
        <w:t>The details of major junctions are as follows:</w:t>
      </w:r>
    </w:p>
    <w:p w14:paraId="0550B169" w14:textId="77777777" w:rsidR="0049283F" w:rsidRDefault="0049283F" w:rsidP="0049283F">
      <w:pPr>
        <w:pStyle w:val="BodyText"/>
        <w:spacing w:before="5"/>
      </w:pPr>
    </w:p>
    <w:tbl>
      <w:tblPr>
        <w:tblW w:w="0" w:type="auto"/>
        <w:tblInd w:w="1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6"/>
        <w:gridCol w:w="1113"/>
        <w:gridCol w:w="759"/>
        <w:gridCol w:w="754"/>
        <w:gridCol w:w="1178"/>
        <w:gridCol w:w="541"/>
        <w:gridCol w:w="505"/>
        <w:gridCol w:w="743"/>
        <w:gridCol w:w="791"/>
      </w:tblGrid>
      <w:tr w:rsidR="0049283F" w14:paraId="34F319A3" w14:textId="77777777" w:rsidTr="0064193F">
        <w:trPr>
          <w:trHeight w:val="506"/>
        </w:trPr>
        <w:tc>
          <w:tcPr>
            <w:tcW w:w="536" w:type="dxa"/>
            <w:vMerge w:val="restart"/>
          </w:tcPr>
          <w:p w14:paraId="03B2B4FB" w14:textId="77777777" w:rsidR="0049283F" w:rsidRDefault="0049283F" w:rsidP="0064193F">
            <w:pPr>
              <w:pStyle w:val="TableParagraph"/>
              <w:spacing w:before="119"/>
              <w:ind w:left="19"/>
              <w:rPr>
                <w:b/>
                <w:sz w:val="20"/>
              </w:rPr>
            </w:pPr>
            <w:r>
              <w:rPr>
                <w:b/>
                <w:w w:val="105"/>
                <w:sz w:val="20"/>
              </w:rPr>
              <w:t xml:space="preserve">S. </w:t>
            </w:r>
            <w:r>
              <w:rPr>
                <w:b/>
                <w:spacing w:val="-7"/>
                <w:w w:val="105"/>
                <w:sz w:val="20"/>
              </w:rPr>
              <w:t>No.</w:t>
            </w:r>
          </w:p>
        </w:tc>
        <w:tc>
          <w:tcPr>
            <w:tcW w:w="1872" w:type="dxa"/>
            <w:gridSpan w:val="2"/>
          </w:tcPr>
          <w:p w14:paraId="79D5BE9F" w14:textId="77777777" w:rsidR="0049283F" w:rsidRDefault="0049283F" w:rsidP="0064193F">
            <w:pPr>
              <w:pStyle w:val="TableParagraph"/>
              <w:spacing w:before="119"/>
              <w:ind w:left="526"/>
              <w:rPr>
                <w:b/>
                <w:sz w:val="20"/>
              </w:rPr>
            </w:pPr>
            <w:r>
              <w:rPr>
                <w:b/>
                <w:w w:val="105"/>
                <w:sz w:val="20"/>
              </w:rPr>
              <w:t>Location</w:t>
            </w:r>
          </w:p>
        </w:tc>
        <w:tc>
          <w:tcPr>
            <w:tcW w:w="754" w:type="dxa"/>
            <w:vMerge w:val="restart"/>
          </w:tcPr>
          <w:p w14:paraId="17FED7DE" w14:textId="77777777" w:rsidR="0049283F" w:rsidRDefault="0049283F" w:rsidP="0064193F">
            <w:pPr>
              <w:pStyle w:val="TableParagraph"/>
              <w:spacing w:before="119" w:line="285" w:lineRule="auto"/>
              <w:ind w:left="109" w:firstLine="164"/>
              <w:rPr>
                <w:b/>
                <w:sz w:val="20"/>
              </w:rPr>
            </w:pPr>
            <w:r>
              <w:rPr>
                <w:b/>
                <w:w w:val="105"/>
                <w:sz w:val="20"/>
              </w:rPr>
              <w:t xml:space="preserve">At </w:t>
            </w:r>
            <w:r>
              <w:rPr>
                <w:b/>
                <w:sz w:val="20"/>
              </w:rPr>
              <w:t>grade</w:t>
            </w:r>
          </w:p>
        </w:tc>
        <w:tc>
          <w:tcPr>
            <w:tcW w:w="1178" w:type="dxa"/>
            <w:vMerge w:val="restart"/>
          </w:tcPr>
          <w:p w14:paraId="26AC2E1A" w14:textId="77777777" w:rsidR="0049283F" w:rsidRDefault="0049283F" w:rsidP="0064193F">
            <w:pPr>
              <w:pStyle w:val="TableParagraph"/>
              <w:spacing w:before="119"/>
              <w:ind w:left="113"/>
              <w:rPr>
                <w:b/>
                <w:sz w:val="20"/>
              </w:rPr>
            </w:pPr>
            <w:r>
              <w:rPr>
                <w:b/>
                <w:w w:val="105"/>
                <w:sz w:val="20"/>
              </w:rPr>
              <w:t>Separated</w:t>
            </w:r>
          </w:p>
        </w:tc>
        <w:tc>
          <w:tcPr>
            <w:tcW w:w="2580" w:type="dxa"/>
            <w:gridSpan w:val="4"/>
          </w:tcPr>
          <w:p w14:paraId="367155BE" w14:textId="77777777" w:rsidR="0049283F" w:rsidRDefault="0049283F" w:rsidP="0064193F">
            <w:pPr>
              <w:pStyle w:val="TableParagraph"/>
              <w:spacing w:before="119"/>
              <w:ind w:left="207"/>
              <w:rPr>
                <w:b/>
                <w:sz w:val="20"/>
              </w:rPr>
            </w:pPr>
            <w:r>
              <w:rPr>
                <w:b/>
                <w:w w:val="105"/>
                <w:sz w:val="20"/>
              </w:rPr>
              <w:t>Category of Cross Road</w:t>
            </w:r>
          </w:p>
        </w:tc>
      </w:tr>
      <w:tr w:rsidR="0049283F" w14:paraId="787EDA10" w14:textId="77777777" w:rsidTr="0064193F">
        <w:trPr>
          <w:trHeight w:val="503"/>
        </w:trPr>
        <w:tc>
          <w:tcPr>
            <w:tcW w:w="536" w:type="dxa"/>
            <w:vMerge/>
            <w:tcBorders>
              <w:top w:val="nil"/>
            </w:tcBorders>
          </w:tcPr>
          <w:p w14:paraId="6D2B6438" w14:textId="77777777" w:rsidR="0049283F" w:rsidRDefault="0049283F" w:rsidP="0064193F">
            <w:pPr>
              <w:rPr>
                <w:sz w:val="2"/>
                <w:szCs w:val="2"/>
              </w:rPr>
            </w:pPr>
          </w:p>
        </w:tc>
        <w:tc>
          <w:tcPr>
            <w:tcW w:w="1113" w:type="dxa"/>
          </w:tcPr>
          <w:p w14:paraId="34B0A8AA" w14:textId="77777777" w:rsidR="0049283F" w:rsidRDefault="0049283F" w:rsidP="0064193F">
            <w:pPr>
              <w:pStyle w:val="TableParagraph"/>
              <w:spacing w:before="117"/>
              <w:ind w:left="103" w:right="83"/>
              <w:jc w:val="center"/>
              <w:rPr>
                <w:b/>
                <w:sz w:val="20"/>
              </w:rPr>
            </w:pPr>
            <w:r>
              <w:rPr>
                <w:b/>
                <w:w w:val="105"/>
                <w:sz w:val="20"/>
              </w:rPr>
              <w:t>From km</w:t>
            </w:r>
          </w:p>
        </w:tc>
        <w:tc>
          <w:tcPr>
            <w:tcW w:w="759" w:type="dxa"/>
          </w:tcPr>
          <w:p w14:paraId="78434005" w14:textId="77777777" w:rsidR="0049283F" w:rsidRDefault="0049283F" w:rsidP="0064193F">
            <w:pPr>
              <w:pStyle w:val="TableParagraph"/>
              <w:spacing w:before="117"/>
              <w:ind w:right="90"/>
              <w:jc w:val="right"/>
              <w:rPr>
                <w:b/>
                <w:sz w:val="20"/>
              </w:rPr>
            </w:pPr>
            <w:r>
              <w:rPr>
                <w:b/>
                <w:w w:val="105"/>
                <w:sz w:val="20"/>
              </w:rPr>
              <w:t>to km</w:t>
            </w:r>
          </w:p>
        </w:tc>
        <w:tc>
          <w:tcPr>
            <w:tcW w:w="754" w:type="dxa"/>
            <w:vMerge/>
            <w:tcBorders>
              <w:top w:val="nil"/>
            </w:tcBorders>
          </w:tcPr>
          <w:p w14:paraId="46FBFDD9" w14:textId="77777777" w:rsidR="0049283F" w:rsidRDefault="0049283F" w:rsidP="0064193F">
            <w:pPr>
              <w:rPr>
                <w:sz w:val="2"/>
                <w:szCs w:val="2"/>
              </w:rPr>
            </w:pPr>
          </w:p>
        </w:tc>
        <w:tc>
          <w:tcPr>
            <w:tcW w:w="1178" w:type="dxa"/>
            <w:vMerge/>
            <w:tcBorders>
              <w:top w:val="nil"/>
            </w:tcBorders>
          </w:tcPr>
          <w:p w14:paraId="4C463563" w14:textId="77777777" w:rsidR="0049283F" w:rsidRDefault="0049283F" w:rsidP="0064193F">
            <w:pPr>
              <w:rPr>
                <w:sz w:val="2"/>
                <w:szCs w:val="2"/>
              </w:rPr>
            </w:pPr>
          </w:p>
        </w:tc>
        <w:tc>
          <w:tcPr>
            <w:tcW w:w="541" w:type="dxa"/>
          </w:tcPr>
          <w:p w14:paraId="3C7B02B6" w14:textId="77777777" w:rsidR="0049283F" w:rsidRDefault="0049283F" w:rsidP="0064193F">
            <w:pPr>
              <w:pStyle w:val="TableParagraph"/>
              <w:spacing w:before="117"/>
              <w:ind w:left="113" w:right="83"/>
              <w:jc w:val="center"/>
              <w:rPr>
                <w:b/>
                <w:sz w:val="20"/>
              </w:rPr>
            </w:pPr>
            <w:r>
              <w:rPr>
                <w:b/>
                <w:w w:val="105"/>
                <w:sz w:val="20"/>
              </w:rPr>
              <w:t>NH</w:t>
            </w:r>
          </w:p>
        </w:tc>
        <w:tc>
          <w:tcPr>
            <w:tcW w:w="505" w:type="dxa"/>
          </w:tcPr>
          <w:p w14:paraId="5623E199" w14:textId="77777777" w:rsidR="0049283F" w:rsidRDefault="0049283F" w:rsidP="0064193F">
            <w:pPr>
              <w:pStyle w:val="TableParagraph"/>
              <w:spacing w:before="117"/>
              <w:ind w:left="93" w:right="63"/>
              <w:jc w:val="center"/>
              <w:rPr>
                <w:b/>
                <w:sz w:val="20"/>
              </w:rPr>
            </w:pPr>
            <w:r>
              <w:rPr>
                <w:b/>
                <w:w w:val="105"/>
                <w:sz w:val="20"/>
              </w:rPr>
              <w:t>SH</w:t>
            </w:r>
          </w:p>
        </w:tc>
        <w:tc>
          <w:tcPr>
            <w:tcW w:w="743" w:type="dxa"/>
          </w:tcPr>
          <w:p w14:paraId="3992907C" w14:textId="77777777" w:rsidR="0049283F" w:rsidRDefault="0049283F" w:rsidP="0064193F">
            <w:pPr>
              <w:pStyle w:val="TableParagraph"/>
              <w:spacing w:before="117"/>
              <w:ind w:left="131" w:right="97"/>
              <w:jc w:val="center"/>
              <w:rPr>
                <w:b/>
                <w:sz w:val="20"/>
              </w:rPr>
            </w:pPr>
            <w:r>
              <w:rPr>
                <w:b/>
                <w:w w:val="105"/>
                <w:sz w:val="20"/>
              </w:rPr>
              <w:t>MDR</w:t>
            </w:r>
          </w:p>
        </w:tc>
        <w:tc>
          <w:tcPr>
            <w:tcW w:w="791" w:type="dxa"/>
          </w:tcPr>
          <w:p w14:paraId="46BDC016" w14:textId="77777777" w:rsidR="0049283F" w:rsidRDefault="0049283F" w:rsidP="0064193F">
            <w:pPr>
              <w:pStyle w:val="TableParagraph"/>
              <w:spacing w:before="117"/>
              <w:ind w:left="59" w:right="28"/>
              <w:jc w:val="center"/>
              <w:rPr>
                <w:b/>
                <w:sz w:val="20"/>
              </w:rPr>
            </w:pPr>
            <w:r>
              <w:rPr>
                <w:b/>
                <w:w w:val="105"/>
                <w:sz w:val="20"/>
              </w:rPr>
              <w:t>Others</w:t>
            </w:r>
          </w:p>
        </w:tc>
      </w:tr>
      <w:tr w:rsidR="0049283F" w14:paraId="04300E0A" w14:textId="77777777" w:rsidTr="0064193F">
        <w:trPr>
          <w:trHeight w:val="501"/>
        </w:trPr>
        <w:tc>
          <w:tcPr>
            <w:tcW w:w="536" w:type="dxa"/>
          </w:tcPr>
          <w:p w14:paraId="3580A25B" w14:textId="77777777" w:rsidR="0049283F" w:rsidRDefault="0049283F" w:rsidP="0064193F">
            <w:pPr>
              <w:pStyle w:val="TableParagraph"/>
              <w:ind w:left="9"/>
              <w:jc w:val="center"/>
              <w:rPr>
                <w:rFonts w:ascii="Times New Roman"/>
                <w:sz w:val="20"/>
              </w:rPr>
            </w:pPr>
            <w:r>
              <w:rPr>
                <w:rFonts w:ascii="Times New Roman"/>
                <w:w w:val="103"/>
                <w:sz w:val="20"/>
              </w:rPr>
              <w:t>1</w:t>
            </w:r>
          </w:p>
        </w:tc>
        <w:tc>
          <w:tcPr>
            <w:tcW w:w="1113" w:type="dxa"/>
          </w:tcPr>
          <w:p w14:paraId="22E1515B" w14:textId="77777777" w:rsidR="0049283F" w:rsidRDefault="0049283F" w:rsidP="0064193F">
            <w:pPr>
              <w:pStyle w:val="TableParagraph"/>
              <w:ind w:left="94" w:right="83"/>
              <w:jc w:val="center"/>
              <w:rPr>
                <w:rFonts w:ascii="Times New Roman"/>
                <w:sz w:val="20"/>
              </w:rPr>
            </w:pPr>
            <w:r>
              <w:rPr>
                <w:rFonts w:ascii="Times New Roman"/>
                <w:w w:val="105"/>
                <w:sz w:val="20"/>
              </w:rPr>
              <w:t>286.400</w:t>
            </w:r>
          </w:p>
        </w:tc>
        <w:tc>
          <w:tcPr>
            <w:tcW w:w="759" w:type="dxa"/>
          </w:tcPr>
          <w:p w14:paraId="38FAD0CC" w14:textId="77777777" w:rsidR="0049283F" w:rsidRDefault="0049283F" w:rsidP="0064193F">
            <w:pPr>
              <w:pStyle w:val="TableParagraph"/>
              <w:ind w:right="29"/>
              <w:jc w:val="right"/>
              <w:rPr>
                <w:rFonts w:ascii="Times New Roman"/>
                <w:sz w:val="20"/>
              </w:rPr>
            </w:pPr>
            <w:r>
              <w:rPr>
                <w:rFonts w:ascii="Times New Roman"/>
                <w:sz w:val="20"/>
              </w:rPr>
              <w:t>286.440</w:t>
            </w:r>
          </w:p>
        </w:tc>
        <w:tc>
          <w:tcPr>
            <w:tcW w:w="754" w:type="dxa"/>
          </w:tcPr>
          <w:p w14:paraId="0928F98E" w14:textId="77777777" w:rsidR="0049283F" w:rsidRDefault="0049283F" w:rsidP="0064193F">
            <w:pPr>
              <w:pStyle w:val="TableParagraph"/>
              <w:ind w:left="191" w:right="186"/>
              <w:jc w:val="center"/>
              <w:rPr>
                <w:rFonts w:ascii="Times New Roman"/>
                <w:sz w:val="20"/>
              </w:rPr>
            </w:pPr>
            <w:r>
              <w:rPr>
                <w:rFonts w:ascii="Times New Roman"/>
                <w:w w:val="105"/>
                <w:sz w:val="20"/>
              </w:rPr>
              <w:t>Yes</w:t>
            </w:r>
          </w:p>
        </w:tc>
        <w:tc>
          <w:tcPr>
            <w:tcW w:w="1178" w:type="dxa"/>
          </w:tcPr>
          <w:p w14:paraId="03FA6F17"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41" w:type="dxa"/>
          </w:tcPr>
          <w:p w14:paraId="3984892B"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05" w:type="dxa"/>
          </w:tcPr>
          <w:p w14:paraId="2C8EF8DC" w14:textId="77777777" w:rsidR="0049283F" w:rsidRDefault="0049283F" w:rsidP="0064193F">
            <w:pPr>
              <w:pStyle w:val="TableParagraph"/>
              <w:ind w:left="93" w:right="81"/>
              <w:jc w:val="center"/>
              <w:rPr>
                <w:rFonts w:ascii="Times New Roman"/>
                <w:sz w:val="20"/>
              </w:rPr>
            </w:pPr>
            <w:r>
              <w:rPr>
                <w:rFonts w:ascii="Times New Roman"/>
                <w:w w:val="105"/>
                <w:sz w:val="20"/>
              </w:rPr>
              <w:t>yes</w:t>
            </w:r>
          </w:p>
        </w:tc>
        <w:tc>
          <w:tcPr>
            <w:tcW w:w="743" w:type="dxa"/>
          </w:tcPr>
          <w:p w14:paraId="03EDD948" w14:textId="77777777" w:rsidR="0049283F" w:rsidRDefault="0049283F" w:rsidP="0064193F">
            <w:pPr>
              <w:pStyle w:val="TableParagraph"/>
              <w:ind w:left="9"/>
              <w:jc w:val="center"/>
              <w:rPr>
                <w:rFonts w:ascii="Times New Roman"/>
                <w:sz w:val="20"/>
              </w:rPr>
            </w:pPr>
            <w:r>
              <w:rPr>
                <w:rFonts w:ascii="Times New Roman"/>
                <w:w w:val="103"/>
                <w:sz w:val="20"/>
              </w:rPr>
              <w:t>-</w:t>
            </w:r>
          </w:p>
        </w:tc>
        <w:tc>
          <w:tcPr>
            <w:tcW w:w="791" w:type="dxa"/>
          </w:tcPr>
          <w:p w14:paraId="56B54BF6" w14:textId="77777777" w:rsidR="0049283F" w:rsidRDefault="0049283F" w:rsidP="0064193F">
            <w:pPr>
              <w:pStyle w:val="TableParagraph"/>
              <w:ind w:left="8"/>
              <w:jc w:val="center"/>
              <w:rPr>
                <w:rFonts w:ascii="Times New Roman"/>
                <w:sz w:val="20"/>
              </w:rPr>
            </w:pPr>
            <w:r>
              <w:rPr>
                <w:rFonts w:ascii="Times New Roman"/>
                <w:w w:val="103"/>
                <w:sz w:val="20"/>
              </w:rPr>
              <w:t>-</w:t>
            </w:r>
          </w:p>
        </w:tc>
      </w:tr>
      <w:tr w:rsidR="0049283F" w14:paraId="5F442587" w14:textId="77777777" w:rsidTr="0064193F">
        <w:trPr>
          <w:trHeight w:val="503"/>
        </w:trPr>
        <w:tc>
          <w:tcPr>
            <w:tcW w:w="536" w:type="dxa"/>
          </w:tcPr>
          <w:p w14:paraId="429737CD" w14:textId="77777777" w:rsidR="0049283F" w:rsidRDefault="0049283F" w:rsidP="0064193F">
            <w:pPr>
              <w:pStyle w:val="TableParagraph"/>
              <w:ind w:left="9"/>
              <w:jc w:val="center"/>
              <w:rPr>
                <w:rFonts w:ascii="Times New Roman"/>
                <w:sz w:val="20"/>
              </w:rPr>
            </w:pPr>
            <w:r>
              <w:rPr>
                <w:rFonts w:ascii="Times New Roman"/>
                <w:w w:val="103"/>
                <w:sz w:val="20"/>
              </w:rPr>
              <w:t>2</w:t>
            </w:r>
          </w:p>
        </w:tc>
        <w:tc>
          <w:tcPr>
            <w:tcW w:w="1113" w:type="dxa"/>
          </w:tcPr>
          <w:p w14:paraId="3E4486B8" w14:textId="77777777" w:rsidR="0049283F" w:rsidRDefault="0049283F" w:rsidP="0064193F">
            <w:pPr>
              <w:pStyle w:val="TableParagraph"/>
              <w:ind w:left="94" w:right="83"/>
              <w:jc w:val="center"/>
              <w:rPr>
                <w:rFonts w:ascii="Times New Roman"/>
                <w:sz w:val="20"/>
              </w:rPr>
            </w:pPr>
            <w:r>
              <w:rPr>
                <w:rFonts w:ascii="Times New Roman"/>
                <w:w w:val="105"/>
                <w:sz w:val="20"/>
              </w:rPr>
              <w:t>295.700</w:t>
            </w:r>
          </w:p>
        </w:tc>
        <w:tc>
          <w:tcPr>
            <w:tcW w:w="759" w:type="dxa"/>
          </w:tcPr>
          <w:p w14:paraId="65F1131D" w14:textId="77777777" w:rsidR="0049283F" w:rsidRDefault="0049283F" w:rsidP="0064193F">
            <w:pPr>
              <w:pStyle w:val="TableParagraph"/>
              <w:ind w:right="29"/>
              <w:jc w:val="right"/>
              <w:rPr>
                <w:rFonts w:ascii="Times New Roman"/>
                <w:sz w:val="20"/>
              </w:rPr>
            </w:pPr>
            <w:r>
              <w:rPr>
                <w:rFonts w:ascii="Times New Roman"/>
                <w:sz w:val="20"/>
              </w:rPr>
              <w:t>295.740</w:t>
            </w:r>
          </w:p>
        </w:tc>
        <w:tc>
          <w:tcPr>
            <w:tcW w:w="754" w:type="dxa"/>
          </w:tcPr>
          <w:p w14:paraId="6C772A4E" w14:textId="77777777" w:rsidR="0049283F" w:rsidRDefault="0049283F" w:rsidP="0064193F">
            <w:pPr>
              <w:pStyle w:val="TableParagraph"/>
              <w:ind w:left="191" w:right="186"/>
              <w:jc w:val="center"/>
              <w:rPr>
                <w:rFonts w:ascii="Times New Roman"/>
                <w:sz w:val="20"/>
              </w:rPr>
            </w:pPr>
            <w:r>
              <w:rPr>
                <w:rFonts w:ascii="Times New Roman"/>
                <w:w w:val="105"/>
                <w:sz w:val="20"/>
              </w:rPr>
              <w:t>Yes</w:t>
            </w:r>
          </w:p>
        </w:tc>
        <w:tc>
          <w:tcPr>
            <w:tcW w:w="1178" w:type="dxa"/>
          </w:tcPr>
          <w:p w14:paraId="329EEC52"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41" w:type="dxa"/>
          </w:tcPr>
          <w:p w14:paraId="15DCD48B"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05" w:type="dxa"/>
          </w:tcPr>
          <w:p w14:paraId="53D2884D"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743" w:type="dxa"/>
          </w:tcPr>
          <w:p w14:paraId="4EC3C777"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791" w:type="dxa"/>
          </w:tcPr>
          <w:p w14:paraId="47C803BC" w14:textId="77777777" w:rsidR="0049283F" w:rsidRDefault="0049283F" w:rsidP="0064193F">
            <w:pPr>
              <w:pStyle w:val="TableParagraph"/>
              <w:ind w:left="36" w:right="28"/>
              <w:jc w:val="center"/>
              <w:rPr>
                <w:rFonts w:ascii="Times New Roman"/>
                <w:sz w:val="20"/>
              </w:rPr>
            </w:pPr>
            <w:r>
              <w:rPr>
                <w:rFonts w:ascii="Times New Roman"/>
                <w:w w:val="105"/>
                <w:sz w:val="20"/>
              </w:rPr>
              <w:t>yes</w:t>
            </w:r>
          </w:p>
        </w:tc>
      </w:tr>
      <w:tr w:rsidR="0049283F" w14:paraId="025CAE2A" w14:textId="77777777" w:rsidTr="0064193F">
        <w:trPr>
          <w:trHeight w:val="503"/>
        </w:trPr>
        <w:tc>
          <w:tcPr>
            <w:tcW w:w="536" w:type="dxa"/>
          </w:tcPr>
          <w:p w14:paraId="54608AE7" w14:textId="77777777" w:rsidR="0049283F" w:rsidRDefault="0049283F" w:rsidP="0064193F">
            <w:pPr>
              <w:pStyle w:val="TableParagraph"/>
              <w:spacing w:before="2"/>
              <w:ind w:left="9"/>
              <w:jc w:val="center"/>
              <w:rPr>
                <w:rFonts w:ascii="Times New Roman"/>
                <w:sz w:val="20"/>
              </w:rPr>
            </w:pPr>
            <w:r>
              <w:rPr>
                <w:rFonts w:ascii="Times New Roman"/>
                <w:w w:val="103"/>
                <w:sz w:val="20"/>
              </w:rPr>
              <w:t>3</w:t>
            </w:r>
          </w:p>
        </w:tc>
        <w:tc>
          <w:tcPr>
            <w:tcW w:w="1113" w:type="dxa"/>
          </w:tcPr>
          <w:p w14:paraId="16BD981D" w14:textId="77777777" w:rsidR="0049283F" w:rsidRDefault="0049283F" w:rsidP="0064193F">
            <w:pPr>
              <w:pStyle w:val="TableParagraph"/>
              <w:spacing w:before="2"/>
              <w:ind w:left="94" w:right="83"/>
              <w:jc w:val="center"/>
              <w:rPr>
                <w:rFonts w:ascii="Times New Roman"/>
                <w:sz w:val="20"/>
              </w:rPr>
            </w:pPr>
            <w:r>
              <w:rPr>
                <w:rFonts w:ascii="Times New Roman"/>
                <w:w w:val="105"/>
                <w:sz w:val="20"/>
              </w:rPr>
              <w:t>298.900</w:t>
            </w:r>
          </w:p>
        </w:tc>
        <w:tc>
          <w:tcPr>
            <w:tcW w:w="759" w:type="dxa"/>
          </w:tcPr>
          <w:p w14:paraId="02813BFF" w14:textId="77777777" w:rsidR="0049283F" w:rsidRDefault="0049283F" w:rsidP="0064193F">
            <w:pPr>
              <w:pStyle w:val="TableParagraph"/>
              <w:spacing w:before="2"/>
              <w:ind w:right="29"/>
              <w:jc w:val="right"/>
              <w:rPr>
                <w:rFonts w:ascii="Times New Roman"/>
                <w:sz w:val="20"/>
              </w:rPr>
            </w:pPr>
            <w:r>
              <w:rPr>
                <w:rFonts w:ascii="Times New Roman"/>
                <w:sz w:val="20"/>
              </w:rPr>
              <w:t>298.935</w:t>
            </w:r>
          </w:p>
        </w:tc>
        <w:tc>
          <w:tcPr>
            <w:tcW w:w="754" w:type="dxa"/>
          </w:tcPr>
          <w:p w14:paraId="32E7669A" w14:textId="77777777" w:rsidR="0049283F" w:rsidRDefault="0049283F" w:rsidP="0064193F">
            <w:pPr>
              <w:pStyle w:val="TableParagraph"/>
              <w:spacing w:before="2"/>
              <w:ind w:left="191" w:right="186"/>
              <w:jc w:val="center"/>
              <w:rPr>
                <w:rFonts w:ascii="Times New Roman"/>
                <w:sz w:val="20"/>
              </w:rPr>
            </w:pPr>
            <w:r>
              <w:rPr>
                <w:rFonts w:ascii="Times New Roman"/>
                <w:w w:val="105"/>
                <w:sz w:val="20"/>
              </w:rPr>
              <w:t>Yes</w:t>
            </w:r>
          </w:p>
        </w:tc>
        <w:tc>
          <w:tcPr>
            <w:tcW w:w="1178" w:type="dxa"/>
          </w:tcPr>
          <w:p w14:paraId="7257E7EE" w14:textId="77777777" w:rsidR="0049283F" w:rsidRDefault="0049283F" w:rsidP="0064193F">
            <w:pPr>
              <w:pStyle w:val="TableParagraph"/>
              <w:spacing w:before="2"/>
              <w:ind w:left="11"/>
              <w:jc w:val="center"/>
              <w:rPr>
                <w:rFonts w:ascii="Times New Roman"/>
                <w:sz w:val="20"/>
              </w:rPr>
            </w:pPr>
            <w:r>
              <w:rPr>
                <w:rFonts w:ascii="Times New Roman"/>
                <w:w w:val="103"/>
                <w:sz w:val="20"/>
              </w:rPr>
              <w:t>-</w:t>
            </w:r>
          </w:p>
        </w:tc>
        <w:tc>
          <w:tcPr>
            <w:tcW w:w="541" w:type="dxa"/>
          </w:tcPr>
          <w:p w14:paraId="316978F8" w14:textId="77777777" w:rsidR="0049283F" w:rsidRDefault="0049283F" w:rsidP="0064193F">
            <w:pPr>
              <w:pStyle w:val="TableParagraph"/>
              <w:spacing w:before="2"/>
              <w:ind w:left="11"/>
              <w:jc w:val="center"/>
              <w:rPr>
                <w:rFonts w:ascii="Times New Roman"/>
                <w:sz w:val="20"/>
              </w:rPr>
            </w:pPr>
            <w:r>
              <w:rPr>
                <w:rFonts w:ascii="Times New Roman"/>
                <w:w w:val="103"/>
                <w:sz w:val="20"/>
              </w:rPr>
              <w:t>-</w:t>
            </w:r>
          </w:p>
        </w:tc>
        <w:tc>
          <w:tcPr>
            <w:tcW w:w="505" w:type="dxa"/>
          </w:tcPr>
          <w:p w14:paraId="36527DF6" w14:textId="77777777" w:rsidR="0049283F" w:rsidRDefault="0049283F" w:rsidP="0064193F">
            <w:pPr>
              <w:pStyle w:val="TableParagraph"/>
              <w:spacing w:before="2"/>
              <w:ind w:left="11"/>
              <w:jc w:val="center"/>
              <w:rPr>
                <w:rFonts w:ascii="Times New Roman"/>
                <w:sz w:val="20"/>
              </w:rPr>
            </w:pPr>
            <w:r>
              <w:rPr>
                <w:rFonts w:ascii="Times New Roman"/>
                <w:w w:val="103"/>
                <w:sz w:val="20"/>
              </w:rPr>
              <w:t>-</w:t>
            </w:r>
          </w:p>
        </w:tc>
        <w:tc>
          <w:tcPr>
            <w:tcW w:w="743" w:type="dxa"/>
          </w:tcPr>
          <w:p w14:paraId="15B7253B" w14:textId="77777777" w:rsidR="0049283F" w:rsidRDefault="0049283F" w:rsidP="0064193F">
            <w:pPr>
              <w:pStyle w:val="TableParagraph"/>
              <w:spacing w:before="2"/>
              <w:ind w:left="11"/>
              <w:jc w:val="center"/>
              <w:rPr>
                <w:rFonts w:ascii="Times New Roman"/>
                <w:sz w:val="20"/>
              </w:rPr>
            </w:pPr>
            <w:r>
              <w:rPr>
                <w:rFonts w:ascii="Times New Roman"/>
                <w:w w:val="103"/>
                <w:sz w:val="20"/>
              </w:rPr>
              <w:t>-</w:t>
            </w:r>
          </w:p>
        </w:tc>
        <w:tc>
          <w:tcPr>
            <w:tcW w:w="791" w:type="dxa"/>
          </w:tcPr>
          <w:p w14:paraId="2E1BFA43" w14:textId="77777777" w:rsidR="0049283F" w:rsidRDefault="0049283F" w:rsidP="0064193F">
            <w:pPr>
              <w:pStyle w:val="TableParagraph"/>
              <w:spacing w:before="2"/>
              <w:ind w:left="36" w:right="28"/>
              <w:jc w:val="center"/>
              <w:rPr>
                <w:rFonts w:ascii="Times New Roman"/>
                <w:sz w:val="20"/>
              </w:rPr>
            </w:pPr>
            <w:r>
              <w:rPr>
                <w:rFonts w:ascii="Times New Roman"/>
                <w:w w:val="105"/>
                <w:sz w:val="20"/>
              </w:rPr>
              <w:t>yes</w:t>
            </w:r>
          </w:p>
        </w:tc>
      </w:tr>
      <w:tr w:rsidR="0049283F" w14:paraId="043DD971" w14:textId="77777777" w:rsidTr="0064193F">
        <w:trPr>
          <w:trHeight w:val="503"/>
        </w:trPr>
        <w:tc>
          <w:tcPr>
            <w:tcW w:w="536" w:type="dxa"/>
          </w:tcPr>
          <w:p w14:paraId="38924239" w14:textId="77777777" w:rsidR="0049283F" w:rsidRDefault="0049283F" w:rsidP="0064193F">
            <w:pPr>
              <w:pStyle w:val="TableParagraph"/>
              <w:spacing w:before="2"/>
              <w:ind w:left="9"/>
              <w:jc w:val="center"/>
              <w:rPr>
                <w:rFonts w:ascii="Times New Roman"/>
                <w:sz w:val="20"/>
              </w:rPr>
            </w:pPr>
            <w:r>
              <w:rPr>
                <w:rFonts w:ascii="Times New Roman"/>
                <w:w w:val="103"/>
                <w:sz w:val="20"/>
              </w:rPr>
              <w:t>4</w:t>
            </w:r>
          </w:p>
        </w:tc>
        <w:tc>
          <w:tcPr>
            <w:tcW w:w="1113" w:type="dxa"/>
          </w:tcPr>
          <w:p w14:paraId="5E034AB1" w14:textId="77777777" w:rsidR="0049283F" w:rsidRDefault="0049283F" w:rsidP="0064193F">
            <w:pPr>
              <w:pStyle w:val="TableParagraph"/>
              <w:spacing w:before="2"/>
              <w:ind w:left="94" w:right="83"/>
              <w:jc w:val="center"/>
              <w:rPr>
                <w:rFonts w:ascii="Times New Roman"/>
                <w:sz w:val="20"/>
              </w:rPr>
            </w:pPr>
            <w:r>
              <w:rPr>
                <w:rFonts w:ascii="Times New Roman"/>
                <w:w w:val="105"/>
                <w:sz w:val="20"/>
              </w:rPr>
              <w:t>300.400</w:t>
            </w:r>
          </w:p>
        </w:tc>
        <w:tc>
          <w:tcPr>
            <w:tcW w:w="759" w:type="dxa"/>
          </w:tcPr>
          <w:p w14:paraId="3F554BCE" w14:textId="77777777" w:rsidR="0049283F" w:rsidRDefault="0049283F" w:rsidP="0064193F">
            <w:pPr>
              <w:pStyle w:val="TableParagraph"/>
              <w:spacing w:before="2"/>
              <w:ind w:right="29"/>
              <w:jc w:val="right"/>
              <w:rPr>
                <w:rFonts w:ascii="Times New Roman"/>
                <w:sz w:val="20"/>
              </w:rPr>
            </w:pPr>
            <w:r>
              <w:rPr>
                <w:rFonts w:ascii="Times New Roman"/>
                <w:sz w:val="20"/>
              </w:rPr>
              <w:t>300.440</w:t>
            </w:r>
          </w:p>
        </w:tc>
        <w:tc>
          <w:tcPr>
            <w:tcW w:w="754" w:type="dxa"/>
          </w:tcPr>
          <w:p w14:paraId="464A0011" w14:textId="77777777" w:rsidR="0049283F" w:rsidRDefault="0049283F" w:rsidP="0064193F">
            <w:pPr>
              <w:pStyle w:val="TableParagraph"/>
              <w:spacing w:before="2"/>
              <w:ind w:left="191" w:right="186"/>
              <w:jc w:val="center"/>
              <w:rPr>
                <w:rFonts w:ascii="Times New Roman"/>
                <w:sz w:val="20"/>
              </w:rPr>
            </w:pPr>
            <w:r>
              <w:rPr>
                <w:rFonts w:ascii="Times New Roman"/>
                <w:w w:val="105"/>
                <w:sz w:val="20"/>
              </w:rPr>
              <w:t>Yes</w:t>
            </w:r>
          </w:p>
        </w:tc>
        <w:tc>
          <w:tcPr>
            <w:tcW w:w="1178" w:type="dxa"/>
          </w:tcPr>
          <w:p w14:paraId="1FF16B0A" w14:textId="77777777" w:rsidR="0049283F" w:rsidRDefault="0049283F" w:rsidP="0064193F">
            <w:pPr>
              <w:pStyle w:val="TableParagraph"/>
              <w:spacing w:before="2"/>
              <w:ind w:left="11"/>
              <w:jc w:val="center"/>
              <w:rPr>
                <w:rFonts w:ascii="Times New Roman"/>
                <w:sz w:val="20"/>
              </w:rPr>
            </w:pPr>
            <w:r>
              <w:rPr>
                <w:rFonts w:ascii="Times New Roman"/>
                <w:w w:val="103"/>
                <w:sz w:val="20"/>
              </w:rPr>
              <w:t>-</w:t>
            </w:r>
          </w:p>
        </w:tc>
        <w:tc>
          <w:tcPr>
            <w:tcW w:w="541" w:type="dxa"/>
          </w:tcPr>
          <w:p w14:paraId="0BA41077" w14:textId="77777777" w:rsidR="0049283F" w:rsidRDefault="0049283F" w:rsidP="0064193F">
            <w:pPr>
              <w:pStyle w:val="TableParagraph"/>
              <w:spacing w:before="2"/>
              <w:ind w:left="11"/>
              <w:jc w:val="center"/>
              <w:rPr>
                <w:rFonts w:ascii="Times New Roman"/>
                <w:sz w:val="20"/>
              </w:rPr>
            </w:pPr>
            <w:r>
              <w:rPr>
                <w:rFonts w:ascii="Times New Roman"/>
                <w:w w:val="103"/>
                <w:sz w:val="20"/>
              </w:rPr>
              <w:t>-</w:t>
            </w:r>
          </w:p>
        </w:tc>
        <w:tc>
          <w:tcPr>
            <w:tcW w:w="505" w:type="dxa"/>
          </w:tcPr>
          <w:p w14:paraId="301850B1" w14:textId="77777777" w:rsidR="0049283F" w:rsidRDefault="0049283F" w:rsidP="0064193F">
            <w:pPr>
              <w:pStyle w:val="TableParagraph"/>
              <w:spacing w:before="2"/>
              <w:ind w:left="11"/>
              <w:jc w:val="center"/>
              <w:rPr>
                <w:rFonts w:ascii="Times New Roman"/>
                <w:sz w:val="20"/>
              </w:rPr>
            </w:pPr>
            <w:r>
              <w:rPr>
                <w:rFonts w:ascii="Times New Roman"/>
                <w:w w:val="103"/>
                <w:sz w:val="20"/>
              </w:rPr>
              <w:t>-</w:t>
            </w:r>
          </w:p>
        </w:tc>
        <w:tc>
          <w:tcPr>
            <w:tcW w:w="743" w:type="dxa"/>
          </w:tcPr>
          <w:p w14:paraId="2FDC5744" w14:textId="77777777" w:rsidR="0049283F" w:rsidRDefault="0049283F" w:rsidP="0064193F">
            <w:pPr>
              <w:pStyle w:val="TableParagraph"/>
              <w:spacing w:before="2"/>
              <w:ind w:left="11"/>
              <w:jc w:val="center"/>
              <w:rPr>
                <w:rFonts w:ascii="Times New Roman"/>
                <w:sz w:val="20"/>
              </w:rPr>
            </w:pPr>
            <w:r>
              <w:rPr>
                <w:rFonts w:ascii="Times New Roman"/>
                <w:w w:val="103"/>
                <w:sz w:val="20"/>
              </w:rPr>
              <w:t>-</w:t>
            </w:r>
          </w:p>
        </w:tc>
        <w:tc>
          <w:tcPr>
            <w:tcW w:w="791" w:type="dxa"/>
          </w:tcPr>
          <w:p w14:paraId="330C91B0" w14:textId="77777777" w:rsidR="0049283F" w:rsidRDefault="0049283F" w:rsidP="0064193F">
            <w:pPr>
              <w:pStyle w:val="TableParagraph"/>
              <w:spacing w:before="2"/>
              <w:ind w:left="36" w:right="28"/>
              <w:jc w:val="center"/>
              <w:rPr>
                <w:rFonts w:ascii="Times New Roman"/>
                <w:sz w:val="20"/>
              </w:rPr>
            </w:pPr>
            <w:r>
              <w:rPr>
                <w:rFonts w:ascii="Times New Roman"/>
                <w:w w:val="105"/>
                <w:sz w:val="20"/>
              </w:rPr>
              <w:t>yes</w:t>
            </w:r>
          </w:p>
        </w:tc>
      </w:tr>
      <w:tr w:rsidR="0049283F" w14:paraId="6189F45D" w14:textId="77777777" w:rsidTr="0064193F">
        <w:trPr>
          <w:trHeight w:val="505"/>
        </w:trPr>
        <w:tc>
          <w:tcPr>
            <w:tcW w:w="536" w:type="dxa"/>
          </w:tcPr>
          <w:p w14:paraId="53CB88FC" w14:textId="77777777" w:rsidR="0049283F" w:rsidRDefault="0049283F" w:rsidP="0064193F">
            <w:pPr>
              <w:pStyle w:val="TableParagraph"/>
              <w:ind w:left="9"/>
              <w:jc w:val="center"/>
              <w:rPr>
                <w:rFonts w:ascii="Times New Roman"/>
                <w:sz w:val="20"/>
              </w:rPr>
            </w:pPr>
            <w:r>
              <w:rPr>
                <w:rFonts w:ascii="Times New Roman"/>
                <w:w w:val="103"/>
                <w:sz w:val="20"/>
              </w:rPr>
              <w:t>5</w:t>
            </w:r>
          </w:p>
        </w:tc>
        <w:tc>
          <w:tcPr>
            <w:tcW w:w="1113" w:type="dxa"/>
          </w:tcPr>
          <w:p w14:paraId="42530995" w14:textId="77777777" w:rsidR="0049283F" w:rsidRDefault="0049283F" w:rsidP="0064193F">
            <w:pPr>
              <w:pStyle w:val="TableParagraph"/>
              <w:ind w:left="94" w:right="83"/>
              <w:jc w:val="center"/>
              <w:rPr>
                <w:rFonts w:ascii="Times New Roman"/>
                <w:sz w:val="20"/>
              </w:rPr>
            </w:pPr>
            <w:r>
              <w:rPr>
                <w:rFonts w:ascii="Times New Roman"/>
                <w:w w:val="105"/>
                <w:sz w:val="20"/>
              </w:rPr>
              <w:t>301.900</w:t>
            </w:r>
          </w:p>
        </w:tc>
        <w:tc>
          <w:tcPr>
            <w:tcW w:w="759" w:type="dxa"/>
          </w:tcPr>
          <w:p w14:paraId="06A37166" w14:textId="77777777" w:rsidR="0049283F" w:rsidRDefault="0049283F" w:rsidP="0064193F">
            <w:pPr>
              <w:pStyle w:val="TableParagraph"/>
              <w:ind w:right="29"/>
              <w:jc w:val="right"/>
              <w:rPr>
                <w:rFonts w:ascii="Times New Roman"/>
                <w:sz w:val="20"/>
              </w:rPr>
            </w:pPr>
            <w:r>
              <w:rPr>
                <w:rFonts w:ascii="Times New Roman"/>
                <w:sz w:val="20"/>
              </w:rPr>
              <w:t>302.000</w:t>
            </w:r>
          </w:p>
        </w:tc>
        <w:tc>
          <w:tcPr>
            <w:tcW w:w="754" w:type="dxa"/>
          </w:tcPr>
          <w:p w14:paraId="4742087B" w14:textId="77777777" w:rsidR="0049283F" w:rsidRDefault="0049283F" w:rsidP="0064193F">
            <w:pPr>
              <w:pStyle w:val="TableParagraph"/>
              <w:ind w:left="191" w:right="186"/>
              <w:jc w:val="center"/>
              <w:rPr>
                <w:rFonts w:ascii="Times New Roman"/>
                <w:sz w:val="20"/>
              </w:rPr>
            </w:pPr>
            <w:r>
              <w:rPr>
                <w:rFonts w:ascii="Times New Roman"/>
                <w:w w:val="105"/>
                <w:sz w:val="20"/>
              </w:rPr>
              <w:t>Yes</w:t>
            </w:r>
          </w:p>
        </w:tc>
        <w:tc>
          <w:tcPr>
            <w:tcW w:w="1178" w:type="dxa"/>
          </w:tcPr>
          <w:p w14:paraId="4B4C39E3"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41" w:type="dxa"/>
          </w:tcPr>
          <w:p w14:paraId="4655A630"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05" w:type="dxa"/>
          </w:tcPr>
          <w:p w14:paraId="5ED5486B"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743" w:type="dxa"/>
          </w:tcPr>
          <w:p w14:paraId="37480790" w14:textId="77777777" w:rsidR="0049283F" w:rsidRDefault="0049283F" w:rsidP="0064193F">
            <w:pPr>
              <w:pStyle w:val="TableParagraph"/>
              <w:ind w:left="108" w:right="97"/>
              <w:jc w:val="center"/>
              <w:rPr>
                <w:rFonts w:ascii="Times New Roman"/>
                <w:sz w:val="20"/>
              </w:rPr>
            </w:pPr>
            <w:r>
              <w:rPr>
                <w:rFonts w:ascii="Times New Roman"/>
                <w:w w:val="105"/>
                <w:sz w:val="20"/>
              </w:rPr>
              <w:t>yes</w:t>
            </w:r>
          </w:p>
        </w:tc>
        <w:tc>
          <w:tcPr>
            <w:tcW w:w="791" w:type="dxa"/>
          </w:tcPr>
          <w:p w14:paraId="6156FF38" w14:textId="77777777" w:rsidR="0049283F" w:rsidRDefault="0049283F" w:rsidP="0064193F">
            <w:pPr>
              <w:pStyle w:val="TableParagraph"/>
              <w:ind w:left="7"/>
              <w:jc w:val="center"/>
              <w:rPr>
                <w:rFonts w:ascii="Times New Roman"/>
                <w:sz w:val="20"/>
              </w:rPr>
            </w:pPr>
            <w:r>
              <w:rPr>
                <w:rFonts w:ascii="Times New Roman"/>
                <w:w w:val="103"/>
                <w:sz w:val="20"/>
              </w:rPr>
              <w:t>-</w:t>
            </w:r>
          </w:p>
        </w:tc>
      </w:tr>
      <w:tr w:rsidR="0049283F" w14:paraId="33B57403" w14:textId="77777777" w:rsidTr="0064193F">
        <w:trPr>
          <w:trHeight w:val="503"/>
        </w:trPr>
        <w:tc>
          <w:tcPr>
            <w:tcW w:w="536" w:type="dxa"/>
          </w:tcPr>
          <w:p w14:paraId="047078A5" w14:textId="77777777" w:rsidR="0049283F" w:rsidRDefault="0049283F" w:rsidP="0064193F">
            <w:pPr>
              <w:pStyle w:val="TableParagraph"/>
              <w:ind w:left="9"/>
              <w:jc w:val="center"/>
              <w:rPr>
                <w:rFonts w:ascii="Times New Roman"/>
                <w:sz w:val="20"/>
              </w:rPr>
            </w:pPr>
            <w:r>
              <w:rPr>
                <w:rFonts w:ascii="Times New Roman"/>
                <w:w w:val="103"/>
                <w:sz w:val="20"/>
              </w:rPr>
              <w:t>6</w:t>
            </w:r>
          </w:p>
        </w:tc>
        <w:tc>
          <w:tcPr>
            <w:tcW w:w="1113" w:type="dxa"/>
          </w:tcPr>
          <w:p w14:paraId="69D0F1C9" w14:textId="77777777" w:rsidR="0049283F" w:rsidRDefault="0049283F" w:rsidP="0064193F">
            <w:pPr>
              <w:pStyle w:val="TableParagraph"/>
              <w:ind w:left="94" w:right="83"/>
              <w:jc w:val="center"/>
              <w:rPr>
                <w:rFonts w:ascii="Times New Roman"/>
                <w:sz w:val="20"/>
              </w:rPr>
            </w:pPr>
            <w:r>
              <w:rPr>
                <w:rFonts w:ascii="Times New Roman"/>
                <w:w w:val="105"/>
                <w:sz w:val="20"/>
              </w:rPr>
              <w:t>304.000</w:t>
            </w:r>
          </w:p>
        </w:tc>
        <w:tc>
          <w:tcPr>
            <w:tcW w:w="759" w:type="dxa"/>
          </w:tcPr>
          <w:p w14:paraId="0FD88D6E" w14:textId="77777777" w:rsidR="0049283F" w:rsidRDefault="0049283F" w:rsidP="0064193F">
            <w:pPr>
              <w:pStyle w:val="TableParagraph"/>
              <w:ind w:right="29"/>
              <w:jc w:val="right"/>
              <w:rPr>
                <w:rFonts w:ascii="Times New Roman"/>
                <w:sz w:val="20"/>
              </w:rPr>
            </w:pPr>
            <w:r>
              <w:rPr>
                <w:rFonts w:ascii="Times New Roman"/>
                <w:sz w:val="20"/>
              </w:rPr>
              <w:t>304.018</w:t>
            </w:r>
          </w:p>
        </w:tc>
        <w:tc>
          <w:tcPr>
            <w:tcW w:w="754" w:type="dxa"/>
          </w:tcPr>
          <w:p w14:paraId="01B66D89" w14:textId="77777777" w:rsidR="0049283F" w:rsidRDefault="0049283F" w:rsidP="0064193F">
            <w:pPr>
              <w:pStyle w:val="TableParagraph"/>
              <w:ind w:left="191" w:right="186"/>
              <w:jc w:val="center"/>
              <w:rPr>
                <w:rFonts w:ascii="Times New Roman"/>
                <w:sz w:val="20"/>
              </w:rPr>
            </w:pPr>
            <w:r>
              <w:rPr>
                <w:rFonts w:ascii="Times New Roman"/>
                <w:w w:val="105"/>
                <w:sz w:val="20"/>
              </w:rPr>
              <w:t>Yes</w:t>
            </w:r>
          </w:p>
        </w:tc>
        <w:tc>
          <w:tcPr>
            <w:tcW w:w="1178" w:type="dxa"/>
          </w:tcPr>
          <w:p w14:paraId="4E94D991"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41" w:type="dxa"/>
          </w:tcPr>
          <w:p w14:paraId="3F6B5D61"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05" w:type="dxa"/>
          </w:tcPr>
          <w:p w14:paraId="14EA2A95"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743" w:type="dxa"/>
          </w:tcPr>
          <w:p w14:paraId="76704F85"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791" w:type="dxa"/>
          </w:tcPr>
          <w:p w14:paraId="4DA7A6C3" w14:textId="77777777" w:rsidR="0049283F" w:rsidRDefault="0049283F" w:rsidP="0064193F">
            <w:pPr>
              <w:pStyle w:val="TableParagraph"/>
              <w:ind w:left="36" w:right="28"/>
              <w:jc w:val="center"/>
              <w:rPr>
                <w:rFonts w:ascii="Times New Roman"/>
                <w:sz w:val="20"/>
              </w:rPr>
            </w:pPr>
            <w:r>
              <w:rPr>
                <w:rFonts w:ascii="Times New Roman"/>
                <w:w w:val="105"/>
                <w:sz w:val="20"/>
              </w:rPr>
              <w:t>yes</w:t>
            </w:r>
          </w:p>
        </w:tc>
      </w:tr>
      <w:tr w:rsidR="0049283F" w14:paraId="5A7F0C10" w14:textId="77777777" w:rsidTr="0064193F">
        <w:trPr>
          <w:trHeight w:val="503"/>
        </w:trPr>
        <w:tc>
          <w:tcPr>
            <w:tcW w:w="536" w:type="dxa"/>
          </w:tcPr>
          <w:p w14:paraId="53306384" w14:textId="77777777" w:rsidR="0049283F" w:rsidRDefault="0049283F" w:rsidP="0064193F">
            <w:pPr>
              <w:pStyle w:val="TableParagraph"/>
              <w:ind w:left="9"/>
              <w:jc w:val="center"/>
              <w:rPr>
                <w:rFonts w:ascii="Times New Roman"/>
                <w:sz w:val="20"/>
              </w:rPr>
            </w:pPr>
            <w:r>
              <w:rPr>
                <w:rFonts w:ascii="Times New Roman"/>
                <w:w w:val="103"/>
                <w:sz w:val="20"/>
              </w:rPr>
              <w:t>7</w:t>
            </w:r>
          </w:p>
        </w:tc>
        <w:tc>
          <w:tcPr>
            <w:tcW w:w="1113" w:type="dxa"/>
          </w:tcPr>
          <w:p w14:paraId="0266A349" w14:textId="77777777" w:rsidR="0049283F" w:rsidRDefault="0049283F" w:rsidP="0064193F">
            <w:pPr>
              <w:pStyle w:val="TableParagraph"/>
              <w:ind w:left="94" w:right="83"/>
              <w:jc w:val="center"/>
              <w:rPr>
                <w:rFonts w:ascii="Times New Roman"/>
                <w:sz w:val="20"/>
              </w:rPr>
            </w:pPr>
            <w:r>
              <w:rPr>
                <w:rFonts w:ascii="Times New Roman"/>
                <w:w w:val="105"/>
                <w:sz w:val="20"/>
              </w:rPr>
              <w:t>304.900</w:t>
            </w:r>
          </w:p>
        </w:tc>
        <w:tc>
          <w:tcPr>
            <w:tcW w:w="759" w:type="dxa"/>
          </w:tcPr>
          <w:p w14:paraId="3692E350" w14:textId="77777777" w:rsidR="0049283F" w:rsidRDefault="0049283F" w:rsidP="0064193F">
            <w:pPr>
              <w:pStyle w:val="TableParagraph"/>
              <w:ind w:right="29"/>
              <w:jc w:val="right"/>
              <w:rPr>
                <w:rFonts w:ascii="Times New Roman"/>
                <w:sz w:val="20"/>
              </w:rPr>
            </w:pPr>
            <w:r>
              <w:rPr>
                <w:rFonts w:ascii="Times New Roman"/>
                <w:sz w:val="20"/>
              </w:rPr>
              <w:t>304.940</w:t>
            </w:r>
          </w:p>
        </w:tc>
        <w:tc>
          <w:tcPr>
            <w:tcW w:w="754" w:type="dxa"/>
          </w:tcPr>
          <w:p w14:paraId="3C274BF5" w14:textId="77777777" w:rsidR="0049283F" w:rsidRDefault="0049283F" w:rsidP="0064193F">
            <w:pPr>
              <w:pStyle w:val="TableParagraph"/>
              <w:ind w:left="191" w:right="186"/>
              <w:jc w:val="center"/>
              <w:rPr>
                <w:rFonts w:ascii="Times New Roman"/>
                <w:sz w:val="20"/>
              </w:rPr>
            </w:pPr>
            <w:r>
              <w:rPr>
                <w:rFonts w:ascii="Times New Roman"/>
                <w:w w:val="105"/>
                <w:sz w:val="20"/>
              </w:rPr>
              <w:t>Yes</w:t>
            </w:r>
          </w:p>
        </w:tc>
        <w:tc>
          <w:tcPr>
            <w:tcW w:w="1178" w:type="dxa"/>
          </w:tcPr>
          <w:p w14:paraId="4A99C2F4"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41" w:type="dxa"/>
          </w:tcPr>
          <w:p w14:paraId="07D8F963"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05" w:type="dxa"/>
          </w:tcPr>
          <w:p w14:paraId="29E41046"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743" w:type="dxa"/>
          </w:tcPr>
          <w:p w14:paraId="2D5127F2"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791" w:type="dxa"/>
          </w:tcPr>
          <w:p w14:paraId="1D763294" w14:textId="77777777" w:rsidR="0049283F" w:rsidRDefault="0049283F" w:rsidP="0064193F">
            <w:pPr>
              <w:pStyle w:val="TableParagraph"/>
              <w:ind w:left="36" w:right="28"/>
              <w:jc w:val="center"/>
              <w:rPr>
                <w:rFonts w:ascii="Times New Roman"/>
                <w:sz w:val="20"/>
              </w:rPr>
            </w:pPr>
            <w:r>
              <w:rPr>
                <w:rFonts w:ascii="Times New Roman"/>
                <w:w w:val="105"/>
                <w:sz w:val="20"/>
              </w:rPr>
              <w:t>yes</w:t>
            </w:r>
          </w:p>
        </w:tc>
      </w:tr>
      <w:tr w:rsidR="0049283F" w14:paraId="406F9469" w14:textId="77777777" w:rsidTr="0064193F">
        <w:trPr>
          <w:trHeight w:val="506"/>
        </w:trPr>
        <w:tc>
          <w:tcPr>
            <w:tcW w:w="536" w:type="dxa"/>
          </w:tcPr>
          <w:p w14:paraId="56FEB9C6" w14:textId="77777777" w:rsidR="0049283F" w:rsidRDefault="0049283F" w:rsidP="0064193F">
            <w:pPr>
              <w:pStyle w:val="TableParagraph"/>
              <w:ind w:left="9"/>
              <w:jc w:val="center"/>
              <w:rPr>
                <w:rFonts w:ascii="Times New Roman"/>
                <w:sz w:val="20"/>
              </w:rPr>
            </w:pPr>
            <w:r>
              <w:rPr>
                <w:rFonts w:ascii="Times New Roman"/>
                <w:w w:val="103"/>
                <w:sz w:val="20"/>
              </w:rPr>
              <w:t>8</w:t>
            </w:r>
          </w:p>
        </w:tc>
        <w:tc>
          <w:tcPr>
            <w:tcW w:w="1113" w:type="dxa"/>
          </w:tcPr>
          <w:p w14:paraId="0529B35B" w14:textId="77777777" w:rsidR="0049283F" w:rsidRDefault="0049283F" w:rsidP="0064193F">
            <w:pPr>
              <w:pStyle w:val="TableParagraph"/>
              <w:ind w:left="94" w:right="83"/>
              <w:jc w:val="center"/>
              <w:rPr>
                <w:rFonts w:ascii="Times New Roman"/>
                <w:sz w:val="20"/>
              </w:rPr>
            </w:pPr>
            <w:r>
              <w:rPr>
                <w:rFonts w:ascii="Times New Roman"/>
                <w:w w:val="105"/>
                <w:sz w:val="20"/>
              </w:rPr>
              <w:t>307.500</w:t>
            </w:r>
          </w:p>
        </w:tc>
        <w:tc>
          <w:tcPr>
            <w:tcW w:w="759" w:type="dxa"/>
          </w:tcPr>
          <w:p w14:paraId="2BD2560B" w14:textId="77777777" w:rsidR="0049283F" w:rsidRDefault="0049283F" w:rsidP="0064193F">
            <w:pPr>
              <w:pStyle w:val="TableParagraph"/>
              <w:ind w:right="29"/>
              <w:jc w:val="right"/>
              <w:rPr>
                <w:rFonts w:ascii="Times New Roman"/>
                <w:sz w:val="20"/>
              </w:rPr>
            </w:pPr>
            <w:r>
              <w:rPr>
                <w:rFonts w:ascii="Times New Roman"/>
                <w:sz w:val="20"/>
              </w:rPr>
              <w:t>307.550</w:t>
            </w:r>
          </w:p>
        </w:tc>
        <w:tc>
          <w:tcPr>
            <w:tcW w:w="754" w:type="dxa"/>
          </w:tcPr>
          <w:p w14:paraId="3F3BAF60" w14:textId="77777777" w:rsidR="0049283F" w:rsidRDefault="0049283F" w:rsidP="0064193F">
            <w:pPr>
              <w:pStyle w:val="TableParagraph"/>
              <w:ind w:left="191" w:right="186"/>
              <w:jc w:val="center"/>
              <w:rPr>
                <w:rFonts w:ascii="Times New Roman"/>
                <w:sz w:val="20"/>
              </w:rPr>
            </w:pPr>
            <w:r>
              <w:rPr>
                <w:rFonts w:ascii="Times New Roman"/>
                <w:w w:val="105"/>
                <w:sz w:val="20"/>
              </w:rPr>
              <w:t>Yes</w:t>
            </w:r>
          </w:p>
        </w:tc>
        <w:tc>
          <w:tcPr>
            <w:tcW w:w="1178" w:type="dxa"/>
          </w:tcPr>
          <w:p w14:paraId="6FC3C55F"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41" w:type="dxa"/>
          </w:tcPr>
          <w:p w14:paraId="4477C300"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505" w:type="dxa"/>
          </w:tcPr>
          <w:p w14:paraId="4180A9A5"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743" w:type="dxa"/>
          </w:tcPr>
          <w:p w14:paraId="7FF90630" w14:textId="77777777" w:rsidR="0049283F" w:rsidRDefault="0049283F" w:rsidP="0064193F">
            <w:pPr>
              <w:pStyle w:val="TableParagraph"/>
              <w:ind w:left="11"/>
              <w:jc w:val="center"/>
              <w:rPr>
                <w:rFonts w:ascii="Times New Roman"/>
                <w:sz w:val="20"/>
              </w:rPr>
            </w:pPr>
            <w:r>
              <w:rPr>
                <w:rFonts w:ascii="Times New Roman"/>
                <w:w w:val="103"/>
                <w:sz w:val="20"/>
              </w:rPr>
              <w:t>-</w:t>
            </w:r>
          </w:p>
        </w:tc>
        <w:tc>
          <w:tcPr>
            <w:tcW w:w="791" w:type="dxa"/>
          </w:tcPr>
          <w:p w14:paraId="0F6F6B2F" w14:textId="77777777" w:rsidR="0049283F" w:rsidRDefault="0049283F" w:rsidP="0064193F">
            <w:pPr>
              <w:pStyle w:val="TableParagraph"/>
              <w:ind w:left="36" w:right="28"/>
              <w:jc w:val="center"/>
              <w:rPr>
                <w:rFonts w:ascii="Times New Roman"/>
                <w:sz w:val="20"/>
              </w:rPr>
            </w:pPr>
            <w:r>
              <w:rPr>
                <w:rFonts w:ascii="Times New Roman"/>
                <w:w w:val="105"/>
                <w:sz w:val="20"/>
              </w:rPr>
              <w:t>yes</w:t>
            </w:r>
          </w:p>
        </w:tc>
      </w:tr>
    </w:tbl>
    <w:p w14:paraId="139D4BAD" w14:textId="77777777" w:rsidR="0049283F" w:rsidRDefault="0049283F" w:rsidP="0049283F">
      <w:pPr>
        <w:pStyle w:val="BodyText"/>
        <w:spacing w:before="7"/>
        <w:rPr>
          <w:sz w:val="19"/>
        </w:rPr>
      </w:pPr>
    </w:p>
    <w:p w14:paraId="3D82B168" w14:textId="4D7D74DC" w:rsidR="00251A4A" w:rsidRPr="00E705EC" w:rsidRDefault="0049283F" w:rsidP="0049283F">
      <w:pPr>
        <w:pStyle w:val="BodyText"/>
        <w:ind w:left="1071"/>
      </w:pPr>
      <w:r>
        <w:rPr>
          <w:w w:val="105"/>
        </w:rPr>
        <w:t>(NH: National Highway, SH: State Highway, MDR: Major District Road)</w:t>
      </w:r>
      <w:r w:rsidR="00251A4A" w:rsidRPr="00E705EC">
        <w:rPr>
          <w:rFonts w:asciiTheme="majorHAnsi" w:hAnsiTheme="majorHAnsi"/>
          <w:sz w:val="24"/>
          <w:szCs w:val="24"/>
        </w:rPr>
        <w:t>Major</w:t>
      </w:r>
      <w:r w:rsidR="00B05DA5">
        <w:rPr>
          <w:rFonts w:asciiTheme="majorHAnsi" w:hAnsiTheme="majorHAnsi"/>
          <w:sz w:val="24"/>
          <w:szCs w:val="24"/>
        </w:rPr>
        <w:t xml:space="preserve"> </w:t>
      </w:r>
      <w:r w:rsidR="00251A4A" w:rsidRPr="00E705EC">
        <w:rPr>
          <w:rFonts w:asciiTheme="majorHAnsi" w:hAnsiTheme="majorHAnsi"/>
          <w:sz w:val="24"/>
          <w:szCs w:val="24"/>
        </w:rPr>
        <w:t>junctions</w:t>
      </w:r>
      <w:r w:rsidR="001868B2" w:rsidRPr="00E705EC">
        <w:rPr>
          <w:rFonts w:asciiTheme="majorHAnsi" w:hAnsiTheme="majorHAnsi"/>
          <w:sz w:val="24"/>
          <w:szCs w:val="24"/>
        </w:rPr>
        <w:t>:-</w:t>
      </w:r>
    </w:p>
    <w:p w14:paraId="3B26CBF8" w14:textId="77777777" w:rsidR="00846B9B" w:rsidRDefault="00846B9B" w:rsidP="00426C85">
      <w:pPr>
        <w:pStyle w:val="Heading3"/>
        <w:tabs>
          <w:tab w:val="left" w:pos="921"/>
          <w:tab w:val="left" w:pos="922"/>
        </w:tabs>
        <w:ind w:left="201" w:firstLine="0"/>
        <w:rPr>
          <w:rFonts w:asciiTheme="majorHAnsi" w:hAnsiTheme="majorHAnsi"/>
          <w:sz w:val="24"/>
          <w:szCs w:val="24"/>
        </w:rPr>
      </w:pPr>
    </w:p>
    <w:p w14:paraId="5A6BAA48" w14:textId="187C38C8" w:rsidR="00251A4A" w:rsidRPr="00E705EC" w:rsidRDefault="00EE786D" w:rsidP="00426C85">
      <w:pPr>
        <w:pStyle w:val="Heading3"/>
        <w:tabs>
          <w:tab w:val="left" w:pos="921"/>
          <w:tab w:val="left" w:pos="922"/>
        </w:tabs>
        <w:ind w:left="201" w:firstLine="0"/>
      </w:pPr>
      <w:r>
        <w:rPr>
          <w:rFonts w:asciiTheme="majorHAnsi" w:hAnsiTheme="majorHAnsi"/>
          <w:sz w:val="24"/>
          <w:szCs w:val="24"/>
        </w:rPr>
        <w:t xml:space="preserve">15.          </w:t>
      </w:r>
      <w:r w:rsidR="00251A4A" w:rsidRPr="00E705EC">
        <w:rPr>
          <w:rFonts w:asciiTheme="majorHAnsi" w:hAnsiTheme="majorHAnsi"/>
          <w:sz w:val="24"/>
          <w:szCs w:val="24"/>
        </w:rPr>
        <w:t>Minor</w:t>
      </w:r>
      <w:r w:rsidR="00B05DA5">
        <w:rPr>
          <w:rFonts w:asciiTheme="majorHAnsi" w:hAnsiTheme="majorHAnsi"/>
          <w:sz w:val="24"/>
          <w:szCs w:val="24"/>
        </w:rPr>
        <w:t xml:space="preserve"> </w:t>
      </w:r>
      <w:r w:rsidR="0038100B">
        <w:rPr>
          <w:rFonts w:asciiTheme="majorHAnsi" w:hAnsiTheme="majorHAnsi"/>
          <w:sz w:val="24"/>
          <w:szCs w:val="24"/>
        </w:rPr>
        <w:t>J</w:t>
      </w:r>
      <w:r w:rsidR="00251A4A" w:rsidRPr="00E705EC">
        <w:rPr>
          <w:rFonts w:asciiTheme="majorHAnsi" w:hAnsiTheme="majorHAnsi"/>
          <w:sz w:val="24"/>
          <w:szCs w:val="24"/>
        </w:rPr>
        <w:t>unctions</w:t>
      </w:r>
      <w:r w:rsidR="00EC02FB" w:rsidRPr="00E705EC">
        <w:rPr>
          <w:rFonts w:asciiTheme="majorHAnsi" w:hAnsiTheme="majorHAnsi"/>
          <w:sz w:val="24"/>
          <w:szCs w:val="24"/>
        </w:rPr>
        <w:t>:-</w:t>
      </w:r>
      <w:r w:rsidR="00C0775C" w:rsidRPr="00E705EC">
        <w:rPr>
          <w:rFonts w:asciiTheme="majorHAnsi" w:hAnsiTheme="majorHAnsi"/>
          <w:sz w:val="24"/>
          <w:szCs w:val="24"/>
        </w:rPr>
        <w:t>Nos.</w:t>
      </w:r>
    </w:p>
    <w:p w14:paraId="6F70670B" w14:textId="39D72089" w:rsidR="003B06C5" w:rsidRDefault="00437C87" w:rsidP="002F095A">
      <w:pPr>
        <w:pStyle w:val="BodyText"/>
      </w:pPr>
      <w:r>
        <w:t xml:space="preserve">                                       </w:t>
      </w:r>
      <w:r w:rsidR="00251A4A" w:rsidRPr="00E705EC">
        <w:t>The details of the minor junctions are as follows:</w:t>
      </w:r>
    </w:p>
    <w:p w14:paraId="462DF77F" w14:textId="77777777" w:rsidR="003B06C5" w:rsidRPr="00E705EC" w:rsidRDefault="003B06C5" w:rsidP="002F095A">
      <w:pPr>
        <w:pStyle w:val="BodyText"/>
        <w:rPr>
          <w:del w:id="0" w:author="om" w:date="2021-09-21T11:52:00Z"/>
        </w:rPr>
      </w:pPr>
    </w:p>
    <w:tbl>
      <w:tblPr>
        <w:tblW w:w="8750"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09"/>
        <w:gridCol w:w="3399"/>
        <w:gridCol w:w="4542"/>
      </w:tblGrid>
      <w:tr w:rsidR="00251A4A" w:rsidRPr="00E705EC" w14:paraId="1B410E83" w14:textId="77777777" w:rsidTr="00437C87">
        <w:trPr>
          <w:trHeight w:val="592"/>
          <w:tblHeader/>
        </w:trPr>
        <w:tc>
          <w:tcPr>
            <w:tcW w:w="809" w:type="dxa"/>
            <w:tcBorders>
              <w:bottom w:val="single" w:sz="4" w:space="0" w:color="auto"/>
            </w:tcBorders>
            <w:vAlign w:val="center"/>
          </w:tcPr>
          <w:p w14:paraId="6C7CAF8E" w14:textId="77777777" w:rsidR="00251A4A" w:rsidRPr="00E705EC" w:rsidRDefault="00251A4A" w:rsidP="0038100B">
            <w:pPr>
              <w:pStyle w:val="TableParagraph"/>
              <w:spacing w:before="119"/>
              <w:ind w:left="11"/>
              <w:jc w:val="center"/>
              <w:rPr>
                <w:rFonts w:asciiTheme="majorHAnsi" w:hAnsiTheme="majorHAnsi"/>
                <w:b/>
                <w:sz w:val="24"/>
                <w:szCs w:val="24"/>
              </w:rPr>
            </w:pPr>
            <w:r w:rsidRPr="00E705EC">
              <w:rPr>
                <w:rFonts w:asciiTheme="majorHAnsi" w:hAnsiTheme="majorHAnsi"/>
                <w:b/>
                <w:sz w:val="24"/>
                <w:szCs w:val="24"/>
              </w:rPr>
              <w:t>S.No.</w:t>
            </w:r>
          </w:p>
        </w:tc>
        <w:tc>
          <w:tcPr>
            <w:tcW w:w="3399" w:type="dxa"/>
            <w:tcBorders>
              <w:bottom w:val="single" w:sz="4" w:space="0" w:color="auto"/>
            </w:tcBorders>
            <w:vAlign w:val="center"/>
          </w:tcPr>
          <w:p w14:paraId="0667D46C" w14:textId="77777777" w:rsidR="00251A4A" w:rsidRPr="00E705EC" w:rsidRDefault="0038100B" w:rsidP="00EF0CD5">
            <w:pPr>
              <w:pStyle w:val="TableParagraph"/>
              <w:spacing w:before="119"/>
              <w:ind w:left="0" w:right="1760"/>
              <w:jc w:val="center"/>
              <w:rPr>
                <w:rFonts w:asciiTheme="majorHAnsi" w:hAnsiTheme="majorHAnsi"/>
                <w:b/>
                <w:sz w:val="24"/>
                <w:szCs w:val="24"/>
              </w:rPr>
            </w:pPr>
            <w:r>
              <w:rPr>
                <w:rFonts w:asciiTheme="majorHAnsi" w:hAnsiTheme="majorHAnsi"/>
                <w:b/>
                <w:sz w:val="24"/>
                <w:szCs w:val="24"/>
              </w:rPr>
              <w:t xml:space="preserve">        Location</w:t>
            </w:r>
          </w:p>
        </w:tc>
        <w:tc>
          <w:tcPr>
            <w:tcW w:w="0" w:type="auto"/>
            <w:tcBorders>
              <w:bottom w:val="single" w:sz="4" w:space="0" w:color="auto"/>
            </w:tcBorders>
            <w:vAlign w:val="center"/>
          </w:tcPr>
          <w:p w14:paraId="584CF432" w14:textId="77777777" w:rsidR="00251A4A" w:rsidRPr="00E705EC" w:rsidRDefault="00251A4A" w:rsidP="0038100B">
            <w:pPr>
              <w:pStyle w:val="TableParagraph"/>
              <w:spacing w:before="119"/>
              <w:ind w:left="1080" w:right="1080"/>
              <w:jc w:val="center"/>
              <w:rPr>
                <w:rFonts w:asciiTheme="majorHAnsi" w:hAnsiTheme="majorHAnsi"/>
                <w:b/>
                <w:sz w:val="24"/>
                <w:szCs w:val="24"/>
              </w:rPr>
            </w:pPr>
            <w:r w:rsidRPr="00E705EC">
              <w:rPr>
                <w:rFonts w:asciiTheme="majorHAnsi" w:hAnsiTheme="majorHAnsi"/>
                <w:b/>
                <w:sz w:val="24"/>
                <w:szCs w:val="24"/>
              </w:rPr>
              <w:t>Type</w:t>
            </w:r>
          </w:p>
        </w:tc>
      </w:tr>
      <w:tr w:rsidR="00B84D02" w:rsidRPr="00E705EC" w14:paraId="03963EA9" w14:textId="77777777" w:rsidTr="00437C87">
        <w:trPr>
          <w:trHeight w:val="592"/>
          <w:tblHeader/>
        </w:trPr>
        <w:tc>
          <w:tcPr>
            <w:tcW w:w="809" w:type="dxa"/>
            <w:tcBorders>
              <w:bottom w:val="single" w:sz="4" w:space="0" w:color="auto"/>
            </w:tcBorders>
            <w:vAlign w:val="center"/>
          </w:tcPr>
          <w:p w14:paraId="29D68418" w14:textId="77777777" w:rsidR="00B84D02" w:rsidRPr="00E705EC" w:rsidRDefault="00B84D02" w:rsidP="0038100B">
            <w:pPr>
              <w:pStyle w:val="TableParagraph"/>
              <w:spacing w:before="119"/>
              <w:ind w:left="11"/>
              <w:jc w:val="center"/>
              <w:rPr>
                <w:rFonts w:asciiTheme="majorHAnsi" w:hAnsiTheme="majorHAnsi"/>
                <w:b/>
                <w:sz w:val="24"/>
                <w:szCs w:val="24"/>
              </w:rPr>
            </w:pPr>
            <w:r>
              <w:rPr>
                <w:rFonts w:asciiTheme="majorHAnsi" w:hAnsiTheme="majorHAnsi"/>
                <w:b/>
                <w:sz w:val="24"/>
                <w:szCs w:val="24"/>
              </w:rPr>
              <w:lastRenderedPageBreak/>
              <w:t>1</w:t>
            </w:r>
          </w:p>
        </w:tc>
        <w:tc>
          <w:tcPr>
            <w:tcW w:w="3399" w:type="dxa"/>
            <w:tcBorders>
              <w:bottom w:val="single" w:sz="4" w:space="0" w:color="auto"/>
            </w:tcBorders>
            <w:vAlign w:val="center"/>
          </w:tcPr>
          <w:p w14:paraId="259651A8" w14:textId="4803D9A2" w:rsidR="00B84D02" w:rsidRDefault="00437C87" w:rsidP="00EF0CD5">
            <w:pPr>
              <w:pStyle w:val="TableParagraph"/>
              <w:spacing w:before="119"/>
              <w:ind w:left="720" w:right="1760"/>
              <w:jc w:val="center"/>
              <w:rPr>
                <w:rFonts w:asciiTheme="majorHAnsi" w:hAnsiTheme="majorHAnsi"/>
                <w:b/>
                <w:sz w:val="24"/>
                <w:szCs w:val="24"/>
              </w:rPr>
            </w:pPr>
            <w:r>
              <w:rPr>
                <w:rFonts w:asciiTheme="majorHAnsi" w:hAnsiTheme="majorHAnsi"/>
                <w:b/>
                <w:sz w:val="24"/>
                <w:szCs w:val="24"/>
              </w:rPr>
              <w:t>282.900</w:t>
            </w:r>
          </w:p>
        </w:tc>
        <w:tc>
          <w:tcPr>
            <w:tcW w:w="0" w:type="auto"/>
            <w:tcBorders>
              <w:bottom w:val="single" w:sz="4" w:space="0" w:color="auto"/>
            </w:tcBorders>
            <w:vAlign w:val="center"/>
          </w:tcPr>
          <w:p w14:paraId="12C751B5" w14:textId="335775AE" w:rsidR="00B84D02" w:rsidRPr="00437C87" w:rsidRDefault="00B05DA5" w:rsidP="0038100B">
            <w:pPr>
              <w:pStyle w:val="TableParagraph"/>
              <w:spacing w:before="119"/>
              <w:ind w:left="1080" w:right="1080"/>
              <w:jc w:val="center"/>
              <w:rPr>
                <w:rFonts w:asciiTheme="majorHAnsi" w:hAnsiTheme="majorHAnsi"/>
                <w:b/>
                <w:sz w:val="24"/>
                <w:szCs w:val="24"/>
              </w:rPr>
            </w:pPr>
            <w:r w:rsidRPr="00437C87">
              <w:rPr>
                <w:rFonts w:asciiTheme="majorHAnsi" w:hAnsiTheme="majorHAnsi"/>
                <w:b/>
                <w:sz w:val="24"/>
                <w:szCs w:val="24"/>
              </w:rPr>
              <w:t>T-Junction</w:t>
            </w:r>
            <w:r w:rsidR="00092B87">
              <w:rPr>
                <w:rFonts w:asciiTheme="majorHAnsi" w:hAnsiTheme="majorHAnsi"/>
                <w:b/>
                <w:sz w:val="24"/>
                <w:szCs w:val="24"/>
              </w:rPr>
              <w:t xml:space="preserve"> (Middle Cut)</w:t>
            </w:r>
          </w:p>
        </w:tc>
      </w:tr>
      <w:tr w:rsidR="00437C87" w:rsidRPr="00E705EC" w14:paraId="5F14B290" w14:textId="77777777" w:rsidTr="00437C87">
        <w:trPr>
          <w:trHeight w:val="592"/>
          <w:tblHeader/>
        </w:trPr>
        <w:tc>
          <w:tcPr>
            <w:tcW w:w="809" w:type="dxa"/>
            <w:tcBorders>
              <w:bottom w:val="single" w:sz="4" w:space="0" w:color="auto"/>
            </w:tcBorders>
            <w:vAlign w:val="center"/>
          </w:tcPr>
          <w:p w14:paraId="29D2D099" w14:textId="77777777" w:rsidR="00437C87" w:rsidRDefault="00437C87" w:rsidP="0038100B">
            <w:pPr>
              <w:pStyle w:val="TableParagraph"/>
              <w:spacing w:before="119"/>
              <w:ind w:left="11"/>
              <w:jc w:val="center"/>
              <w:rPr>
                <w:rFonts w:asciiTheme="majorHAnsi" w:hAnsiTheme="majorHAnsi"/>
                <w:b/>
                <w:sz w:val="24"/>
                <w:szCs w:val="24"/>
              </w:rPr>
            </w:pPr>
          </w:p>
        </w:tc>
        <w:tc>
          <w:tcPr>
            <w:tcW w:w="3399" w:type="dxa"/>
            <w:tcBorders>
              <w:bottom w:val="single" w:sz="4" w:space="0" w:color="auto"/>
            </w:tcBorders>
            <w:vAlign w:val="center"/>
          </w:tcPr>
          <w:p w14:paraId="17994032" w14:textId="77777777" w:rsidR="00437C87" w:rsidRDefault="00437C87" w:rsidP="00EF0CD5">
            <w:pPr>
              <w:pStyle w:val="TableParagraph"/>
              <w:spacing w:before="119"/>
              <w:ind w:left="720" w:right="1760"/>
              <w:jc w:val="center"/>
              <w:rPr>
                <w:rFonts w:asciiTheme="majorHAnsi" w:hAnsiTheme="majorHAnsi"/>
                <w:b/>
                <w:sz w:val="24"/>
                <w:szCs w:val="24"/>
              </w:rPr>
            </w:pPr>
          </w:p>
        </w:tc>
        <w:tc>
          <w:tcPr>
            <w:tcW w:w="0" w:type="auto"/>
            <w:tcBorders>
              <w:bottom w:val="single" w:sz="4" w:space="0" w:color="auto"/>
            </w:tcBorders>
            <w:vAlign w:val="center"/>
          </w:tcPr>
          <w:p w14:paraId="6D4083FF" w14:textId="77777777" w:rsidR="00437C87" w:rsidRPr="00437C87" w:rsidRDefault="00437C87" w:rsidP="0038100B">
            <w:pPr>
              <w:pStyle w:val="TableParagraph"/>
              <w:spacing w:before="119"/>
              <w:ind w:left="1080" w:right="1080"/>
              <w:jc w:val="center"/>
              <w:rPr>
                <w:rFonts w:asciiTheme="majorHAnsi" w:hAnsiTheme="majorHAnsi"/>
                <w:b/>
                <w:sz w:val="24"/>
                <w:szCs w:val="24"/>
              </w:rPr>
            </w:pPr>
          </w:p>
        </w:tc>
      </w:tr>
      <w:tr w:rsidR="00B84D02" w:rsidRPr="00E705EC" w14:paraId="2384D11E" w14:textId="77777777" w:rsidTr="00437C87">
        <w:trPr>
          <w:trHeight w:val="592"/>
          <w:tblHeader/>
        </w:trPr>
        <w:tc>
          <w:tcPr>
            <w:tcW w:w="809" w:type="dxa"/>
            <w:vAlign w:val="center"/>
          </w:tcPr>
          <w:p w14:paraId="35EE8BD2" w14:textId="77777777" w:rsidR="00B84D02" w:rsidRDefault="00B84D02" w:rsidP="00B84D02">
            <w:pPr>
              <w:pStyle w:val="TableParagraph"/>
              <w:spacing w:before="119"/>
              <w:ind w:left="11"/>
              <w:jc w:val="center"/>
              <w:rPr>
                <w:rFonts w:asciiTheme="majorHAnsi" w:hAnsiTheme="majorHAnsi"/>
                <w:b/>
                <w:sz w:val="24"/>
                <w:szCs w:val="24"/>
              </w:rPr>
            </w:pPr>
            <w:r>
              <w:rPr>
                <w:rFonts w:asciiTheme="majorHAnsi" w:hAnsiTheme="majorHAnsi"/>
                <w:b/>
                <w:sz w:val="24"/>
                <w:szCs w:val="24"/>
              </w:rPr>
              <w:t>2</w:t>
            </w:r>
          </w:p>
        </w:tc>
        <w:tc>
          <w:tcPr>
            <w:tcW w:w="3399" w:type="dxa"/>
            <w:vAlign w:val="center"/>
          </w:tcPr>
          <w:p w14:paraId="1B76DA7F" w14:textId="302B41CC" w:rsidR="00B84D02" w:rsidRDefault="00437C87" w:rsidP="00EF0CD5">
            <w:pPr>
              <w:pStyle w:val="TableParagraph"/>
              <w:spacing w:before="119"/>
              <w:ind w:left="720" w:right="1760"/>
              <w:jc w:val="center"/>
              <w:rPr>
                <w:rFonts w:asciiTheme="majorHAnsi" w:hAnsiTheme="majorHAnsi"/>
                <w:b/>
                <w:sz w:val="24"/>
                <w:szCs w:val="24"/>
              </w:rPr>
            </w:pPr>
            <w:r>
              <w:rPr>
                <w:rFonts w:asciiTheme="majorHAnsi" w:hAnsiTheme="majorHAnsi"/>
                <w:b/>
                <w:sz w:val="24"/>
                <w:szCs w:val="24"/>
              </w:rPr>
              <w:t>29</w:t>
            </w:r>
            <w:r w:rsidR="00092B87">
              <w:rPr>
                <w:rFonts w:asciiTheme="majorHAnsi" w:hAnsiTheme="majorHAnsi"/>
                <w:b/>
                <w:sz w:val="24"/>
                <w:szCs w:val="24"/>
              </w:rPr>
              <w:t>0</w:t>
            </w:r>
            <w:r>
              <w:rPr>
                <w:rFonts w:asciiTheme="majorHAnsi" w:hAnsiTheme="majorHAnsi"/>
                <w:b/>
                <w:sz w:val="24"/>
                <w:szCs w:val="24"/>
              </w:rPr>
              <w:t>.00</w:t>
            </w:r>
          </w:p>
        </w:tc>
        <w:tc>
          <w:tcPr>
            <w:tcW w:w="0" w:type="auto"/>
            <w:vAlign w:val="center"/>
          </w:tcPr>
          <w:p w14:paraId="39A9007F" w14:textId="2F100BB0" w:rsidR="00B84D02" w:rsidRPr="00437C87" w:rsidRDefault="00437C87" w:rsidP="00B84D02">
            <w:pPr>
              <w:pStyle w:val="TableParagraph"/>
              <w:spacing w:before="119"/>
              <w:ind w:left="1080" w:right="1080"/>
              <w:jc w:val="center"/>
              <w:rPr>
                <w:rFonts w:asciiTheme="majorHAnsi" w:hAnsiTheme="majorHAnsi"/>
                <w:b/>
                <w:sz w:val="24"/>
                <w:szCs w:val="24"/>
              </w:rPr>
            </w:pPr>
            <w:r>
              <w:rPr>
                <w:rFonts w:asciiTheme="majorHAnsi" w:hAnsiTheme="majorHAnsi"/>
                <w:b/>
                <w:sz w:val="24"/>
                <w:szCs w:val="24"/>
              </w:rPr>
              <w:t>Middle-Cut</w:t>
            </w:r>
          </w:p>
        </w:tc>
      </w:tr>
      <w:tr w:rsidR="00437C87" w:rsidRPr="00E705EC" w14:paraId="2D754930" w14:textId="77777777" w:rsidTr="00437C87">
        <w:trPr>
          <w:trHeight w:val="592"/>
          <w:tblHeader/>
        </w:trPr>
        <w:tc>
          <w:tcPr>
            <w:tcW w:w="809" w:type="dxa"/>
            <w:vAlign w:val="center"/>
          </w:tcPr>
          <w:p w14:paraId="041BF21E" w14:textId="23D1D9DD" w:rsidR="00437C87" w:rsidRDefault="00437C87" w:rsidP="00B84D02">
            <w:pPr>
              <w:pStyle w:val="TableParagraph"/>
              <w:spacing w:before="119"/>
              <w:ind w:left="11"/>
              <w:jc w:val="center"/>
              <w:rPr>
                <w:rFonts w:asciiTheme="majorHAnsi" w:hAnsiTheme="majorHAnsi"/>
                <w:b/>
                <w:sz w:val="24"/>
                <w:szCs w:val="24"/>
              </w:rPr>
            </w:pPr>
            <w:r>
              <w:rPr>
                <w:rFonts w:asciiTheme="majorHAnsi" w:hAnsiTheme="majorHAnsi"/>
                <w:b/>
                <w:sz w:val="24"/>
                <w:szCs w:val="24"/>
              </w:rPr>
              <w:t>3</w:t>
            </w:r>
          </w:p>
        </w:tc>
        <w:tc>
          <w:tcPr>
            <w:tcW w:w="3399" w:type="dxa"/>
            <w:vAlign w:val="center"/>
          </w:tcPr>
          <w:p w14:paraId="3F241E79" w14:textId="0106CE44" w:rsidR="00437C87" w:rsidRDefault="00437C87" w:rsidP="00EF0CD5">
            <w:pPr>
              <w:pStyle w:val="TableParagraph"/>
              <w:spacing w:before="119"/>
              <w:ind w:left="720" w:right="1760"/>
              <w:jc w:val="center"/>
              <w:rPr>
                <w:rFonts w:asciiTheme="majorHAnsi" w:hAnsiTheme="majorHAnsi"/>
                <w:b/>
                <w:sz w:val="24"/>
                <w:szCs w:val="24"/>
              </w:rPr>
            </w:pPr>
            <w:r>
              <w:rPr>
                <w:rFonts w:asciiTheme="majorHAnsi" w:hAnsiTheme="majorHAnsi"/>
                <w:b/>
                <w:sz w:val="24"/>
                <w:szCs w:val="24"/>
              </w:rPr>
              <w:t>292.500</w:t>
            </w:r>
          </w:p>
        </w:tc>
        <w:tc>
          <w:tcPr>
            <w:tcW w:w="0" w:type="auto"/>
            <w:vAlign w:val="center"/>
          </w:tcPr>
          <w:p w14:paraId="67B1DCEC" w14:textId="051A1635" w:rsidR="00437C87" w:rsidRPr="00437C87" w:rsidRDefault="00092B87" w:rsidP="00B84D02">
            <w:pPr>
              <w:pStyle w:val="TableParagraph"/>
              <w:spacing w:before="119"/>
              <w:ind w:left="1080" w:right="1080"/>
              <w:jc w:val="center"/>
              <w:rPr>
                <w:rFonts w:asciiTheme="majorHAnsi" w:hAnsiTheme="majorHAnsi"/>
                <w:b/>
                <w:sz w:val="24"/>
                <w:szCs w:val="24"/>
              </w:rPr>
            </w:pPr>
            <w:r>
              <w:rPr>
                <w:rFonts w:asciiTheme="majorHAnsi" w:hAnsiTheme="majorHAnsi"/>
                <w:b/>
                <w:sz w:val="24"/>
                <w:szCs w:val="24"/>
              </w:rPr>
              <w:t xml:space="preserve">Middle-Cut </w:t>
            </w:r>
          </w:p>
        </w:tc>
      </w:tr>
      <w:tr w:rsidR="00437C87" w:rsidRPr="00E705EC" w14:paraId="4C1AF7C4" w14:textId="77777777" w:rsidTr="00437C87">
        <w:trPr>
          <w:trHeight w:val="592"/>
          <w:tblHeader/>
        </w:trPr>
        <w:tc>
          <w:tcPr>
            <w:tcW w:w="809" w:type="dxa"/>
            <w:vAlign w:val="center"/>
          </w:tcPr>
          <w:p w14:paraId="54996605" w14:textId="06AC5946" w:rsidR="00437C87" w:rsidRDefault="00437C87" w:rsidP="00B84D02">
            <w:pPr>
              <w:pStyle w:val="TableParagraph"/>
              <w:spacing w:before="119"/>
              <w:ind w:left="11"/>
              <w:jc w:val="center"/>
              <w:rPr>
                <w:rFonts w:asciiTheme="majorHAnsi" w:hAnsiTheme="majorHAnsi"/>
                <w:b/>
                <w:sz w:val="24"/>
                <w:szCs w:val="24"/>
              </w:rPr>
            </w:pPr>
            <w:r>
              <w:rPr>
                <w:rFonts w:asciiTheme="majorHAnsi" w:hAnsiTheme="majorHAnsi"/>
                <w:b/>
                <w:sz w:val="24"/>
                <w:szCs w:val="24"/>
              </w:rPr>
              <w:t>4</w:t>
            </w:r>
          </w:p>
        </w:tc>
        <w:tc>
          <w:tcPr>
            <w:tcW w:w="3399" w:type="dxa"/>
            <w:vAlign w:val="center"/>
          </w:tcPr>
          <w:p w14:paraId="1BEBABC7" w14:textId="2D9AB400" w:rsidR="00437C87" w:rsidRDefault="00437C87" w:rsidP="00EF0CD5">
            <w:pPr>
              <w:pStyle w:val="TableParagraph"/>
              <w:spacing w:before="119"/>
              <w:ind w:left="720" w:right="1760"/>
              <w:jc w:val="center"/>
              <w:rPr>
                <w:rFonts w:asciiTheme="majorHAnsi" w:hAnsiTheme="majorHAnsi"/>
                <w:b/>
                <w:sz w:val="24"/>
                <w:szCs w:val="24"/>
              </w:rPr>
            </w:pPr>
            <w:r>
              <w:rPr>
                <w:rFonts w:asciiTheme="majorHAnsi" w:hAnsiTheme="majorHAnsi"/>
                <w:b/>
                <w:sz w:val="24"/>
                <w:szCs w:val="24"/>
              </w:rPr>
              <w:t>293.400</w:t>
            </w:r>
          </w:p>
        </w:tc>
        <w:tc>
          <w:tcPr>
            <w:tcW w:w="0" w:type="auto"/>
            <w:vAlign w:val="center"/>
          </w:tcPr>
          <w:p w14:paraId="3B29C297" w14:textId="0A56308F" w:rsidR="00437C87" w:rsidRPr="00437C87" w:rsidRDefault="00437C87" w:rsidP="00B84D02">
            <w:pPr>
              <w:pStyle w:val="TableParagraph"/>
              <w:spacing w:before="119"/>
              <w:ind w:left="1080" w:right="1080"/>
              <w:jc w:val="center"/>
              <w:rPr>
                <w:rFonts w:asciiTheme="majorHAnsi" w:hAnsiTheme="majorHAnsi"/>
                <w:b/>
                <w:sz w:val="24"/>
                <w:szCs w:val="24"/>
              </w:rPr>
            </w:pPr>
            <w:r w:rsidRPr="00437C87">
              <w:rPr>
                <w:rFonts w:asciiTheme="majorHAnsi" w:hAnsiTheme="majorHAnsi"/>
                <w:b/>
                <w:sz w:val="24"/>
                <w:szCs w:val="24"/>
              </w:rPr>
              <w:t>Middle-Cut</w:t>
            </w:r>
          </w:p>
        </w:tc>
      </w:tr>
      <w:tr w:rsidR="00437C87" w:rsidRPr="00E705EC" w14:paraId="2E09F6C1" w14:textId="77777777" w:rsidTr="00437C87">
        <w:trPr>
          <w:trHeight w:val="592"/>
          <w:tblHeader/>
        </w:trPr>
        <w:tc>
          <w:tcPr>
            <w:tcW w:w="809" w:type="dxa"/>
            <w:tcBorders>
              <w:bottom w:val="single" w:sz="4" w:space="0" w:color="auto"/>
            </w:tcBorders>
            <w:vAlign w:val="center"/>
          </w:tcPr>
          <w:p w14:paraId="618CD1F2" w14:textId="69AB1280" w:rsidR="00437C87" w:rsidRDefault="00437C87" w:rsidP="00B84D02">
            <w:pPr>
              <w:pStyle w:val="TableParagraph"/>
              <w:spacing w:before="119"/>
              <w:ind w:left="11"/>
              <w:jc w:val="center"/>
              <w:rPr>
                <w:rFonts w:asciiTheme="majorHAnsi" w:hAnsiTheme="majorHAnsi"/>
                <w:b/>
                <w:sz w:val="24"/>
                <w:szCs w:val="24"/>
              </w:rPr>
            </w:pPr>
            <w:r>
              <w:rPr>
                <w:rFonts w:asciiTheme="majorHAnsi" w:hAnsiTheme="majorHAnsi"/>
                <w:b/>
                <w:sz w:val="24"/>
                <w:szCs w:val="24"/>
              </w:rPr>
              <w:t>5</w:t>
            </w:r>
          </w:p>
        </w:tc>
        <w:tc>
          <w:tcPr>
            <w:tcW w:w="3399" w:type="dxa"/>
            <w:tcBorders>
              <w:bottom w:val="single" w:sz="4" w:space="0" w:color="auto"/>
            </w:tcBorders>
            <w:vAlign w:val="center"/>
          </w:tcPr>
          <w:p w14:paraId="725F0B33" w14:textId="7C360739" w:rsidR="00437C87" w:rsidRDefault="00437C87" w:rsidP="00EF0CD5">
            <w:pPr>
              <w:pStyle w:val="TableParagraph"/>
              <w:spacing w:before="119"/>
              <w:ind w:left="720" w:right="1760"/>
              <w:jc w:val="center"/>
              <w:rPr>
                <w:rFonts w:asciiTheme="majorHAnsi" w:hAnsiTheme="majorHAnsi"/>
                <w:b/>
                <w:sz w:val="24"/>
                <w:szCs w:val="24"/>
              </w:rPr>
            </w:pPr>
            <w:r>
              <w:rPr>
                <w:rFonts w:asciiTheme="majorHAnsi" w:hAnsiTheme="majorHAnsi"/>
                <w:b/>
                <w:sz w:val="24"/>
                <w:szCs w:val="24"/>
              </w:rPr>
              <w:t>296.700</w:t>
            </w:r>
          </w:p>
        </w:tc>
        <w:tc>
          <w:tcPr>
            <w:tcW w:w="0" w:type="auto"/>
            <w:tcBorders>
              <w:bottom w:val="single" w:sz="4" w:space="0" w:color="auto"/>
            </w:tcBorders>
            <w:vAlign w:val="center"/>
          </w:tcPr>
          <w:p w14:paraId="433D9F02" w14:textId="457E5798" w:rsidR="00437C87" w:rsidRPr="00437C87" w:rsidRDefault="00437C87" w:rsidP="00B84D02">
            <w:pPr>
              <w:pStyle w:val="TableParagraph"/>
              <w:spacing w:before="119"/>
              <w:ind w:left="1080" w:right="1080"/>
              <w:jc w:val="center"/>
              <w:rPr>
                <w:rFonts w:asciiTheme="majorHAnsi" w:hAnsiTheme="majorHAnsi"/>
                <w:b/>
                <w:sz w:val="24"/>
                <w:szCs w:val="24"/>
              </w:rPr>
            </w:pPr>
            <w:r w:rsidRPr="00437C87">
              <w:rPr>
                <w:rFonts w:asciiTheme="majorHAnsi" w:hAnsiTheme="majorHAnsi"/>
                <w:b/>
                <w:sz w:val="24"/>
                <w:szCs w:val="24"/>
              </w:rPr>
              <w:t xml:space="preserve">Middle -Cut </w:t>
            </w:r>
          </w:p>
        </w:tc>
      </w:tr>
    </w:tbl>
    <w:p w14:paraId="39574297" w14:textId="77777777" w:rsidR="00C0775C" w:rsidRPr="00E705EC" w:rsidRDefault="00C0775C" w:rsidP="002F095A">
      <w:pPr>
        <w:pStyle w:val="BodyText"/>
      </w:pPr>
    </w:p>
    <w:p w14:paraId="63A27AC3" w14:textId="77777777" w:rsidR="00251A4A" w:rsidRPr="00E705EC" w:rsidRDefault="00EE786D" w:rsidP="00EE786D">
      <w:pPr>
        <w:pStyle w:val="Heading3"/>
        <w:tabs>
          <w:tab w:val="left" w:pos="921"/>
          <w:tab w:val="left" w:pos="922"/>
        </w:tabs>
        <w:spacing w:before="7"/>
        <w:ind w:left="201" w:firstLine="0"/>
        <w:rPr>
          <w:rFonts w:asciiTheme="majorHAnsi" w:hAnsiTheme="majorHAnsi"/>
          <w:sz w:val="24"/>
          <w:szCs w:val="24"/>
        </w:rPr>
      </w:pPr>
      <w:r>
        <w:rPr>
          <w:rFonts w:asciiTheme="majorHAnsi" w:hAnsiTheme="majorHAnsi"/>
          <w:sz w:val="24"/>
          <w:szCs w:val="24"/>
        </w:rPr>
        <w:t xml:space="preserve">16.       </w:t>
      </w:r>
      <w:r w:rsidR="00251A4A" w:rsidRPr="00E705EC">
        <w:rPr>
          <w:rFonts w:asciiTheme="majorHAnsi" w:hAnsiTheme="majorHAnsi"/>
          <w:sz w:val="24"/>
          <w:szCs w:val="24"/>
        </w:rPr>
        <w:t>Bypasses</w:t>
      </w:r>
      <w:r w:rsidR="005B23F2" w:rsidRPr="00E705EC">
        <w:rPr>
          <w:rFonts w:asciiTheme="majorHAnsi" w:hAnsiTheme="majorHAnsi"/>
          <w:sz w:val="24"/>
          <w:szCs w:val="24"/>
        </w:rPr>
        <w:t xml:space="preserve"> :- </w:t>
      </w:r>
    </w:p>
    <w:p w14:paraId="6B4C77DC" w14:textId="0D29D822" w:rsidR="00251A4A" w:rsidRPr="00E705EC" w:rsidRDefault="00B126F2" w:rsidP="002F095A">
      <w:pPr>
        <w:pStyle w:val="BodyText"/>
      </w:pPr>
      <w:r>
        <w:t xml:space="preserve">                                   </w:t>
      </w:r>
      <w:r w:rsidR="00251A4A" w:rsidRPr="00E705EC">
        <w:t>The details of the existing road sections proposed to be bypassed are as follows:</w:t>
      </w:r>
    </w:p>
    <w:tbl>
      <w:tblPr>
        <w:tblW w:w="8734"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3"/>
        <w:gridCol w:w="2580"/>
        <w:gridCol w:w="2977"/>
        <w:gridCol w:w="2284"/>
      </w:tblGrid>
      <w:tr w:rsidR="00251A4A" w:rsidRPr="00E705EC" w14:paraId="446AE470" w14:textId="77777777" w:rsidTr="008369FF">
        <w:trPr>
          <w:trHeight w:val="830"/>
        </w:trPr>
        <w:tc>
          <w:tcPr>
            <w:tcW w:w="893" w:type="dxa"/>
            <w:vAlign w:val="center"/>
          </w:tcPr>
          <w:p w14:paraId="6F9F17C6" w14:textId="77777777" w:rsidR="00251A4A" w:rsidRPr="00E705EC" w:rsidRDefault="00251A4A" w:rsidP="0038100B">
            <w:pPr>
              <w:pStyle w:val="TableParagraph"/>
              <w:spacing w:before="119"/>
              <w:ind w:left="11"/>
              <w:jc w:val="center"/>
              <w:rPr>
                <w:rFonts w:asciiTheme="majorHAnsi" w:hAnsiTheme="majorHAnsi"/>
                <w:b/>
                <w:sz w:val="24"/>
                <w:szCs w:val="24"/>
              </w:rPr>
            </w:pPr>
            <w:r w:rsidRPr="00E705EC">
              <w:rPr>
                <w:rFonts w:asciiTheme="majorHAnsi" w:hAnsiTheme="majorHAnsi"/>
                <w:b/>
                <w:sz w:val="24"/>
                <w:szCs w:val="24"/>
              </w:rPr>
              <w:t>S. No.</w:t>
            </w:r>
          </w:p>
        </w:tc>
        <w:tc>
          <w:tcPr>
            <w:tcW w:w="2580" w:type="dxa"/>
            <w:vAlign w:val="center"/>
          </w:tcPr>
          <w:p w14:paraId="455FF3A7" w14:textId="77777777" w:rsidR="00251A4A" w:rsidRPr="00E705EC" w:rsidRDefault="00251A4A" w:rsidP="0038100B">
            <w:pPr>
              <w:pStyle w:val="TableParagraph"/>
              <w:spacing w:before="119" w:line="273" w:lineRule="auto"/>
              <w:ind w:left="525" w:right="65" w:hanging="440"/>
              <w:jc w:val="center"/>
              <w:rPr>
                <w:rFonts w:asciiTheme="majorHAnsi" w:hAnsiTheme="majorHAnsi"/>
                <w:b/>
                <w:sz w:val="24"/>
                <w:szCs w:val="24"/>
              </w:rPr>
            </w:pPr>
            <w:r w:rsidRPr="00E705EC">
              <w:rPr>
                <w:rFonts w:asciiTheme="majorHAnsi" w:hAnsiTheme="majorHAnsi"/>
                <w:b/>
                <w:sz w:val="24"/>
                <w:szCs w:val="24"/>
              </w:rPr>
              <w:t>Name of bypass (town)</w:t>
            </w:r>
          </w:p>
        </w:tc>
        <w:tc>
          <w:tcPr>
            <w:tcW w:w="2977" w:type="dxa"/>
            <w:vAlign w:val="center"/>
          </w:tcPr>
          <w:p w14:paraId="0D1316BA" w14:textId="77777777" w:rsidR="00251A4A" w:rsidRPr="00E705EC" w:rsidRDefault="00251A4A" w:rsidP="0038100B">
            <w:pPr>
              <w:pStyle w:val="TableParagraph"/>
              <w:spacing w:before="119" w:line="273" w:lineRule="auto"/>
              <w:ind w:left="722" w:right="140" w:hanging="560"/>
              <w:jc w:val="center"/>
              <w:rPr>
                <w:rFonts w:asciiTheme="majorHAnsi" w:hAnsiTheme="majorHAnsi"/>
                <w:b/>
                <w:sz w:val="24"/>
                <w:szCs w:val="24"/>
              </w:rPr>
            </w:pPr>
            <w:r w:rsidRPr="00E705EC">
              <w:rPr>
                <w:rFonts w:asciiTheme="majorHAnsi" w:hAnsiTheme="majorHAnsi"/>
                <w:b/>
                <w:sz w:val="24"/>
                <w:szCs w:val="24"/>
              </w:rPr>
              <w:t>Chainage (km) From km to km</w:t>
            </w:r>
          </w:p>
        </w:tc>
        <w:tc>
          <w:tcPr>
            <w:tcW w:w="2282" w:type="dxa"/>
            <w:vAlign w:val="center"/>
          </w:tcPr>
          <w:p w14:paraId="305B94DE" w14:textId="77777777" w:rsidR="00251A4A" w:rsidRPr="00E705EC" w:rsidRDefault="00251A4A" w:rsidP="0038100B">
            <w:pPr>
              <w:pStyle w:val="TableParagraph"/>
              <w:spacing w:before="119" w:line="273" w:lineRule="auto"/>
              <w:ind w:left="500" w:right="177" w:hanging="301"/>
              <w:jc w:val="center"/>
              <w:rPr>
                <w:rFonts w:asciiTheme="majorHAnsi" w:hAnsiTheme="majorHAnsi"/>
                <w:b/>
                <w:sz w:val="24"/>
                <w:szCs w:val="24"/>
              </w:rPr>
            </w:pPr>
            <w:r w:rsidRPr="00E705EC">
              <w:rPr>
                <w:rFonts w:asciiTheme="majorHAnsi" w:hAnsiTheme="majorHAnsi"/>
                <w:b/>
                <w:sz w:val="24"/>
                <w:szCs w:val="24"/>
              </w:rPr>
              <w:t>Length (in Km)</w:t>
            </w:r>
          </w:p>
        </w:tc>
      </w:tr>
      <w:tr w:rsidR="00131AAC" w:rsidRPr="00E705EC" w14:paraId="16606B2E" w14:textId="77777777" w:rsidTr="008369FF">
        <w:trPr>
          <w:trHeight w:val="431"/>
        </w:trPr>
        <w:tc>
          <w:tcPr>
            <w:tcW w:w="8734" w:type="dxa"/>
            <w:gridSpan w:val="4"/>
            <w:vAlign w:val="center"/>
          </w:tcPr>
          <w:p w14:paraId="53CA63B8" w14:textId="77777777" w:rsidR="00131AAC" w:rsidRPr="00E705EC" w:rsidRDefault="004C5EFE" w:rsidP="004C5EFE">
            <w:pPr>
              <w:pStyle w:val="TableParagraph"/>
              <w:jc w:val="center"/>
              <w:rPr>
                <w:rFonts w:asciiTheme="majorHAnsi" w:hAnsiTheme="majorHAnsi"/>
                <w:sz w:val="24"/>
                <w:szCs w:val="24"/>
              </w:rPr>
            </w:pPr>
            <w:r>
              <w:rPr>
                <w:rFonts w:asciiTheme="majorHAnsi" w:hAnsiTheme="majorHAnsi" w:cs="Times New Roman"/>
                <w:b/>
                <w:bCs/>
                <w:color w:val="000000"/>
                <w:sz w:val="24"/>
                <w:szCs w:val="24"/>
              </w:rPr>
              <w:t>NIL</w:t>
            </w:r>
          </w:p>
        </w:tc>
      </w:tr>
    </w:tbl>
    <w:p w14:paraId="0BFC7551" w14:textId="77777777" w:rsidR="00251A4A" w:rsidRPr="00E705EC" w:rsidRDefault="00251A4A" w:rsidP="002F095A">
      <w:pPr>
        <w:pStyle w:val="BodyText"/>
      </w:pPr>
    </w:p>
    <w:p w14:paraId="6F2D6157" w14:textId="77777777" w:rsidR="00243DFF" w:rsidRPr="002540CC" w:rsidRDefault="00EE786D" w:rsidP="002540CC">
      <w:pPr>
        <w:pStyle w:val="Heading3"/>
        <w:tabs>
          <w:tab w:val="left" w:pos="921"/>
        </w:tabs>
        <w:ind w:left="0" w:firstLine="0"/>
        <w:rPr>
          <w:rFonts w:asciiTheme="majorHAnsi" w:hAnsiTheme="majorHAnsi"/>
          <w:sz w:val="24"/>
          <w:szCs w:val="24"/>
        </w:rPr>
      </w:pPr>
      <w:r>
        <w:rPr>
          <w:rFonts w:asciiTheme="majorHAnsi" w:hAnsiTheme="majorHAnsi"/>
          <w:sz w:val="24"/>
          <w:szCs w:val="24"/>
        </w:rPr>
        <w:t xml:space="preserve">17.      </w:t>
      </w:r>
      <w:r w:rsidR="00251A4A" w:rsidRPr="00E705EC">
        <w:rPr>
          <w:rFonts w:asciiTheme="majorHAnsi" w:hAnsiTheme="majorHAnsi"/>
          <w:sz w:val="24"/>
          <w:szCs w:val="24"/>
        </w:rPr>
        <w:t>Other</w:t>
      </w:r>
      <w:r w:rsidR="00846B9B">
        <w:rPr>
          <w:rFonts w:asciiTheme="majorHAnsi" w:hAnsiTheme="majorHAnsi"/>
          <w:sz w:val="24"/>
          <w:szCs w:val="24"/>
        </w:rPr>
        <w:t xml:space="preserve"> </w:t>
      </w:r>
      <w:r w:rsidR="006E4C66" w:rsidRPr="00E705EC">
        <w:rPr>
          <w:rFonts w:asciiTheme="majorHAnsi" w:hAnsiTheme="majorHAnsi"/>
          <w:sz w:val="24"/>
          <w:szCs w:val="24"/>
        </w:rPr>
        <w:t>S</w:t>
      </w:r>
      <w:r w:rsidR="00131AAC" w:rsidRPr="00E705EC">
        <w:rPr>
          <w:rFonts w:asciiTheme="majorHAnsi" w:hAnsiTheme="majorHAnsi"/>
          <w:sz w:val="24"/>
          <w:szCs w:val="24"/>
        </w:rPr>
        <w:t>tructures :-  NIL</w:t>
      </w:r>
    </w:p>
    <w:tbl>
      <w:tblPr>
        <w:tblW w:w="0" w:type="auto"/>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2"/>
        <w:gridCol w:w="2520"/>
        <w:gridCol w:w="5138"/>
      </w:tblGrid>
      <w:tr w:rsidR="00471617" w:rsidRPr="00E705EC" w14:paraId="7E4103ED" w14:textId="77777777" w:rsidTr="008369FF">
        <w:trPr>
          <w:trHeight w:val="898"/>
        </w:trPr>
        <w:tc>
          <w:tcPr>
            <w:tcW w:w="872" w:type="dxa"/>
            <w:vAlign w:val="center"/>
          </w:tcPr>
          <w:p w14:paraId="3AFC3A4C" w14:textId="77777777" w:rsidR="00471617" w:rsidRPr="00E705EC" w:rsidRDefault="00471617" w:rsidP="00684D61">
            <w:pPr>
              <w:pStyle w:val="TableParagraph"/>
              <w:spacing w:before="119"/>
              <w:ind w:left="11"/>
              <w:jc w:val="center"/>
              <w:rPr>
                <w:rFonts w:asciiTheme="majorHAnsi" w:hAnsiTheme="majorHAnsi"/>
                <w:b/>
                <w:sz w:val="24"/>
                <w:szCs w:val="24"/>
              </w:rPr>
            </w:pPr>
            <w:r w:rsidRPr="00E705EC">
              <w:rPr>
                <w:rFonts w:asciiTheme="majorHAnsi" w:hAnsiTheme="majorHAnsi"/>
                <w:b/>
                <w:sz w:val="24"/>
                <w:szCs w:val="24"/>
              </w:rPr>
              <w:t>S. No.</w:t>
            </w:r>
          </w:p>
        </w:tc>
        <w:tc>
          <w:tcPr>
            <w:tcW w:w="2520" w:type="dxa"/>
            <w:vAlign w:val="center"/>
          </w:tcPr>
          <w:p w14:paraId="79553A77" w14:textId="77777777" w:rsidR="00471617" w:rsidRPr="00E705EC" w:rsidRDefault="00471617" w:rsidP="00684D61">
            <w:pPr>
              <w:pStyle w:val="TableParagraph"/>
              <w:spacing w:before="119" w:line="273" w:lineRule="auto"/>
              <w:ind w:left="525" w:right="65" w:hanging="440"/>
              <w:jc w:val="center"/>
              <w:rPr>
                <w:rFonts w:asciiTheme="majorHAnsi" w:hAnsiTheme="majorHAnsi"/>
                <w:b/>
                <w:sz w:val="24"/>
                <w:szCs w:val="24"/>
              </w:rPr>
            </w:pPr>
            <w:r>
              <w:rPr>
                <w:rFonts w:asciiTheme="majorHAnsi" w:hAnsiTheme="majorHAnsi"/>
                <w:b/>
                <w:sz w:val="24"/>
                <w:szCs w:val="24"/>
              </w:rPr>
              <w:t>Location</w:t>
            </w:r>
          </w:p>
        </w:tc>
        <w:tc>
          <w:tcPr>
            <w:tcW w:w="5137" w:type="dxa"/>
            <w:vAlign w:val="center"/>
          </w:tcPr>
          <w:p w14:paraId="55B0E4A9" w14:textId="77777777" w:rsidR="00471617" w:rsidRPr="00E705EC" w:rsidRDefault="00471617" w:rsidP="00684D61">
            <w:pPr>
              <w:pStyle w:val="TableParagraph"/>
              <w:spacing w:before="119" w:line="273" w:lineRule="auto"/>
              <w:ind w:left="500" w:right="177" w:hanging="301"/>
              <w:jc w:val="center"/>
              <w:rPr>
                <w:rFonts w:asciiTheme="majorHAnsi" w:hAnsiTheme="majorHAnsi"/>
                <w:b/>
                <w:sz w:val="24"/>
                <w:szCs w:val="24"/>
              </w:rPr>
            </w:pPr>
            <w:r>
              <w:rPr>
                <w:rFonts w:asciiTheme="majorHAnsi" w:hAnsiTheme="majorHAnsi"/>
                <w:b/>
                <w:sz w:val="24"/>
                <w:szCs w:val="24"/>
              </w:rPr>
              <w:t>Type</w:t>
            </w:r>
          </w:p>
        </w:tc>
      </w:tr>
      <w:tr w:rsidR="00243DFF" w:rsidRPr="00E705EC" w14:paraId="0E72B533" w14:textId="77777777" w:rsidTr="008369FF">
        <w:trPr>
          <w:trHeight w:val="375"/>
        </w:trPr>
        <w:tc>
          <w:tcPr>
            <w:tcW w:w="8530" w:type="dxa"/>
            <w:gridSpan w:val="3"/>
            <w:vAlign w:val="center"/>
          </w:tcPr>
          <w:p w14:paraId="1F40A7D1" w14:textId="77777777" w:rsidR="00243DFF" w:rsidRPr="00E705EC" w:rsidRDefault="00243DFF" w:rsidP="00684D61">
            <w:pPr>
              <w:pStyle w:val="TableParagraph"/>
              <w:jc w:val="center"/>
              <w:rPr>
                <w:rFonts w:asciiTheme="majorHAnsi" w:hAnsiTheme="majorHAnsi"/>
                <w:sz w:val="24"/>
                <w:szCs w:val="24"/>
              </w:rPr>
            </w:pPr>
            <w:r>
              <w:rPr>
                <w:rFonts w:asciiTheme="majorHAnsi" w:hAnsiTheme="majorHAnsi" w:cs="Times New Roman"/>
                <w:b/>
                <w:bCs/>
                <w:color w:val="000000"/>
                <w:sz w:val="24"/>
                <w:szCs w:val="24"/>
              </w:rPr>
              <w:t>NIL</w:t>
            </w:r>
          </w:p>
        </w:tc>
      </w:tr>
    </w:tbl>
    <w:p w14:paraId="619E28D0" w14:textId="77777777" w:rsidR="00171411" w:rsidRDefault="00171411" w:rsidP="0073756C">
      <w:pPr>
        <w:pStyle w:val="BodyText"/>
        <w:rPr>
          <w:rFonts w:ascii="Times New Roman" w:hAnsi="Times New Roman" w:cs="Times New Roman"/>
          <w:sz w:val="24"/>
          <w:szCs w:val="24"/>
        </w:rPr>
      </w:pPr>
    </w:p>
    <w:p w14:paraId="0B9091C0" w14:textId="77777777" w:rsidR="00634886" w:rsidRDefault="00634886" w:rsidP="002F095A">
      <w:pPr>
        <w:pStyle w:val="BodyText"/>
      </w:pPr>
    </w:p>
    <w:p w14:paraId="44343297" w14:textId="77777777" w:rsidR="00846B9B" w:rsidRDefault="00846B9B" w:rsidP="00251A4A">
      <w:pPr>
        <w:pStyle w:val="Heading3"/>
        <w:spacing w:before="87"/>
        <w:ind w:left="479" w:right="714" w:firstLine="0"/>
        <w:jc w:val="center"/>
        <w:rPr>
          <w:rFonts w:asciiTheme="majorHAnsi" w:hAnsiTheme="majorHAnsi"/>
          <w:sz w:val="24"/>
          <w:szCs w:val="24"/>
        </w:rPr>
      </w:pPr>
      <w:r>
        <w:rPr>
          <w:rFonts w:asciiTheme="majorHAnsi" w:hAnsiTheme="majorHAnsi"/>
          <w:sz w:val="24"/>
          <w:szCs w:val="24"/>
        </w:rPr>
        <w:t xml:space="preserve"> </w:t>
      </w:r>
    </w:p>
    <w:p w14:paraId="1DA7A260" w14:textId="655646D5" w:rsidR="00251A4A" w:rsidRPr="00E705EC" w:rsidRDefault="00251A4A" w:rsidP="008369FF">
      <w:pPr>
        <w:ind w:left="0"/>
        <w:rPr>
          <w:rFonts w:asciiTheme="majorHAnsi" w:hAnsiTheme="majorHAnsi"/>
          <w:sz w:val="24"/>
          <w:szCs w:val="24"/>
        </w:rPr>
      </w:pPr>
      <w:r w:rsidRPr="00E705EC">
        <w:rPr>
          <w:rFonts w:asciiTheme="majorHAnsi" w:hAnsiTheme="majorHAnsi"/>
          <w:sz w:val="24"/>
          <w:szCs w:val="24"/>
        </w:rPr>
        <w:t>Annex – II</w:t>
      </w:r>
    </w:p>
    <w:p w14:paraId="430CFC31" w14:textId="77777777" w:rsidR="00251A4A" w:rsidRPr="00E705EC" w:rsidRDefault="00251A4A" w:rsidP="002F095A">
      <w:pPr>
        <w:pStyle w:val="BodyText"/>
      </w:pPr>
    </w:p>
    <w:p w14:paraId="4FA6058B" w14:textId="77777777" w:rsidR="00697A9F" w:rsidRDefault="00697A9F" w:rsidP="00697A9F">
      <w:pPr>
        <w:pStyle w:val="Heading4"/>
        <w:spacing w:before="84"/>
        <w:ind w:left="1898" w:right="2183"/>
      </w:pPr>
      <w:r>
        <w:rPr>
          <w:w w:val="105"/>
        </w:rPr>
        <w:t>Annex – II</w:t>
      </w:r>
    </w:p>
    <w:p w14:paraId="2F2F887A" w14:textId="77777777" w:rsidR="00697A9F" w:rsidRDefault="00697A9F" w:rsidP="00697A9F">
      <w:pPr>
        <w:pStyle w:val="BodyText"/>
        <w:spacing w:before="2"/>
        <w:rPr>
          <w:b/>
          <w:sz w:val="23"/>
        </w:rPr>
      </w:pPr>
    </w:p>
    <w:p w14:paraId="4D938823" w14:textId="77777777" w:rsidR="00697A9F" w:rsidRDefault="00697A9F" w:rsidP="00697A9F">
      <w:pPr>
        <w:spacing w:before="1"/>
        <w:ind w:left="1898" w:right="2183"/>
        <w:jc w:val="center"/>
        <w:rPr>
          <w:i/>
          <w:sz w:val="20"/>
        </w:rPr>
      </w:pPr>
      <w:r>
        <w:rPr>
          <w:i/>
          <w:w w:val="105"/>
          <w:sz w:val="20"/>
        </w:rPr>
        <w:t>(As per Clause 8.3 (i))</w:t>
      </w:r>
    </w:p>
    <w:p w14:paraId="2FDA7C0F" w14:textId="77777777" w:rsidR="00697A9F" w:rsidRDefault="00697A9F" w:rsidP="00697A9F">
      <w:pPr>
        <w:pStyle w:val="BodyText"/>
        <w:spacing w:before="10"/>
        <w:rPr>
          <w:i/>
        </w:rPr>
      </w:pPr>
    </w:p>
    <w:p w14:paraId="6BD62104" w14:textId="77777777" w:rsidR="00697A9F" w:rsidRDefault="00697A9F" w:rsidP="00697A9F">
      <w:pPr>
        <w:pStyle w:val="Heading5"/>
        <w:ind w:left="1901"/>
      </w:pPr>
      <w:r>
        <w:rPr>
          <w:i/>
          <w:w w:val="110"/>
        </w:rPr>
        <w:t>(Schedule-A)</w:t>
      </w:r>
    </w:p>
    <w:p w14:paraId="10BD80EE" w14:textId="77777777" w:rsidR="00697A9F" w:rsidRDefault="00697A9F" w:rsidP="00697A9F">
      <w:pPr>
        <w:pStyle w:val="BodyText"/>
        <w:spacing w:before="8"/>
        <w:rPr>
          <w:rFonts w:ascii="Times New Roman"/>
          <w:b/>
          <w:i/>
          <w:sz w:val="23"/>
        </w:rPr>
      </w:pPr>
    </w:p>
    <w:p w14:paraId="5107E248" w14:textId="77777777" w:rsidR="00697A9F" w:rsidRDefault="00697A9F" w:rsidP="00697A9F">
      <w:pPr>
        <w:ind w:left="1926" w:right="2183"/>
        <w:jc w:val="center"/>
        <w:rPr>
          <w:b/>
          <w:sz w:val="20"/>
        </w:rPr>
      </w:pPr>
      <w:r>
        <w:rPr>
          <w:b/>
          <w:w w:val="105"/>
          <w:sz w:val="20"/>
        </w:rPr>
        <w:t>Dates for providing Right of Way of Construction Zone</w:t>
      </w:r>
    </w:p>
    <w:p w14:paraId="3680CA5C" w14:textId="77777777" w:rsidR="00697A9F" w:rsidRDefault="00697A9F" w:rsidP="00697A9F">
      <w:pPr>
        <w:pStyle w:val="BodyText"/>
        <w:spacing w:before="3"/>
        <w:rPr>
          <w:b/>
          <w:sz w:val="23"/>
        </w:rPr>
      </w:pPr>
    </w:p>
    <w:p w14:paraId="05DFFBF9" w14:textId="77777777" w:rsidR="00697A9F" w:rsidRDefault="00697A9F" w:rsidP="00697A9F">
      <w:pPr>
        <w:pStyle w:val="BodyText"/>
        <w:spacing w:line="283" w:lineRule="auto"/>
        <w:ind w:left="394" w:right="691"/>
      </w:pPr>
      <w:r>
        <w:rPr>
          <w:w w:val="105"/>
        </w:rPr>
        <w:t>The</w:t>
      </w:r>
      <w:r>
        <w:rPr>
          <w:spacing w:val="-8"/>
          <w:w w:val="105"/>
        </w:rPr>
        <w:t xml:space="preserve"> </w:t>
      </w:r>
      <w:r>
        <w:rPr>
          <w:w w:val="105"/>
        </w:rPr>
        <w:t>dates</w:t>
      </w:r>
      <w:r>
        <w:rPr>
          <w:spacing w:val="-12"/>
          <w:w w:val="105"/>
        </w:rPr>
        <w:t xml:space="preserve"> </w:t>
      </w:r>
      <w:r>
        <w:rPr>
          <w:w w:val="105"/>
        </w:rPr>
        <w:t>on</w:t>
      </w:r>
      <w:r>
        <w:rPr>
          <w:spacing w:val="-12"/>
          <w:w w:val="105"/>
        </w:rPr>
        <w:t xml:space="preserve"> </w:t>
      </w:r>
      <w:r>
        <w:rPr>
          <w:w w:val="105"/>
        </w:rPr>
        <w:t>which</w:t>
      </w:r>
      <w:r>
        <w:rPr>
          <w:spacing w:val="-9"/>
          <w:w w:val="105"/>
        </w:rPr>
        <w:t xml:space="preserve"> </w:t>
      </w:r>
      <w:r>
        <w:rPr>
          <w:w w:val="105"/>
        </w:rPr>
        <w:t>the</w:t>
      </w:r>
      <w:r>
        <w:rPr>
          <w:spacing w:val="-9"/>
          <w:w w:val="105"/>
        </w:rPr>
        <w:t xml:space="preserve"> </w:t>
      </w:r>
      <w:r>
        <w:rPr>
          <w:w w:val="105"/>
        </w:rPr>
        <w:t>Authority</w:t>
      </w:r>
      <w:r>
        <w:rPr>
          <w:spacing w:val="-10"/>
          <w:w w:val="105"/>
        </w:rPr>
        <w:t xml:space="preserve"> </w:t>
      </w:r>
      <w:r>
        <w:rPr>
          <w:w w:val="105"/>
        </w:rPr>
        <w:t>shall</w:t>
      </w:r>
      <w:r>
        <w:rPr>
          <w:spacing w:val="-11"/>
          <w:w w:val="105"/>
        </w:rPr>
        <w:t xml:space="preserve"> </w:t>
      </w:r>
      <w:r>
        <w:rPr>
          <w:w w:val="105"/>
        </w:rPr>
        <w:t>provide</w:t>
      </w:r>
      <w:r>
        <w:rPr>
          <w:spacing w:val="-8"/>
          <w:w w:val="105"/>
        </w:rPr>
        <w:t xml:space="preserve"> </w:t>
      </w:r>
      <w:r>
        <w:rPr>
          <w:w w:val="105"/>
        </w:rPr>
        <w:t>Right</w:t>
      </w:r>
      <w:r>
        <w:rPr>
          <w:spacing w:val="-10"/>
          <w:w w:val="105"/>
        </w:rPr>
        <w:t xml:space="preserve"> </w:t>
      </w:r>
      <w:r>
        <w:rPr>
          <w:w w:val="105"/>
        </w:rPr>
        <w:t>of</w:t>
      </w:r>
      <w:r>
        <w:rPr>
          <w:spacing w:val="-9"/>
          <w:w w:val="105"/>
        </w:rPr>
        <w:t xml:space="preserve"> </w:t>
      </w:r>
      <w:r>
        <w:rPr>
          <w:w w:val="105"/>
        </w:rPr>
        <w:t>Way</w:t>
      </w:r>
      <w:r>
        <w:rPr>
          <w:spacing w:val="-10"/>
          <w:w w:val="105"/>
        </w:rPr>
        <w:t xml:space="preserve"> </w:t>
      </w:r>
      <w:r>
        <w:rPr>
          <w:w w:val="105"/>
        </w:rPr>
        <w:t>of</w:t>
      </w:r>
      <w:r>
        <w:rPr>
          <w:spacing w:val="-10"/>
          <w:w w:val="105"/>
        </w:rPr>
        <w:t xml:space="preserve"> </w:t>
      </w:r>
      <w:r>
        <w:rPr>
          <w:w w:val="105"/>
        </w:rPr>
        <w:t>Construction</w:t>
      </w:r>
      <w:r>
        <w:rPr>
          <w:spacing w:val="-9"/>
          <w:w w:val="105"/>
        </w:rPr>
        <w:t xml:space="preserve"> </w:t>
      </w:r>
      <w:r>
        <w:rPr>
          <w:w w:val="105"/>
        </w:rPr>
        <w:t>Zone</w:t>
      </w:r>
      <w:r>
        <w:rPr>
          <w:spacing w:val="-9"/>
          <w:w w:val="105"/>
        </w:rPr>
        <w:t xml:space="preserve"> </w:t>
      </w:r>
      <w:r>
        <w:rPr>
          <w:w w:val="105"/>
        </w:rPr>
        <w:t>to</w:t>
      </w:r>
      <w:r>
        <w:rPr>
          <w:spacing w:val="-8"/>
          <w:w w:val="105"/>
        </w:rPr>
        <w:t xml:space="preserve"> </w:t>
      </w:r>
      <w:r>
        <w:rPr>
          <w:w w:val="105"/>
        </w:rPr>
        <w:t>the Contractor on different stretches of the Site are stated</w:t>
      </w:r>
      <w:r>
        <w:rPr>
          <w:spacing w:val="-30"/>
          <w:w w:val="105"/>
        </w:rPr>
        <w:t xml:space="preserve"> </w:t>
      </w:r>
      <w:r>
        <w:rPr>
          <w:w w:val="105"/>
        </w:rPr>
        <w:t>below:</w:t>
      </w:r>
    </w:p>
    <w:p w14:paraId="7CD23D0B" w14:textId="77777777" w:rsidR="00697A9F" w:rsidRDefault="00697A9F" w:rsidP="00697A9F">
      <w:pPr>
        <w:pStyle w:val="BodyText"/>
        <w:spacing w:before="2"/>
        <w:rPr>
          <w:sz w:val="19"/>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99"/>
        <w:gridCol w:w="1860"/>
        <w:gridCol w:w="930"/>
        <w:gridCol w:w="848"/>
        <w:gridCol w:w="1441"/>
      </w:tblGrid>
      <w:tr w:rsidR="00697A9F" w14:paraId="3D7C9C7B" w14:textId="77777777" w:rsidTr="0064193F">
        <w:trPr>
          <w:trHeight w:val="832"/>
        </w:trPr>
        <w:tc>
          <w:tcPr>
            <w:tcW w:w="3199" w:type="dxa"/>
          </w:tcPr>
          <w:p w14:paraId="287CDB0A" w14:textId="77777777" w:rsidR="00697A9F" w:rsidRDefault="00697A9F" w:rsidP="0064193F">
            <w:pPr>
              <w:pStyle w:val="TableParagraph"/>
              <w:spacing w:before="1"/>
              <w:rPr>
                <w:sz w:val="24"/>
              </w:rPr>
            </w:pPr>
          </w:p>
          <w:p w14:paraId="58EBD4D7" w14:textId="77777777" w:rsidR="00697A9F" w:rsidRDefault="00697A9F" w:rsidP="0064193F">
            <w:pPr>
              <w:pStyle w:val="TableParagraph"/>
              <w:ind w:left="1315" w:right="1304"/>
              <w:jc w:val="center"/>
              <w:rPr>
                <w:b/>
                <w:sz w:val="20"/>
              </w:rPr>
            </w:pPr>
            <w:r>
              <w:rPr>
                <w:b/>
                <w:w w:val="105"/>
                <w:sz w:val="20"/>
              </w:rPr>
              <w:t>Sl. No</w:t>
            </w:r>
          </w:p>
        </w:tc>
        <w:tc>
          <w:tcPr>
            <w:tcW w:w="1860" w:type="dxa"/>
          </w:tcPr>
          <w:p w14:paraId="6A511D83" w14:textId="77777777" w:rsidR="00697A9F" w:rsidRDefault="00697A9F" w:rsidP="0064193F">
            <w:pPr>
              <w:pStyle w:val="TableParagraph"/>
              <w:spacing w:before="1"/>
              <w:rPr>
                <w:sz w:val="24"/>
              </w:rPr>
            </w:pPr>
          </w:p>
          <w:p w14:paraId="44E60986" w14:textId="77777777" w:rsidR="00697A9F" w:rsidRDefault="00697A9F" w:rsidP="0064193F">
            <w:pPr>
              <w:pStyle w:val="TableParagraph"/>
              <w:ind w:left="173" w:right="159"/>
              <w:jc w:val="center"/>
              <w:rPr>
                <w:b/>
                <w:sz w:val="20"/>
              </w:rPr>
            </w:pPr>
            <w:r>
              <w:rPr>
                <w:b/>
                <w:w w:val="105"/>
                <w:sz w:val="20"/>
              </w:rPr>
              <w:t>From km to km</w:t>
            </w:r>
          </w:p>
        </w:tc>
        <w:tc>
          <w:tcPr>
            <w:tcW w:w="930" w:type="dxa"/>
          </w:tcPr>
          <w:p w14:paraId="480838D7" w14:textId="77777777" w:rsidR="00697A9F" w:rsidRDefault="00697A9F" w:rsidP="0064193F">
            <w:pPr>
              <w:pStyle w:val="TableParagraph"/>
              <w:spacing w:before="143" w:line="283" w:lineRule="auto"/>
              <w:ind w:left="230" w:hanging="92"/>
              <w:rPr>
                <w:b/>
                <w:sz w:val="20"/>
              </w:rPr>
            </w:pPr>
            <w:r>
              <w:rPr>
                <w:b/>
                <w:sz w:val="20"/>
              </w:rPr>
              <w:t xml:space="preserve">Length </w:t>
            </w:r>
            <w:r>
              <w:rPr>
                <w:b/>
                <w:w w:val="105"/>
                <w:sz w:val="20"/>
              </w:rPr>
              <w:t>(km)</w:t>
            </w:r>
          </w:p>
        </w:tc>
        <w:tc>
          <w:tcPr>
            <w:tcW w:w="848" w:type="dxa"/>
          </w:tcPr>
          <w:p w14:paraId="7E795DCD" w14:textId="77777777" w:rsidR="00697A9F" w:rsidRDefault="00697A9F" w:rsidP="0064193F">
            <w:pPr>
              <w:pStyle w:val="TableParagraph"/>
              <w:spacing w:before="143" w:line="283" w:lineRule="auto"/>
              <w:ind w:left="250" w:hanging="118"/>
              <w:rPr>
                <w:b/>
                <w:sz w:val="20"/>
              </w:rPr>
            </w:pPr>
            <w:r>
              <w:rPr>
                <w:b/>
                <w:sz w:val="20"/>
              </w:rPr>
              <w:t xml:space="preserve">Width </w:t>
            </w:r>
            <w:r>
              <w:rPr>
                <w:b/>
                <w:w w:val="105"/>
                <w:sz w:val="20"/>
              </w:rPr>
              <w:t>(m)</w:t>
            </w:r>
          </w:p>
        </w:tc>
        <w:tc>
          <w:tcPr>
            <w:tcW w:w="1441" w:type="dxa"/>
          </w:tcPr>
          <w:p w14:paraId="11108F8A" w14:textId="77777777" w:rsidR="00697A9F" w:rsidRDefault="00697A9F" w:rsidP="0064193F">
            <w:pPr>
              <w:pStyle w:val="TableParagraph"/>
              <w:tabs>
                <w:tab w:val="left" w:pos="936"/>
              </w:tabs>
              <w:spacing w:before="4" w:line="283" w:lineRule="auto"/>
              <w:ind w:left="261" w:right="240" w:hanging="2"/>
              <w:jc w:val="center"/>
              <w:rPr>
                <w:b/>
                <w:sz w:val="20"/>
              </w:rPr>
            </w:pPr>
            <w:r>
              <w:rPr>
                <w:b/>
                <w:w w:val="105"/>
                <w:sz w:val="20"/>
              </w:rPr>
              <w:t>Date</w:t>
            </w:r>
            <w:r>
              <w:rPr>
                <w:b/>
                <w:w w:val="105"/>
                <w:sz w:val="20"/>
              </w:rPr>
              <w:tab/>
              <w:t xml:space="preserve">of </w:t>
            </w:r>
            <w:r>
              <w:rPr>
                <w:b/>
                <w:spacing w:val="-1"/>
                <w:sz w:val="20"/>
              </w:rPr>
              <w:t>providing</w:t>
            </w:r>
          </w:p>
          <w:p w14:paraId="435F6398" w14:textId="77777777" w:rsidR="00697A9F" w:rsidRDefault="00697A9F" w:rsidP="0064193F">
            <w:pPr>
              <w:pStyle w:val="TableParagraph"/>
              <w:spacing w:before="6"/>
              <w:ind w:left="44" w:right="28"/>
              <w:jc w:val="center"/>
              <w:rPr>
                <w:b/>
                <w:sz w:val="20"/>
              </w:rPr>
            </w:pPr>
            <w:r>
              <w:rPr>
                <w:b/>
                <w:w w:val="105"/>
                <w:sz w:val="20"/>
              </w:rPr>
              <w:t>Right of Way*</w:t>
            </w:r>
          </w:p>
        </w:tc>
      </w:tr>
      <w:tr w:rsidR="00697A9F" w14:paraId="3A1D5AE6" w14:textId="77777777" w:rsidTr="0064193F">
        <w:trPr>
          <w:trHeight w:val="279"/>
        </w:trPr>
        <w:tc>
          <w:tcPr>
            <w:tcW w:w="3199" w:type="dxa"/>
          </w:tcPr>
          <w:p w14:paraId="708BE17D" w14:textId="77777777" w:rsidR="00697A9F" w:rsidRDefault="00697A9F" w:rsidP="0064193F">
            <w:pPr>
              <w:pStyle w:val="TableParagraph"/>
              <w:spacing w:before="9"/>
              <w:ind w:left="1315" w:right="1299"/>
              <w:jc w:val="center"/>
              <w:rPr>
                <w:b/>
                <w:sz w:val="20"/>
              </w:rPr>
            </w:pPr>
            <w:r>
              <w:rPr>
                <w:b/>
                <w:w w:val="105"/>
                <w:sz w:val="20"/>
              </w:rPr>
              <w:t>(1)</w:t>
            </w:r>
          </w:p>
        </w:tc>
        <w:tc>
          <w:tcPr>
            <w:tcW w:w="1860" w:type="dxa"/>
          </w:tcPr>
          <w:p w14:paraId="41566B33" w14:textId="77777777" w:rsidR="00697A9F" w:rsidRDefault="00697A9F" w:rsidP="0064193F">
            <w:pPr>
              <w:pStyle w:val="TableParagraph"/>
              <w:spacing w:before="9"/>
              <w:ind w:left="173" w:right="157"/>
              <w:jc w:val="center"/>
              <w:rPr>
                <w:b/>
                <w:sz w:val="20"/>
              </w:rPr>
            </w:pPr>
            <w:r>
              <w:rPr>
                <w:b/>
                <w:w w:val="105"/>
                <w:sz w:val="20"/>
              </w:rPr>
              <w:t>(2)</w:t>
            </w:r>
          </w:p>
        </w:tc>
        <w:tc>
          <w:tcPr>
            <w:tcW w:w="930" w:type="dxa"/>
          </w:tcPr>
          <w:p w14:paraId="2B5B67DC" w14:textId="77777777" w:rsidR="00697A9F" w:rsidRDefault="00697A9F" w:rsidP="0064193F">
            <w:pPr>
              <w:pStyle w:val="TableParagraph"/>
              <w:spacing w:before="9"/>
              <w:ind w:left="156" w:right="141"/>
              <w:jc w:val="center"/>
              <w:rPr>
                <w:b/>
                <w:sz w:val="20"/>
              </w:rPr>
            </w:pPr>
            <w:r>
              <w:rPr>
                <w:b/>
                <w:w w:val="105"/>
                <w:sz w:val="20"/>
              </w:rPr>
              <w:t>(3)</w:t>
            </w:r>
          </w:p>
        </w:tc>
        <w:tc>
          <w:tcPr>
            <w:tcW w:w="848" w:type="dxa"/>
          </w:tcPr>
          <w:p w14:paraId="6CAC1EB6" w14:textId="77777777" w:rsidR="00697A9F" w:rsidRDefault="00697A9F" w:rsidP="0064193F">
            <w:pPr>
              <w:pStyle w:val="TableParagraph"/>
              <w:spacing w:before="9"/>
              <w:ind w:left="168" w:right="155"/>
              <w:jc w:val="center"/>
              <w:rPr>
                <w:b/>
                <w:sz w:val="20"/>
              </w:rPr>
            </w:pPr>
            <w:r>
              <w:rPr>
                <w:b/>
                <w:w w:val="105"/>
                <w:sz w:val="20"/>
              </w:rPr>
              <w:t>(4)</w:t>
            </w:r>
          </w:p>
        </w:tc>
        <w:tc>
          <w:tcPr>
            <w:tcW w:w="1441" w:type="dxa"/>
          </w:tcPr>
          <w:p w14:paraId="22232A60" w14:textId="77777777" w:rsidR="00697A9F" w:rsidRDefault="00697A9F" w:rsidP="0064193F">
            <w:pPr>
              <w:pStyle w:val="TableParagraph"/>
              <w:spacing w:before="9"/>
              <w:ind w:left="40" w:right="28"/>
              <w:jc w:val="center"/>
              <w:rPr>
                <w:b/>
                <w:sz w:val="20"/>
              </w:rPr>
            </w:pPr>
            <w:r>
              <w:rPr>
                <w:b/>
                <w:w w:val="105"/>
                <w:sz w:val="20"/>
              </w:rPr>
              <w:t>(5)</w:t>
            </w:r>
          </w:p>
        </w:tc>
      </w:tr>
      <w:tr w:rsidR="00697A9F" w14:paraId="23ED78E4" w14:textId="77777777" w:rsidTr="0064193F">
        <w:trPr>
          <w:trHeight w:val="847"/>
        </w:trPr>
        <w:tc>
          <w:tcPr>
            <w:tcW w:w="3199" w:type="dxa"/>
            <w:tcBorders>
              <w:bottom w:val="nil"/>
            </w:tcBorders>
          </w:tcPr>
          <w:p w14:paraId="133501F9" w14:textId="77777777" w:rsidR="00697A9F" w:rsidRDefault="00697A9F" w:rsidP="0064193F">
            <w:pPr>
              <w:pStyle w:val="TableParagraph"/>
              <w:spacing w:before="3"/>
              <w:ind w:left="110"/>
              <w:rPr>
                <w:sz w:val="20"/>
              </w:rPr>
            </w:pPr>
            <w:r>
              <w:rPr>
                <w:w w:val="105"/>
                <w:sz w:val="20"/>
              </w:rPr>
              <w:t>(i) Full Right of Way (full width)</w:t>
            </w:r>
          </w:p>
          <w:p w14:paraId="73996DD1" w14:textId="77777777" w:rsidR="00697A9F" w:rsidRDefault="00697A9F" w:rsidP="00697A9F">
            <w:pPr>
              <w:pStyle w:val="TableParagraph"/>
              <w:numPr>
                <w:ilvl w:val="0"/>
                <w:numId w:val="53"/>
              </w:numPr>
              <w:tabs>
                <w:tab w:val="left" w:pos="415"/>
              </w:tabs>
              <w:spacing w:before="45"/>
              <w:rPr>
                <w:sz w:val="20"/>
              </w:rPr>
            </w:pPr>
            <w:r>
              <w:rPr>
                <w:w w:val="105"/>
                <w:sz w:val="20"/>
              </w:rPr>
              <w:t>Stretch</w:t>
            </w:r>
          </w:p>
          <w:p w14:paraId="6016EC40" w14:textId="77777777" w:rsidR="00697A9F" w:rsidRDefault="00697A9F" w:rsidP="00697A9F">
            <w:pPr>
              <w:pStyle w:val="TableParagraph"/>
              <w:numPr>
                <w:ilvl w:val="0"/>
                <w:numId w:val="53"/>
              </w:numPr>
              <w:tabs>
                <w:tab w:val="left" w:pos="427"/>
              </w:tabs>
              <w:spacing w:before="37"/>
              <w:ind w:left="427" w:hanging="320"/>
              <w:rPr>
                <w:sz w:val="20"/>
              </w:rPr>
            </w:pPr>
            <w:r>
              <w:rPr>
                <w:w w:val="105"/>
                <w:sz w:val="20"/>
              </w:rPr>
              <w:t>Stretch</w:t>
            </w:r>
          </w:p>
        </w:tc>
        <w:tc>
          <w:tcPr>
            <w:tcW w:w="1860" w:type="dxa"/>
            <w:tcBorders>
              <w:bottom w:val="nil"/>
            </w:tcBorders>
          </w:tcPr>
          <w:p w14:paraId="6A7240DE" w14:textId="255A8674" w:rsidR="00697A9F" w:rsidRDefault="00697A9F" w:rsidP="0064193F">
            <w:pPr>
              <w:pStyle w:val="TableParagraph"/>
              <w:spacing w:before="1" w:line="244" w:lineRule="auto"/>
              <w:ind w:left="592" w:hanging="423"/>
              <w:rPr>
                <w:rFonts w:ascii="Times New Roman"/>
                <w:sz w:val="20"/>
              </w:rPr>
            </w:pPr>
            <w:r>
              <w:rPr>
                <w:rFonts w:ascii="Times New Roman"/>
                <w:w w:val="105"/>
                <w:sz w:val="20"/>
              </w:rPr>
              <w:t>km 281.600 to km 307.600</w:t>
            </w:r>
          </w:p>
        </w:tc>
        <w:tc>
          <w:tcPr>
            <w:tcW w:w="930" w:type="dxa"/>
            <w:tcBorders>
              <w:bottom w:val="nil"/>
            </w:tcBorders>
          </w:tcPr>
          <w:p w14:paraId="3C2F7AE3" w14:textId="2CD498A1" w:rsidR="00697A9F" w:rsidRDefault="00697A9F" w:rsidP="0064193F">
            <w:pPr>
              <w:pStyle w:val="TableParagraph"/>
              <w:spacing w:before="1"/>
              <w:ind w:left="156" w:right="145"/>
              <w:jc w:val="center"/>
              <w:rPr>
                <w:rFonts w:ascii="Times New Roman"/>
                <w:sz w:val="20"/>
              </w:rPr>
            </w:pPr>
            <w:r>
              <w:rPr>
                <w:rFonts w:ascii="Times New Roman"/>
                <w:w w:val="105"/>
                <w:sz w:val="20"/>
              </w:rPr>
              <w:t>19.00</w:t>
            </w:r>
          </w:p>
        </w:tc>
        <w:tc>
          <w:tcPr>
            <w:tcW w:w="848" w:type="dxa"/>
            <w:tcBorders>
              <w:bottom w:val="nil"/>
            </w:tcBorders>
          </w:tcPr>
          <w:p w14:paraId="048A2212" w14:textId="4B4E2775" w:rsidR="00697A9F" w:rsidRDefault="00697A9F" w:rsidP="0064193F">
            <w:pPr>
              <w:pStyle w:val="TableParagraph"/>
              <w:spacing w:before="1"/>
              <w:ind w:left="168" w:right="157"/>
              <w:jc w:val="center"/>
              <w:rPr>
                <w:rFonts w:ascii="Times New Roman"/>
                <w:sz w:val="20"/>
              </w:rPr>
            </w:pPr>
            <w:r>
              <w:rPr>
                <w:rFonts w:ascii="Times New Roman"/>
                <w:w w:val="105"/>
                <w:sz w:val="20"/>
              </w:rPr>
              <w:t>40.95</w:t>
            </w:r>
            <w:r w:rsidR="00092B87">
              <w:rPr>
                <w:rFonts w:ascii="Times New Roman"/>
                <w:w w:val="105"/>
                <w:sz w:val="20"/>
              </w:rPr>
              <w:t xml:space="preserve"> &amp;</w:t>
            </w:r>
            <w:r w:rsidR="00E0132D">
              <w:rPr>
                <w:rFonts w:ascii="Times New Roman"/>
                <w:w w:val="105"/>
                <w:sz w:val="20"/>
              </w:rPr>
              <w:t xml:space="preserve"> </w:t>
            </w:r>
            <w:r w:rsidR="00092B87">
              <w:rPr>
                <w:rFonts w:ascii="Times New Roman"/>
                <w:w w:val="105"/>
                <w:sz w:val="20"/>
              </w:rPr>
              <w:t xml:space="preserve">36.60 </w:t>
            </w:r>
          </w:p>
        </w:tc>
        <w:tc>
          <w:tcPr>
            <w:tcW w:w="1441" w:type="dxa"/>
            <w:tcBorders>
              <w:bottom w:val="nil"/>
            </w:tcBorders>
          </w:tcPr>
          <w:p w14:paraId="4249CA94" w14:textId="14190C3C" w:rsidR="00697A9F" w:rsidRDefault="00092B87" w:rsidP="0064193F">
            <w:pPr>
              <w:pStyle w:val="TableParagraph"/>
              <w:spacing w:before="1" w:line="247" w:lineRule="auto"/>
              <w:ind w:left="35" w:right="28"/>
              <w:jc w:val="center"/>
              <w:rPr>
                <w:rFonts w:ascii="Times New Roman"/>
                <w:sz w:val="20"/>
              </w:rPr>
            </w:pPr>
            <w:r>
              <w:rPr>
                <w:rFonts w:ascii="Times New Roman"/>
                <w:w w:val="105"/>
                <w:sz w:val="20"/>
              </w:rPr>
              <w:t xml:space="preserve">Between Both Side </w:t>
            </w:r>
            <w:r w:rsidR="00E0132D">
              <w:rPr>
                <w:rFonts w:ascii="Times New Roman"/>
                <w:w w:val="105"/>
                <w:sz w:val="20"/>
              </w:rPr>
              <w:t xml:space="preserve">Shoulder </w:t>
            </w:r>
            <w:r>
              <w:rPr>
                <w:rFonts w:ascii="Times New Roman"/>
                <w:w w:val="105"/>
                <w:sz w:val="20"/>
              </w:rPr>
              <w:t xml:space="preserve">MainLane and Service Lane For Rcc Crash Barrier </w:t>
            </w:r>
            <w:r w:rsidR="00697A9F">
              <w:rPr>
                <w:rFonts w:ascii="Times New Roman"/>
                <w:w w:val="105"/>
                <w:sz w:val="20"/>
              </w:rPr>
              <w:t>At the time of Date of Appointment</w:t>
            </w:r>
          </w:p>
        </w:tc>
      </w:tr>
      <w:tr w:rsidR="00697A9F" w14:paraId="09E347C4" w14:textId="77777777" w:rsidTr="0064193F">
        <w:trPr>
          <w:trHeight w:val="307"/>
        </w:trPr>
        <w:tc>
          <w:tcPr>
            <w:tcW w:w="3199" w:type="dxa"/>
            <w:tcBorders>
              <w:top w:val="nil"/>
            </w:tcBorders>
          </w:tcPr>
          <w:p w14:paraId="68439699" w14:textId="77777777" w:rsidR="00697A9F" w:rsidRDefault="00697A9F" w:rsidP="0064193F">
            <w:pPr>
              <w:pStyle w:val="TableParagraph"/>
              <w:spacing w:before="16"/>
              <w:ind w:left="107"/>
              <w:rPr>
                <w:sz w:val="20"/>
              </w:rPr>
            </w:pPr>
            <w:r>
              <w:rPr>
                <w:rFonts w:ascii="Times New Roman"/>
              </w:rPr>
              <w:t xml:space="preserve">(c) </w:t>
            </w:r>
            <w:r>
              <w:rPr>
                <w:sz w:val="20"/>
              </w:rPr>
              <w:t>Stretch</w:t>
            </w:r>
          </w:p>
        </w:tc>
        <w:tc>
          <w:tcPr>
            <w:tcW w:w="1860" w:type="dxa"/>
            <w:tcBorders>
              <w:top w:val="nil"/>
            </w:tcBorders>
          </w:tcPr>
          <w:p w14:paraId="03F54846" w14:textId="77777777" w:rsidR="00697A9F" w:rsidRDefault="00697A9F" w:rsidP="0064193F">
            <w:pPr>
              <w:pStyle w:val="TableParagraph"/>
              <w:rPr>
                <w:rFonts w:ascii="Times New Roman"/>
                <w:sz w:val="20"/>
              </w:rPr>
            </w:pPr>
          </w:p>
        </w:tc>
        <w:tc>
          <w:tcPr>
            <w:tcW w:w="930" w:type="dxa"/>
            <w:tcBorders>
              <w:top w:val="nil"/>
            </w:tcBorders>
          </w:tcPr>
          <w:p w14:paraId="73E24CFD" w14:textId="77777777" w:rsidR="00697A9F" w:rsidRDefault="00697A9F" w:rsidP="0064193F">
            <w:pPr>
              <w:pStyle w:val="TableParagraph"/>
              <w:rPr>
                <w:rFonts w:ascii="Times New Roman"/>
                <w:sz w:val="20"/>
              </w:rPr>
            </w:pPr>
          </w:p>
        </w:tc>
        <w:tc>
          <w:tcPr>
            <w:tcW w:w="848" w:type="dxa"/>
            <w:tcBorders>
              <w:top w:val="nil"/>
            </w:tcBorders>
          </w:tcPr>
          <w:p w14:paraId="4BB08284" w14:textId="77777777" w:rsidR="00697A9F" w:rsidRDefault="00697A9F" w:rsidP="0064193F">
            <w:pPr>
              <w:pStyle w:val="TableParagraph"/>
              <w:rPr>
                <w:rFonts w:ascii="Times New Roman"/>
                <w:sz w:val="20"/>
              </w:rPr>
            </w:pPr>
          </w:p>
        </w:tc>
        <w:tc>
          <w:tcPr>
            <w:tcW w:w="1441" w:type="dxa"/>
            <w:tcBorders>
              <w:top w:val="nil"/>
            </w:tcBorders>
          </w:tcPr>
          <w:p w14:paraId="4D8BDE7D" w14:textId="77777777" w:rsidR="00697A9F" w:rsidRDefault="00697A9F" w:rsidP="0064193F">
            <w:pPr>
              <w:pStyle w:val="TableParagraph"/>
              <w:rPr>
                <w:rFonts w:ascii="Times New Roman"/>
                <w:sz w:val="20"/>
              </w:rPr>
            </w:pPr>
          </w:p>
        </w:tc>
      </w:tr>
      <w:tr w:rsidR="00697A9F" w14:paraId="10AEF686" w14:textId="77777777" w:rsidTr="0064193F">
        <w:trPr>
          <w:trHeight w:val="1157"/>
        </w:trPr>
        <w:tc>
          <w:tcPr>
            <w:tcW w:w="3199" w:type="dxa"/>
          </w:tcPr>
          <w:p w14:paraId="6F44E252" w14:textId="77777777" w:rsidR="00697A9F" w:rsidRDefault="00697A9F" w:rsidP="0064193F">
            <w:pPr>
              <w:pStyle w:val="TableParagraph"/>
              <w:spacing w:before="6"/>
              <w:ind w:left="110"/>
              <w:rPr>
                <w:sz w:val="20"/>
              </w:rPr>
            </w:pPr>
            <w:r>
              <w:rPr>
                <w:w w:val="105"/>
                <w:sz w:val="20"/>
              </w:rPr>
              <w:t>(ii) Part Right of Way (part width)</w:t>
            </w:r>
          </w:p>
          <w:p w14:paraId="40AB65DD" w14:textId="77777777" w:rsidR="00697A9F" w:rsidRDefault="00697A9F" w:rsidP="00697A9F">
            <w:pPr>
              <w:pStyle w:val="TableParagraph"/>
              <w:numPr>
                <w:ilvl w:val="0"/>
                <w:numId w:val="52"/>
              </w:numPr>
              <w:tabs>
                <w:tab w:val="left" w:pos="415"/>
              </w:tabs>
              <w:spacing w:before="43"/>
              <w:rPr>
                <w:sz w:val="20"/>
              </w:rPr>
            </w:pPr>
            <w:r>
              <w:rPr>
                <w:w w:val="105"/>
                <w:sz w:val="20"/>
              </w:rPr>
              <w:t>Stretch</w:t>
            </w:r>
          </w:p>
          <w:p w14:paraId="0A6FB5B7" w14:textId="77777777" w:rsidR="00697A9F" w:rsidRDefault="00697A9F" w:rsidP="00697A9F">
            <w:pPr>
              <w:pStyle w:val="TableParagraph"/>
              <w:numPr>
                <w:ilvl w:val="0"/>
                <w:numId w:val="52"/>
              </w:numPr>
              <w:tabs>
                <w:tab w:val="left" w:pos="427"/>
              </w:tabs>
              <w:spacing w:before="35"/>
              <w:ind w:left="427" w:hanging="320"/>
              <w:rPr>
                <w:sz w:val="20"/>
              </w:rPr>
            </w:pPr>
            <w:r>
              <w:rPr>
                <w:w w:val="105"/>
                <w:sz w:val="20"/>
              </w:rPr>
              <w:t>Stretch</w:t>
            </w:r>
          </w:p>
          <w:p w14:paraId="7A9AEC91" w14:textId="77777777" w:rsidR="00697A9F" w:rsidRDefault="00697A9F" w:rsidP="00697A9F">
            <w:pPr>
              <w:pStyle w:val="TableParagraph"/>
              <w:numPr>
                <w:ilvl w:val="0"/>
                <w:numId w:val="52"/>
              </w:numPr>
              <w:tabs>
                <w:tab w:val="left" w:pos="415"/>
              </w:tabs>
              <w:spacing w:before="38"/>
              <w:rPr>
                <w:sz w:val="20"/>
              </w:rPr>
            </w:pPr>
            <w:r>
              <w:rPr>
                <w:w w:val="105"/>
                <w:sz w:val="20"/>
              </w:rPr>
              <w:t>Stretch</w:t>
            </w:r>
          </w:p>
        </w:tc>
        <w:tc>
          <w:tcPr>
            <w:tcW w:w="1860" w:type="dxa"/>
          </w:tcPr>
          <w:p w14:paraId="247274A2" w14:textId="77777777" w:rsidR="00697A9F" w:rsidRDefault="00697A9F" w:rsidP="0064193F">
            <w:pPr>
              <w:pStyle w:val="TableParagraph"/>
              <w:ind w:left="169" w:right="159"/>
              <w:jc w:val="center"/>
              <w:rPr>
                <w:rFonts w:ascii="Times New Roman"/>
                <w:sz w:val="20"/>
              </w:rPr>
            </w:pPr>
            <w:r>
              <w:rPr>
                <w:rFonts w:ascii="Times New Roman"/>
                <w:w w:val="105"/>
                <w:sz w:val="20"/>
              </w:rPr>
              <w:t>nil</w:t>
            </w:r>
          </w:p>
        </w:tc>
        <w:tc>
          <w:tcPr>
            <w:tcW w:w="930" w:type="dxa"/>
          </w:tcPr>
          <w:p w14:paraId="55F12B5D" w14:textId="77777777" w:rsidR="00697A9F" w:rsidRDefault="00697A9F" w:rsidP="0064193F">
            <w:pPr>
              <w:pStyle w:val="TableParagraph"/>
              <w:rPr>
                <w:rFonts w:ascii="Times New Roman"/>
                <w:sz w:val="20"/>
              </w:rPr>
            </w:pPr>
          </w:p>
        </w:tc>
        <w:tc>
          <w:tcPr>
            <w:tcW w:w="848" w:type="dxa"/>
          </w:tcPr>
          <w:p w14:paraId="201977B0" w14:textId="77777777" w:rsidR="00697A9F" w:rsidRDefault="00697A9F" w:rsidP="0064193F">
            <w:pPr>
              <w:pStyle w:val="TableParagraph"/>
              <w:rPr>
                <w:rFonts w:ascii="Times New Roman"/>
                <w:sz w:val="20"/>
              </w:rPr>
            </w:pPr>
          </w:p>
        </w:tc>
        <w:tc>
          <w:tcPr>
            <w:tcW w:w="1441" w:type="dxa"/>
          </w:tcPr>
          <w:p w14:paraId="0C1159CE" w14:textId="77777777" w:rsidR="00697A9F" w:rsidRDefault="00697A9F" w:rsidP="0064193F">
            <w:pPr>
              <w:pStyle w:val="TableParagraph"/>
              <w:rPr>
                <w:rFonts w:ascii="Times New Roman"/>
                <w:sz w:val="20"/>
              </w:rPr>
            </w:pPr>
          </w:p>
        </w:tc>
      </w:tr>
      <w:tr w:rsidR="00697A9F" w14:paraId="5BE43B73" w14:textId="77777777" w:rsidTr="0064193F">
        <w:trPr>
          <w:trHeight w:val="1156"/>
        </w:trPr>
        <w:tc>
          <w:tcPr>
            <w:tcW w:w="3199" w:type="dxa"/>
          </w:tcPr>
          <w:p w14:paraId="23343F7C" w14:textId="77777777" w:rsidR="00697A9F" w:rsidRDefault="00697A9F" w:rsidP="0064193F">
            <w:pPr>
              <w:pStyle w:val="TableParagraph"/>
              <w:spacing w:before="3"/>
              <w:ind w:left="110"/>
              <w:rPr>
                <w:sz w:val="20"/>
              </w:rPr>
            </w:pPr>
            <w:r>
              <w:rPr>
                <w:w w:val="105"/>
                <w:sz w:val="20"/>
              </w:rPr>
              <w:t>(iii) Balance Right of Way (width)</w:t>
            </w:r>
          </w:p>
          <w:p w14:paraId="2674327E" w14:textId="77777777" w:rsidR="00697A9F" w:rsidRDefault="00697A9F" w:rsidP="00697A9F">
            <w:pPr>
              <w:pStyle w:val="TableParagraph"/>
              <w:numPr>
                <w:ilvl w:val="0"/>
                <w:numId w:val="51"/>
              </w:numPr>
              <w:tabs>
                <w:tab w:val="left" w:pos="415"/>
              </w:tabs>
              <w:spacing w:before="45"/>
              <w:rPr>
                <w:sz w:val="20"/>
              </w:rPr>
            </w:pPr>
            <w:r>
              <w:rPr>
                <w:w w:val="105"/>
                <w:sz w:val="20"/>
              </w:rPr>
              <w:t>Stretch</w:t>
            </w:r>
          </w:p>
          <w:p w14:paraId="52C1D953" w14:textId="77777777" w:rsidR="00697A9F" w:rsidRDefault="00697A9F" w:rsidP="00697A9F">
            <w:pPr>
              <w:pStyle w:val="TableParagraph"/>
              <w:numPr>
                <w:ilvl w:val="0"/>
                <w:numId w:val="51"/>
              </w:numPr>
              <w:tabs>
                <w:tab w:val="left" w:pos="427"/>
              </w:tabs>
              <w:spacing w:before="37"/>
              <w:ind w:left="427" w:hanging="320"/>
              <w:rPr>
                <w:sz w:val="20"/>
              </w:rPr>
            </w:pPr>
            <w:r>
              <w:rPr>
                <w:w w:val="105"/>
                <w:sz w:val="20"/>
              </w:rPr>
              <w:t>Stretch</w:t>
            </w:r>
          </w:p>
          <w:p w14:paraId="71BB1EEA" w14:textId="77777777" w:rsidR="00697A9F" w:rsidRDefault="00697A9F" w:rsidP="00697A9F">
            <w:pPr>
              <w:pStyle w:val="TableParagraph"/>
              <w:numPr>
                <w:ilvl w:val="0"/>
                <w:numId w:val="51"/>
              </w:numPr>
              <w:tabs>
                <w:tab w:val="left" w:pos="415"/>
              </w:tabs>
              <w:spacing w:before="35"/>
              <w:rPr>
                <w:sz w:val="20"/>
              </w:rPr>
            </w:pPr>
            <w:r>
              <w:rPr>
                <w:w w:val="105"/>
                <w:sz w:val="20"/>
              </w:rPr>
              <w:t>Stretch</w:t>
            </w:r>
          </w:p>
        </w:tc>
        <w:tc>
          <w:tcPr>
            <w:tcW w:w="1860" w:type="dxa"/>
          </w:tcPr>
          <w:p w14:paraId="329DE813" w14:textId="77777777" w:rsidR="00697A9F" w:rsidRDefault="00697A9F" w:rsidP="0064193F">
            <w:pPr>
              <w:pStyle w:val="TableParagraph"/>
              <w:spacing w:line="229" w:lineRule="exact"/>
              <w:ind w:left="169" w:right="159"/>
              <w:jc w:val="center"/>
              <w:rPr>
                <w:rFonts w:ascii="Times New Roman"/>
                <w:sz w:val="20"/>
              </w:rPr>
            </w:pPr>
            <w:r>
              <w:rPr>
                <w:rFonts w:ascii="Times New Roman"/>
                <w:w w:val="105"/>
                <w:sz w:val="20"/>
              </w:rPr>
              <w:t>nil</w:t>
            </w:r>
          </w:p>
        </w:tc>
        <w:tc>
          <w:tcPr>
            <w:tcW w:w="930" w:type="dxa"/>
          </w:tcPr>
          <w:p w14:paraId="6EDCFE7C" w14:textId="77777777" w:rsidR="00697A9F" w:rsidRDefault="00697A9F" w:rsidP="0064193F">
            <w:pPr>
              <w:pStyle w:val="TableParagraph"/>
              <w:rPr>
                <w:rFonts w:ascii="Times New Roman"/>
                <w:sz w:val="20"/>
              </w:rPr>
            </w:pPr>
          </w:p>
        </w:tc>
        <w:tc>
          <w:tcPr>
            <w:tcW w:w="848" w:type="dxa"/>
          </w:tcPr>
          <w:p w14:paraId="2F1BD63B" w14:textId="77777777" w:rsidR="00697A9F" w:rsidRDefault="00697A9F" w:rsidP="0064193F">
            <w:pPr>
              <w:pStyle w:val="TableParagraph"/>
              <w:rPr>
                <w:rFonts w:ascii="Times New Roman"/>
                <w:sz w:val="20"/>
              </w:rPr>
            </w:pPr>
          </w:p>
        </w:tc>
        <w:tc>
          <w:tcPr>
            <w:tcW w:w="1441" w:type="dxa"/>
          </w:tcPr>
          <w:p w14:paraId="59F66096" w14:textId="77777777" w:rsidR="00697A9F" w:rsidRDefault="00697A9F" w:rsidP="0064193F">
            <w:pPr>
              <w:pStyle w:val="TableParagraph"/>
              <w:rPr>
                <w:rFonts w:ascii="Times New Roman"/>
                <w:sz w:val="20"/>
              </w:rPr>
            </w:pPr>
          </w:p>
        </w:tc>
      </w:tr>
    </w:tbl>
    <w:p w14:paraId="5DC98643" w14:textId="77777777" w:rsidR="00697A9F" w:rsidRDefault="00697A9F" w:rsidP="00697A9F">
      <w:pPr>
        <w:pStyle w:val="BodyText"/>
        <w:spacing w:before="9"/>
        <w:rPr>
          <w:sz w:val="19"/>
        </w:rPr>
      </w:pPr>
    </w:p>
    <w:p w14:paraId="368F04A9" w14:textId="2826DA30" w:rsidR="001C0644" w:rsidRPr="00E705EC" w:rsidRDefault="00697A9F" w:rsidP="00697A9F">
      <w:pPr>
        <w:pStyle w:val="BodyText"/>
        <w:spacing w:line="285" w:lineRule="auto"/>
        <w:ind w:left="394" w:right="783"/>
        <w:rPr>
          <w:rFonts w:asciiTheme="majorHAnsi" w:hAnsiTheme="majorHAnsi"/>
          <w:sz w:val="24"/>
          <w:szCs w:val="24"/>
        </w:rPr>
        <w:sectPr w:rsidR="001C0644" w:rsidRPr="00E705EC" w:rsidSect="00833ED6">
          <w:pgSz w:w="11910" w:h="16840" w:code="9"/>
          <w:pgMar w:top="1380" w:right="980" w:bottom="1240" w:left="1500" w:header="0" w:footer="966" w:gutter="0"/>
          <w:cols w:space="720"/>
        </w:sectPr>
      </w:pPr>
      <w:r>
        <w:rPr>
          <w:w w:val="105"/>
        </w:rPr>
        <w:t>*The</w:t>
      </w:r>
      <w:r>
        <w:rPr>
          <w:spacing w:val="-9"/>
          <w:w w:val="105"/>
        </w:rPr>
        <w:t xml:space="preserve"> </w:t>
      </w:r>
      <w:r>
        <w:rPr>
          <w:w w:val="105"/>
        </w:rPr>
        <w:t>dates</w:t>
      </w:r>
      <w:r>
        <w:rPr>
          <w:spacing w:val="-10"/>
          <w:w w:val="105"/>
        </w:rPr>
        <w:t xml:space="preserve"> </w:t>
      </w:r>
      <w:r>
        <w:rPr>
          <w:w w:val="105"/>
        </w:rPr>
        <w:t>specified</w:t>
      </w:r>
      <w:r>
        <w:rPr>
          <w:spacing w:val="-8"/>
          <w:w w:val="105"/>
        </w:rPr>
        <w:t xml:space="preserve"> </w:t>
      </w:r>
      <w:r>
        <w:rPr>
          <w:w w:val="105"/>
        </w:rPr>
        <w:t>herein</w:t>
      </w:r>
      <w:r>
        <w:rPr>
          <w:spacing w:val="-10"/>
          <w:w w:val="105"/>
        </w:rPr>
        <w:t xml:space="preserve"> </w:t>
      </w:r>
      <w:r>
        <w:rPr>
          <w:w w:val="105"/>
        </w:rPr>
        <w:t>shall</w:t>
      </w:r>
      <w:r>
        <w:rPr>
          <w:spacing w:val="-12"/>
          <w:w w:val="105"/>
        </w:rPr>
        <w:t xml:space="preserve"> </w:t>
      </w:r>
      <w:r>
        <w:rPr>
          <w:w w:val="105"/>
        </w:rPr>
        <w:t>in</w:t>
      </w:r>
      <w:r>
        <w:rPr>
          <w:spacing w:val="-10"/>
          <w:w w:val="105"/>
        </w:rPr>
        <w:t xml:space="preserve"> </w:t>
      </w:r>
      <w:r>
        <w:rPr>
          <w:w w:val="105"/>
        </w:rPr>
        <w:t>no</w:t>
      </w:r>
      <w:r>
        <w:rPr>
          <w:spacing w:val="-7"/>
          <w:w w:val="105"/>
        </w:rPr>
        <w:t xml:space="preserve"> </w:t>
      </w:r>
      <w:r>
        <w:rPr>
          <w:w w:val="105"/>
        </w:rPr>
        <w:t>case</w:t>
      </w:r>
      <w:r>
        <w:rPr>
          <w:spacing w:val="-7"/>
          <w:w w:val="105"/>
        </w:rPr>
        <w:t xml:space="preserve"> </w:t>
      </w:r>
      <w:r>
        <w:rPr>
          <w:w w:val="105"/>
        </w:rPr>
        <w:t>be</w:t>
      </w:r>
      <w:r>
        <w:rPr>
          <w:spacing w:val="-8"/>
          <w:w w:val="105"/>
        </w:rPr>
        <w:t xml:space="preserve"> </w:t>
      </w:r>
      <w:r>
        <w:rPr>
          <w:w w:val="105"/>
        </w:rPr>
        <w:t>beyond</w:t>
      </w:r>
      <w:r>
        <w:rPr>
          <w:spacing w:val="-9"/>
          <w:w w:val="105"/>
        </w:rPr>
        <w:t xml:space="preserve"> </w:t>
      </w:r>
      <w:r>
        <w:rPr>
          <w:w w:val="105"/>
        </w:rPr>
        <w:t>150</w:t>
      </w:r>
      <w:r>
        <w:rPr>
          <w:spacing w:val="-9"/>
          <w:w w:val="105"/>
        </w:rPr>
        <w:t xml:space="preserve"> </w:t>
      </w:r>
      <w:r>
        <w:rPr>
          <w:w w:val="105"/>
        </w:rPr>
        <w:t>(one</w:t>
      </w:r>
      <w:r>
        <w:rPr>
          <w:spacing w:val="-9"/>
          <w:w w:val="105"/>
        </w:rPr>
        <w:t xml:space="preserve"> </w:t>
      </w:r>
      <w:r>
        <w:rPr>
          <w:w w:val="105"/>
        </w:rPr>
        <w:t>hundred</w:t>
      </w:r>
      <w:r>
        <w:rPr>
          <w:spacing w:val="-10"/>
          <w:w w:val="105"/>
        </w:rPr>
        <w:t xml:space="preserve"> </w:t>
      </w:r>
      <w:r>
        <w:rPr>
          <w:w w:val="105"/>
        </w:rPr>
        <w:t>and</w:t>
      </w:r>
      <w:r>
        <w:rPr>
          <w:spacing w:val="-12"/>
          <w:w w:val="105"/>
        </w:rPr>
        <w:t xml:space="preserve"> </w:t>
      </w:r>
      <w:r>
        <w:rPr>
          <w:w w:val="105"/>
        </w:rPr>
        <w:t>fifty)</w:t>
      </w:r>
      <w:r>
        <w:rPr>
          <w:spacing w:val="-10"/>
          <w:w w:val="105"/>
        </w:rPr>
        <w:t xml:space="preserve"> </w:t>
      </w:r>
      <w:r>
        <w:rPr>
          <w:w w:val="105"/>
        </w:rPr>
        <w:t>day</w:t>
      </w:r>
      <w:r w:rsidR="00890332">
        <w:rPr>
          <w:w w:val="105"/>
        </w:rPr>
        <w:t xml:space="preserve"> </w:t>
      </w:r>
      <w:r>
        <w:rPr>
          <w:w w:val="105"/>
        </w:rPr>
        <w:t>after</w:t>
      </w:r>
      <w:r w:rsidR="00890332">
        <w:rPr>
          <w:w w:val="105"/>
        </w:rPr>
        <w:t xml:space="preserve"> </w:t>
      </w:r>
      <w:r>
        <w:rPr>
          <w:w w:val="105"/>
        </w:rPr>
        <w:t>the</w:t>
      </w:r>
      <w:r w:rsidR="00890332">
        <w:rPr>
          <w:w w:val="105"/>
        </w:rPr>
        <w:t xml:space="preserve"> </w:t>
      </w:r>
      <w:r>
        <w:rPr>
          <w:w w:val="105"/>
        </w:rPr>
        <w:t>Appointed</w:t>
      </w:r>
      <w:r w:rsidR="00890332">
        <w:rPr>
          <w:w w:val="105"/>
        </w:rPr>
        <w:t xml:space="preserve"> </w:t>
      </w:r>
      <w:r>
        <w:rPr>
          <w:w w:val="105"/>
        </w:rPr>
        <w:t>Date.</w:t>
      </w:r>
    </w:p>
    <w:p w14:paraId="27B28E34" w14:textId="77777777" w:rsidR="00251A4A" w:rsidRPr="00E705EC" w:rsidRDefault="00251A4A" w:rsidP="00251A4A">
      <w:pPr>
        <w:spacing w:before="82" w:line="482" w:lineRule="auto"/>
        <w:ind w:left="3753" w:right="4012" w:firstLine="26"/>
        <w:jc w:val="center"/>
        <w:rPr>
          <w:rFonts w:asciiTheme="majorHAnsi" w:hAnsiTheme="majorHAnsi"/>
          <w:b/>
          <w:sz w:val="24"/>
          <w:szCs w:val="24"/>
        </w:rPr>
      </w:pPr>
      <w:r w:rsidRPr="00E705EC">
        <w:rPr>
          <w:rFonts w:asciiTheme="majorHAnsi" w:hAnsiTheme="majorHAnsi"/>
          <w:b/>
          <w:sz w:val="24"/>
          <w:szCs w:val="24"/>
        </w:rPr>
        <w:lastRenderedPageBreak/>
        <w:t xml:space="preserve">Annex - III </w:t>
      </w:r>
      <w:r w:rsidRPr="00E705EC">
        <w:rPr>
          <w:rFonts w:asciiTheme="majorHAnsi" w:hAnsiTheme="majorHAnsi"/>
          <w:i/>
          <w:sz w:val="24"/>
          <w:szCs w:val="24"/>
        </w:rPr>
        <w:t xml:space="preserve">(Schedule-A) </w:t>
      </w:r>
      <w:r w:rsidR="008E636A" w:rsidRPr="008E636A">
        <w:rPr>
          <w:rFonts w:asciiTheme="majorHAnsi" w:hAnsiTheme="majorHAnsi"/>
          <w:b/>
        </w:rPr>
        <w:t>Alignment Plans</w:t>
      </w:r>
    </w:p>
    <w:p w14:paraId="08063BB5" w14:textId="77777777" w:rsidR="00251A4A" w:rsidRPr="00E705EC" w:rsidRDefault="00251A4A" w:rsidP="002F095A">
      <w:pPr>
        <w:pStyle w:val="BodyText"/>
      </w:pPr>
      <w:r w:rsidRPr="00E705EC">
        <w:t>The existing alignment of the Project Highway shall be modified as per the alignment plan indicated below:</w:t>
      </w:r>
    </w:p>
    <w:p w14:paraId="722D47EC" w14:textId="77777777" w:rsidR="00251A4A" w:rsidRPr="00E705EC" w:rsidRDefault="00251A4A" w:rsidP="002F095A">
      <w:pPr>
        <w:pStyle w:val="BodyText"/>
      </w:pPr>
    </w:p>
    <w:p w14:paraId="4E2D1947" w14:textId="77777777" w:rsidR="00251A4A" w:rsidRPr="00E705EC" w:rsidRDefault="00251A4A" w:rsidP="00251A4A">
      <w:pPr>
        <w:pStyle w:val="ListParagraph"/>
        <w:numPr>
          <w:ilvl w:val="0"/>
          <w:numId w:val="1"/>
        </w:numPr>
        <w:tabs>
          <w:tab w:val="left" w:pos="922"/>
        </w:tabs>
        <w:spacing w:line="276" w:lineRule="auto"/>
        <w:ind w:right="429"/>
        <w:rPr>
          <w:rFonts w:asciiTheme="majorHAnsi" w:hAnsiTheme="majorHAnsi"/>
          <w:sz w:val="24"/>
          <w:szCs w:val="24"/>
        </w:rPr>
      </w:pPr>
      <w:r w:rsidRPr="00E705EC">
        <w:rPr>
          <w:rFonts w:asciiTheme="majorHAnsi" w:hAnsiTheme="majorHAnsi"/>
          <w:sz w:val="24"/>
          <w:szCs w:val="24"/>
        </w:rPr>
        <w:t>The alignment of the Project Highway is enclosed in alignment plan. Finished road level indicated in the alignment plan shall be followed by the contractor as minimum FRL. In any case, the finished road level of the project highway shall not be less than those indicated in the alignment plan. The contractor shall, however, improve/upgrade the Road profile as indicated in Annex-III based on site/design requirement.</w:t>
      </w:r>
    </w:p>
    <w:p w14:paraId="332F8C0A" w14:textId="77777777" w:rsidR="00251A4A" w:rsidRPr="00E705EC" w:rsidRDefault="00251A4A" w:rsidP="002F095A">
      <w:pPr>
        <w:pStyle w:val="BodyText"/>
      </w:pPr>
    </w:p>
    <w:p w14:paraId="421C2DE7" w14:textId="77777777" w:rsidR="003314AC" w:rsidRPr="00E705EC" w:rsidRDefault="00251A4A" w:rsidP="00846B9B">
      <w:pPr>
        <w:pStyle w:val="ListParagraph"/>
        <w:numPr>
          <w:ilvl w:val="0"/>
          <w:numId w:val="1"/>
        </w:numPr>
        <w:tabs>
          <w:tab w:val="left" w:pos="922"/>
        </w:tabs>
        <w:spacing w:line="276" w:lineRule="auto"/>
        <w:ind w:right="429"/>
        <w:rPr>
          <w:rFonts w:asciiTheme="majorHAnsi" w:hAnsiTheme="majorHAnsi"/>
          <w:sz w:val="24"/>
          <w:szCs w:val="24"/>
        </w:rPr>
      </w:pPr>
      <w:r w:rsidRPr="00E705EC">
        <w:rPr>
          <w:rFonts w:asciiTheme="majorHAnsi" w:hAnsiTheme="majorHAnsi"/>
          <w:sz w:val="24"/>
          <w:szCs w:val="24"/>
        </w:rPr>
        <w:t>Traffic Signage plan of the Project Highway showing numbers &amp; location of traffic signs is enclosed. The contractor shall, however,</w:t>
      </w:r>
      <w:r w:rsidR="00846B9B">
        <w:rPr>
          <w:rFonts w:asciiTheme="majorHAnsi" w:hAnsiTheme="majorHAnsi"/>
          <w:sz w:val="24"/>
          <w:szCs w:val="24"/>
        </w:rPr>
        <w:t xml:space="preserve"> </w:t>
      </w:r>
      <w:r w:rsidRPr="00E705EC">
        <w:rPr>
          <w:rFonts w:asciiTheme="majorHAnsi" w:hAnsiTheme="majorHAnsi"/>
          <w:sz w:val="24"/>
          <w:szCs w:val="24"/>
        </w:rPr>
        <w:t>imp</w:t>
      </w:r>
      <w:r w:rsidR="003314AC" w:rsidRPr="00E705EC">
        <w:rPr>
          <w:rFonts w:asciiTheme="majorHAnsi" w:hAnsiTheme="majorHAnsi"/>
          <w:sz w:val="24"/>
          <w:szCs w:val="24"/>
        </w:rPr>
        <w:t>rove/upgrade upon the traffic signage plan as indicated in Annex-III based on site/design requirement as per the relevant specifications/ IRC Codes /Manual.</w:t>
      </w:r>
    </w:p>
    <w:p w14:paraId="4E19E1B1" w14:textId="77777777" w:rsidR="00251A4A" w:rsidRPr="00E705EC" w:rsidRDefault="00251A4A" w:rsidP="003314AC">
      <w:pPr>
        <w:pStyle w:val="ListParagraph"/>
        <w:tabs>
          <w:tab w:val="left" w:pos="922"/>
        </w:tabs>
        <w:spacing w:line="276" w:lineRule="auto"/>
        <w:ind w:right="435" w:firstLine="0"/>
        <w:rPr>
          <w:rFonts w:asciiTheme="majorHAnsi" w:hAnsiTheme="majorHAnsi"/>
          <w:sz w:val="24"/>
          <w:szCs w:val="24"/>
        </w:rPr>
      </w:pPr>
    </w:p>
    <w:p w14:paraId="190AAD38" w14:textId="7C54046B" w:rsidR="00B51172" w:rsidRDefault="00AA1315" w:rsidP="00251A4A">
      <w:pPr>
        <w:jc w:val="both"/>
        <w:rPr>
          <w:rFonts w:asciiTheme="majorHAnsi" w:hAnsiTheme="majorHAnsi"/>
          <w:sz w:val="24"/>
          <w:szCs w:val="24"/>
        </w:rPr>
      </w:pPr>
      <w:r>
        <w:rPr>
          <w:rFonts w:asciiTheme="majorHAnsi" w:hAnsiTheme="majorHAnsi"/>
          <w:sz w:val="24"/>
          <w:szCs w:val="24"/>
        </w:rPr>
        <w:t xml:space="preserve">      </w:t>
      </w:r>
    </w:p>
    <w:p w14:paraId="49A3EC79" w14:textId="77777777" w:rsidR="00B51172" w:rsidRDefault="00B51172" w:rsidP="00251A4A">
      <w:pPr>
        <w:jc w:val="both"/>
        <w:rPr>
          <w:rFonts w:asciiTheme="majorHAnsi" w:hAnsiTheme="majorHAnsi"/>
          <w:sz w:val="24"/>
          <w:szCs w:val="24"/>
        </w:rPr>
      </w:pPr>
    </w:p>
    <w:p w14:paraId="30B3C177" w14:textId="77777777" w:rsidR="00B51172" w:rsidRDefault="00B51172" w:rsidP="00251A4A">
      <w:pPr>
        <w:jc w:val="both"/>
        <w:rPr>
          <w:rFonts w:asciiTheme="majorHAnsi" w:hAnsiTheme="majorHAnsi"/>
          <w:sz w:val="24"/>
          <w:szCs w:val="24"/>
        </w:rPr>
      </w:pPr>
    </w:p>
    <w:p w14:paraId="7050D3F0" w14:textId="77777777" w:rsidR="00B51172" w:rsidRDefault="00B51172" w:rsidP="00251A4A">
      <w:pPr>
        <w:jc w:val="both"/>
        <w:rPr>
          <w:rFonts w:asciiTheme="majorHAnsi" w:hAnsiTheme="majorHAnsi"/>
          <w:sz w:val="24"/>
          <w:szCs w:val="24"/>
        </w:rPr>
      </w:pPr>
    </w:p>
    <w:p w14:paraId="67DF9CE4" w14:textId="77777777" w:rsidR="00B51172" w:rsidRDefault="00B51172" w:rsidP="00251A4A">
      <w:pPr>
        <w:jc w:val="both"/>
        <w:rPr>
          <w:rFonts w:asciiTheme="majorHAnsi" w:hAnsiTheme="majorHAnsi"/>
          <w:sz w:val="24"/>
          <w:szCs w:val="24"/>
        </w:rPr>
      </w:pPr>
    </w:p>
    <w:p w14:paraId="0892B6AA" w14:textId="77777777" w:rsidR="00B51172" w:rsidRDefault="00B51172" w:rsidP="00251A4A">
      <w:pPr>
        <w:jc w:val="both"/>
        <w:rPr>
          <w:rFonts w:asciiTheme="majorHAnsi" w:hAnsiTheme="majorHAnsi"/>
          <w:sz w:val="24"/>
          <w:szCs w:val="24"/>
        </w:rPr>
      </w:pPr>
    </w:p>
    <w:p w14:paraId="7F765771" w14:textId="77777777" w:rsidR="00B51172" w:rsidRDefault="00B51172" w:rsidP="00251A4A">
      <w:pPr>
        <w:jc w:val="both"/>
        <w:rPr>
          <w:rFonts w:asciiTheme="majorHAnsi" w:hAnsiTheme="majorHAnsi"/>
          <w:sz w:val="24"/>
          <w:szCs w:val="24"/>
        </w:rPr>
      </w:pPr>
    </w:p>
    <w:p w14:paraId="7A059963" w14:textId="77777777" w:rsidR="00B51172" w:rsidRDefault="00B51172" w:rsidP="00251A4A">
      <w:pPr>
        <w:jc w:val="both"/>
        <w:rPr>
          <w:rFonts w:asciiTheme="majorHAnsi" w:hAnsiTheme="majorHAnsi"/>
          <w:sz w:val="24"/>
          <w:szCs w:val="24"/>
        </w:rPr>
      </w:pPr>
    </w:p>
    <w:p w14:paraId="43DA573C" w14:textId="77777777" w:rsidR="00B51172" w:rsidRDefault="00B51172" w:rsidP="00251A4A">
      <w:pPr>
        <w:jc w:val="both"/>
        <w:rPr>
          <w:rFonts w:asciiTheme="majorHAnsi" w:hAnsiTheme="majorHAnsi"/>
          <w:sz w:val="24"/>
          <w:szCs w:val="24"/>
        </w:rPr>
      </w:pPr>
    </w:p>
    <w:p w14:paraId="2A5184C5" w14:textId="77777777" w:rsidR="00B51172" w:rsidRDefault="00B51172" w:rsidP="00251A4A">
      <w:pPr>
        <w:jc w:val="both"/>
        <w:rPr>
          <w:rFonts w:asciiTheme="majorHAnsi" w:hAnsiTheme="majorHAnsi"/>
          <w:sz w:val="24"/>
          <w:szCs w:val="24"/>
        </w:rPr>
      </w:pPr>
    </w:p>
    <w:p w14:paraId="145F4998" w14:textId="77777777" w:rsidR="00B51172" w:rsidRDefault="00B51172" w:rsidP="00251A4A">
      <w:pPr>
        <w:jc w:val="both"/>
        <w:rPr>
          <w:rFonts w:asciiTheme="majorHAnsi" w:hAnsiTheme="majorHAnsi"/>
          <w:sz w:val="24"/>
          <w:szCs w:val="24"/>
        </w:rPr>
      </w:pPr>
    </w:p>
    <w:p w14:paraId="2696FF66" w14:textId="77777777" w:rsidR="00B51172" w:rsidRDefault="00B51172" w:rsidP="00251A4A">
      <w:pPr>
        <w:jc w:val="both"/>
        <w:rPr>
          <w:rFonts w:asciiTheme="majorHAnsi" w:hAnsiTheme="majorHAnsi"/>
          <w:sz w:val="24"/>
          <w:szCs w:val="24"/>
        </w:rPr>
      </w:pPr>
    </w:p>
    <w:p w14:paraId="09D0A1DB" w14:textId="77777777" w:rsidR="00B51172" w:rsidRDefault="00B51172" w:rsidP="00251A4A">
      <w:pPr>
        <w:jc w:val="both"/>
        <w:rPr>
          <w:rFonts w:asciiTheme="majorHAnsi" w:hAnsiTheme="majorHAnsi"/>
          <w:sz w:val="24"/>
          <w:szCs w:val="24"/>
        </w:rPr>
      </w:pPr>
    </w:p>
    <w:p w14:paraId="23DE1212" w14:textId="77777777" w:rsidR="00B51172" w:rsidRDefault="00B51172" w:rsidP="00251A4A">
      <w:pPr>
        <w:jc w:val="both"/>
        <w:rPr>
          <w:rFonts w:asciiTheme="majorHAnsi" w:hAnsiTheme="majorHAnsi"/>
          <w:sz w:val="24"/>
          <w:szCs w:val="24"/>
        </w:rPr>
      </w:pPr>
    </w:p>
    <w:p w14:paraId="19680945" w14:textId="77777777" w:rsidR="00A87D7E" w:rsidRDefault="00A87D7E" w:rsidP="00251A4A">
      <w:pPr>
        <w:jc w:val="both"/>
        <w:rPr>
          <w:rFonts w:asciiTheme="majorHAnsi" w:hAnsiTheme="majorHAnsi"/>
          <w:sz w:val="24"/>
          <w:szCs w:val="24"/>
        </w:rPr>
      </w:pPr>
    </w:p>
    <w:p w14:paraId="3F7C98A7" w14:textId="77777777" w:rsidR="00FE5BBD" w:rsidRDefault="00FE5BBD" w:rsidP="00FE5BBD">
      <w:pPr>
        <w:ind w:left="0"/>
        <w:jc w:val="both"/>
        <w:rPr>
          <w:rFonts w:asciiTheme="majorHAnsi" w:hAnsiTheme="majorHAnsi"/>
          <w:b/>
          <w:bCs/>
          <w:sz w:val="36"/>
          <w:szCs w:val="36"/>
          <w:u w:val="single"/>
        </w:rPr>
      </w:pPr>
    </w:p>
    <w:p w14:paraId="5436A482" w14:textId="77777777" w:rsidR="00FE5BBD" w:rsidRDefault="00FE5BBD" w:rsidP="00FE5BBD">
      <w:pPr>
        <w:ind w:left="0"/>
        <w:jc w:val="both"/>
        <w:rPr>
          <w:rFonts w:asciiTheme="majorHAnsi" w:hAnsiTheme="majorHAnsi"/>
          <w:b/>
          <w:bCs/>
          <w:sz w:val="36"/>
          <w:szCs w:val="36"/>
          <w:u w:val="single"/>
        </w:rPr>
      </w:pPr>
    </w:p>
    <w:p w14:paraId="183B36C0" w14:textId="77777777" w:rsidR="00FE5BBD" w:rsidRDefault="00FE5BBD" w:rsidP="00FE5BBD">
      <w:pPr>
        <w:ind w:left="0"/>
        <w:jc w:val="both"/>
        <w:rPr>
          <w:rFonts w:asciiTheme="majorHAnsi" w:hAnsiTheme="majorHAnsi"/>
          <w:b/>
          <w:bCs/>
          <w:sz w:val="36"/>
          <w:szCs w:val="36"/>
          <w:u w:val="single"/>
        </w:rPr>
      </w:pPr>
    </w:p>
    <w:p w14:paraId="19D37A09" w14:textId="77777777" w:rsidR="00045759" w:rsidRDefault="00A87D7E" w:rsidP="00045759">
      <w:pPr>
        <w:ind w:left="0"/>
        <w:jc w:val="center"/>
        <w:rPr>
          <w:rFonts w:asciiTheme="majorHAnsi" w:hAnsiTheme="majorHAnsi"/>
          <w:b/>
          <w:bCs/>
          <w:sz w:val="36"/>
          <w:szCs w:val="36"/>
          <w:u w:val="single"/>
        </w:rPr>
      </w:pPr>
      <w:r w:rsidRPr="00A87D7E">
        <w:rPr>
          <w:rFonts w:asciiTheme="majorHAnsi" w:hAnsiTheme="majorHAnsi"/>
          <w:b/>
          <w:bCs/>
          <w:sz w:val="36"/>
          <w:szCs w:val="36"/>
          <w:u w:val="single"/>
        </w:rPr>
        <w:lastRenderedPageBreak/>
        <w:t>Alignment Pla</w:t>
      </w:r>
      <w:r w:rsidR="00AA1315">
        <w:rPr>
          <w:rFonts w:asciiTheme="majorHAnsi" w:hAnsiTheme="majorHAnsi"/>
          <w:b/>
          <w:bCs/>
          <w:sz w:val="36"/>
          <w:szCs w:val="36"/>
          <w:u w:val="single"/>
        </w:rPr>
        <w:t>n</w:t>
      </w:r>
      <w:r w:rsidR="008A5730">
        <w:rPr>
          <w:rFonts w:asciiTheme="majorHAnsi" w:hAnsiTheme="majorHAnsi"/>
          <w:b/>
          <w:bCs/>
          <w:sz w:val="36"/>
          <w:szCs w:val="36"/>
          <w:u w:val="single"/>
        </w:rPr>
        <w:t xml:space="preserve">;- </w:t>
      </w:r>
    </w:p>
    <w:p w14:paraId="766751AE" w14:textId="77777777" w:rsidR="00045759" w:rsidRPr="00045759" w:rsidRDefault="00045759" w:rsidP="00045759">
      <w:pPr>
        <w:ind w:left="0"/>
        <w:jc w:val="center"/>
        <w:rPr>
          <w:rFonts w:asciiTheme="majorHAnsi" w:hAnsiTheme="majorHAnsi"/>
          <w:sz w:val="24"/>
          <w:szCs w:val="24"/>
        </w:rPr>
      </w:pPr>
    </w:p>
    <w:p w14:paraId="4233CBC3" w14:textId="60FD7466" w:rsidR="008D68A0" w:rsidRPr="00045759" w:rsidRDefault="00045759" w:rsidP="00045759">
      <w:pPr>
        <w:pStyle w:val="ListParagraph"/>
        <w:numPr>
          <w:ilvl w:val="0"/>
          <w:numId w:val="54"/>
        </w:numPr>
        <w:rPr>
          <w:rFonts w:asciiTheme="majorHAnsi" w:hAnsiTheme="majorHAnsi"/>
          <w:sz w:val="24"/>
          <w:szCs w:val="24"/>
        </w:rPr>
      </w:pPr>
      <w:r w:rsidRPr="00045759">
        <w:rPr>
          <w:rFonts w:asciiTheme="majorHAnsi" w:hAnsiTheme="majorHAnsi"/>
          <w:sz w:val="24"/>
          <w:szCs w:val="24"/>
        </w:rPr>
        <w:t>Existing Road FRL to be followed</w:t>
      </w:r>
      <w:r w:rsidR="00E0132D" w:rsidRPr="00045759">
        <w:rPr>
          <w:rFonts w:asciiTheme="majorHAnsi" w:hAnsiTheme="majorHAnsi"/>
          <w:sz w:val="24"/>
          <w:szCs w:val="24"/>
        </w:rPr>
        <w:t>.</w:t>
      </w:r>
    </w:p>
    <w:p w14:paraId="14396A58" w14:textId="77777777" w:rsidR="00840A47" w:rsidRPr="00B05DA5" w:rsidRDefault="00840A47" w:rsidP="008D68A0">
      <w:pPr>
        <w:ind w:left="0"/>
        <w:jc w:val="both"/>
        <w:rPr>
          <w:rFonts w:asciiTheme="majorHAnsi" w:hAnsiTheme="majorHAnsi"/>
          <w:sz w:val="24"/>
          <w:szCs w:val="24"/>
        </w:rPr>
      </w:pPr>
    </w:p>
    <w:p w14:paraId="5650592B" w14:textId="115342BB" w:rsidR="009F1BDF" w:rsidRPr="00B05DA5" w:rsidRDefault="009F1BDF" w:rsidP="008D68A0">
      <w:pPr>
        <w:ind w:left="0"/>
        <w:jc w:val="both"/>
        <w:rPr>
          <w:rFonts w:asciiTheme="majorHAnsi" w:hAnsiTheme="majorHAnsi"/>
          <w:sz w:val="24"/>
          <w:szCs w:val="24"/>
        </w:rPr>
      </w:pPr>
    </w:p>
    <w:p w14:paraId="6379A002" w14:textId="3C979AED" w:rsidR="00B51172" w:rsidRDefault="00B51172" w:rsidP="008D68A0">
      <w:pPr>
        <w:ind w:left="0"/>
        <w:rPr>
          <w:rFonts w:asciiTheme="majorHAnsi" w:hAnsiTheme="majorHAnsi"/>
          <w:b/>
          <w:bCs/>
          <w:sz w:val="36"/>
          <w:szCs w:val="36"/>
          <w:u w:val="single"/>
        </w:rPr>
      </w:pPr>
    </w:p>
    <w:p w14:paraId="562CAA96" w14:textId="77777777" w:rsidR="006051C4" w:rsidRPr="006051C4" w:rsidRDefault="006051C4" w:rsidP="006051C4">
      <w:pPr>
        <w:ind w:left="180"/>
        <w:rPr>
          <w:noProof/>
        </w:rPr>
      </w:pPr>
    </w:p>
    <w:p w14:paraId="7218FCB4" w14:textId="77777777" w:rsidR="006051C4" w:rsidRPr="006051C4" w:rsidRDefault="006051C4" w:rsidP="006051C4">
      <w:pPr>
        <w:ind w:left="180"/>
        <w:rPr>
          <w:noProof/>
        </w:rPr>
      </w:pPr>
    </w:p>
    <w:p w14:paraId="71E19A34" w14:textId="77777777" w:rsidR="006051C4" w:rsidRPr="006051C4" w:rsidRDefault="006051C4" w:rsidP="006051C4">
      <w:pPr>
        <w:ind w:left="180"/>
        <w:rPr>
          <w:noProof/>
        </w:rPr>
      </w:pPr>
    </w:p>
    <w:p w14:paraId="654F4227" w14:textId="77777777" w:rsidR="006051C4" w:rsidRPr="006051C4" w:rsidRDefault="006051C4" w:rsidP="006051C4">
      <w:pPr>
        <w:ind w:left="180"/>
        <w:rPr>
          <w:noProof/>
        </w:rPr>
      </w:pPr>
    </w:p>
    <w:p w14:paraId="1A9A98D0" w14:textId="45DD1F89" w:rsidR="009F1BDF" w:rsidRDefault="009F1BDF" w:rsidP="00D30502">
      <w:pPr>
        <w:jc w:val="both"/>
        <w:rPr>
          <w:noProof/>
        </w:rPr>
      </w:pPr>
    </w:p>
    <w:p w14:paraId="37E529EC" w14:textId="4E24B77A" w:rsidR="00C2223D" w:rsidRDefault="00C2223D" w:rsidP="00C2223D">
      <w:pPr>
        <w:rPr>
          <w:rFonts w:asciiTheme="majorHAnsi" w:hAnsiTheme="majorHAnsi"/>
          <w:sz w:val="24"/>
          <w:szCs w:val="24"/>
        </w:rPr>
      </w:pPr>
    </w:p>
    <w:p w14:paraId="719F8FBF" w14:textId="77777777" w:rsidR="000041F8" w:rsidRPr="00C2223D" w:rsidRDefault="000041F8" w:rsidP="00C2223D">
      <w:pPr>
        <w:rPr>
          <w:rFonts w:asciiTheme="majorHAnsi" w:hAnsiTheme="majorHAnsi"/>
          <w:sz w:val="24"/>
          <w:szCs w:val="24"/>
        </w:rPr>
      </w:pPr>
    </w:p>
    <w:p w14:paraId="6D860BB6" w14:textId="77777777" w:rsidR="00C2223D" w:rsidRDefault="00C2223D" w:rsidP="00C2223D">
      <w:pPr>
        <w:rPr>
          <w:noProof/>
        </w:rPr>
      </w:pPr>
    </w:p>
    <w:p w14:paraId="3D0E218D" w14:textId="77777777" w:rsidR="00045759" w:rsidRDefault="008A5730" w:rsidP="008A5730">
      <w:pPr>
        <w:spacing w:before="87" w:line="525" w:lineRule="auto"/>
        <w:ind w:left="0" w:right="4241"/>
        <w:rPr>
          <w:rFonts w:asciiTheme="majorHAnsi" w:hAnsiTheme="majorHAnsi"/>
          <w:sz w:val="24"/>
          <w:szCs w:val="24"/>
        </w:rPr>
      </w:pPr>
      <w:r>
        <w:rPr>
          <w:rFonts w:asciiTheme="majorHAnsi" w:hAnsiTheme="majorHAnsi"/>
          <w:sz w:val="24"/>
          <w:szCs w:val="24"/>
        </w:rPr>
        <w:t xml:space="preserve">                                                  </w:t>
      </w:r>
    </w:p>
    <w:p w14:paraId="7DAE6009" w14:textId="77777777" w:rsidR="00045759" w:rsidRDefault="00045759">
      <w:pPr>
        <w:rPr>
          <w:rFonts w:asciiTheme="majorHAnsi" w:hAnsiTheme="majorHAnsi"/>
          <w:sz w:val="24"/>
          <w:szCs w:val="24"/>
        </w:rPr>
      </w:pPr>
      <w:r>
        <w:rPr>
          <w:rFonts w:asciiTheme="majorHAnsi" w:hAnsiTheme="majorHAnsi"/>
          <w:sz w:val="24"/>
          <w:szCs w:val="24"/>
        </w:rPr>
        <w:br w:type="page"/>
      </w:r>
    </w:p>
    <w:p w14:paraId="54E24BFC" w14:textId="6229EE78" w:rsidR="00251A4A" w:rsidRPr="00951936" w:rsidRDefault="008A5730" w:rsidP="008A5730">
      <w:pPr>
        <w:spacing w:before="87" w:line="525" w:lineRule="auto"/>
        <w:ind w:left="0" w:right="4241"/>
        <w:rPr>
          <w:rFonts w:asciiTheme="majorHAnsi" w:hAnsiTheme="majorHAnsi"/>
          <w:i/>
        </w:rPr>
      </w:pPr>
      <w:r>
        <w:rPr>
          <w:rFonts w:asciiTheme="majorHAnsi" w:hAnsiTheme="majorHAnsi"/>
          <w:sz w:val="24"/>
          <w:szCs w:val="24"/>
        </w:rPr>
        <w:lastRenderedPageBreak/>
        <w:t xml:space="preserve"> </w:t>
      </w:r>
      <w:r w:rsidR="00251A4A" w:rsidRPr="00E705EC">
        <w:rPr>
          <w:rFonts w:asciiTheme="majorHAnsi" w:hAnsiTheme="majorHAnsi"/>
          <w:b/>
          <w:sz w:val="24"/>
          <w:szCs w:val="24"/>
        </w:rPr>
        <w:t xml:space="preserve">Annex – IV </w:t>
      </w:r>
      <w:r w:rsidR="00251A4A" w:rsidRPr="00951936">
        <w:rPr>
          <w:rFonts w:asciiTheme="majorHAnsi" w:hAnsiTheme="majorHAnsi"/>
          <w:i/>
        </w:rPr>
        <w:t>(Schedule-A)</w:t>
      </w:r>
    </w:p>
    <w:p w14:paraId="0889E6E1" w14:textId="77777777" w:rsidR="00251A4A" w:rsidRPr="00E705EC" w:rsidRDefault="00251A4A" w:rsidP="00251A4A">
      <w:pPr>
        <w:pStyle w:val="Heading3"/>
        <w:spacing w:line="227" w:lineRule="exact"/>
        <w:ind w:left="489" w:right="337" w:firstLine="0"/>
        <w:jc w:val="center"/>
        <w:rPr>
          <w:rFonts w:asciiTheme="majorHAnsi" w:hAnsiTheme="majorHAnsi"/>
          <w:sz w:val="24"/>
          <w:szCs w:val="24"/>
        </w:rPr>
      </w:pPr>
      <w:r w:rsidRPr="00E705EC">
        <w:rPr>
          <w:rFonts w:asciiTheme="majorHAnsi" w:hAnsiTheme="majorHAnsi"/>
          <w:sz w:val="24"/>
          <w:szCs w:val="24"/>
        </w:rPr>
        <w:t>Environment Clearances</w:t>
      </w:r>
    </w:p>
    <w:p w14:paraId="2D6B0188" w14:textId="77777777" w:rsidR="00951936" w:rsidRDefault="00951936" w:rsidP="002F095A">
      <w:pPr>
        <w:pStyle w:val="BodyText"/>
      </w:pPr>
    </w:p>
    <w:p w14:paraId="7D26964B" w14:textId="77777777" w:rsidR="00251A4A" w:rsidRPr="00E705EC" w:rsidRDefault="00951936" w:rsidP="002F095A">
      <w:pPr>
        <w:pStyle w:val="BodyText"/>
        <w:rPr>
          <w:rFonts w:asciiTheme="majorHAnsi" w:hAnsiTheme="majorHAnsi"/>
          <w:b/>
          <w:sz w:val="24"/>
          <w:szCs w:val="24"/>
        </w:rPr>
      </w:pPr>
      <w:r>
        <w:t xml:space="preserve">                    The following environment clearances are not required.</w:t>
      </w:r>
      <w:r w:rsidR="00846B9B">
        <w:t>;- Not Requi</w:t>
      </w:r>
      <w:r w:rsidR="00CE4EBB">
        <w:t>red</w:t>
      </w:r>
    </w:p>
    <w:p w14:paraId="4C60BDEC" w14:textId="77777777" w:rsidR="004E1164" w:rsidRDefault="004E1164" w:rsidP="005749B8">
      <w:pPr>
        <w:rPr>
          <w:rFonts w:asciiTheme="majorHAnsi" w:hAnsiTheme="majorHAnsi"/>
          <w:i/>
          <w:sz w:val="24"/>
          <w:szCs w:val="24"/>
        </w:rPr>
      </w:pPr>
    </w:p>
    <w:tbl>
      <w:tblPr>
        <w:tblpPr w:leftFromText="180" w:rightFromText="180" w:vertAnchor="text" w:horzAnchor="margin" w:tblpX="648" w:tblpY="358"/>
        <w:tblW w:w="0" w:type="auto"/>
        <w:tblLayout w:type="fixed"/>
        <w:tblLook w:val="04A0" w:firstRow="1" w:lastRow="0" w:firstColumn="1" w:lastColumn="0" w:noHBand="0" w:noVBand="1"/>
      </w:tblPr>
      <w:tblGrid>
        <w:gridCol w:w="1278"/>
        <w:gridCol w:w="2250"/>
        <w:gridCol w:w="2520"/>
        <w:gridCol w:w="2160"/>
      </w:tblGrid>
      <w:tr w:rsidR="004E1164" w:rsidRPr="00E705EC" w14:paraId="0CEA9263" w14:textId="77777777" w:rsidTr="004E1164">
        <w:trPr>
          <w:trHeight w:val="537"/>
          <w:tblHeader/>
        </w:trPr>
        <w:tc>
          <w:tcPr>
            <w:tcW w:w="1278" w:type="dxa"/>
            <w:tcBorders>
              <w:top w:val="single" w:sz="4" w:space="0" w:color="auto"/>
              <w:left w:val="single" w:sz="4" w:space="0" w:color="auto"/>
              <w:bottom w:val="single" w:sz="4" w:space="0" w:color="auto"/>
              <w:right w:val="single" w:sz="4" w:space="0" w:color="auto"/>
            </w:tcBorders>
            <w:vAlign w:val="center"/>
          </w:tcPr>
          <w:p w14:paraId="3662D82F" w14:textId="77777777" w:rsidR="004E1164" w:rsidRPr="00E705EC" w:rsidRDefault="004E1164" w:rsidP="008369FF">
            <w:pPr>
              <w:spacing w:after="0"/>
              <w:ind w:left="0"/>
              <w:jc w:val="center"/>
              <w:rPr>
                <w:rFonts w:asciiTheme="majorHAnsi" w:eastAsia="Times New Roman" w:hAnsiTheme="majorHAnsi" w:cs="Calibri"/>
                <w:b/>
                <w:bCs/>
                <w:color w:val="000000"/>
                <w:sz w:val="24"/>
                <w:szCs w:val="24"/>
              </w:rPr>
            </w:pPr>
            <w:r w:rsidRPr="00E705EC">
              <w:rPr>
                <w:rFonts w:asciiTheme="majorHAnsi" w:eastAsia="Times New Roman" w:hAnsiTheme="majorHAnsi" w:cs="Calibri"/>
                <w:b/>
                <w:bCs/>
                <w:color w:val="000000"/>
                <w:sz w:val="24"/>
                <w:szCs w:val="24"/>
              </w:rPr>
              <w:t>Sr.No</w:t>
            </w:r>
          </w:p>
        </w:tc>
        <w:tc>
          <w:tcPr>
            <w:tcW w:w="2250" w:type="dxa"/>
            <w:tcBorders>
              <w:top w:val="single" w:sz="4" w:space="0" w:color="auto"/>
              <w:left w:val="single" w:sz="4" w:space="0" w:color="auto"/>
              <w:bottom w:val="single" w:sz="4" w:space="0" w:color="auto"/>
              <w:right w:val="single" w:sz="4" w:space="0" w:color="auto"/>
            </w:tcBorders>
            <w:noWrap/>
            <w:vAlign w:val="center"/>
          </w:tcPr>
          <w:p w14:paraId="090C4790" w14:textId="77777777" w:rsidR="004E1164" w:rsidRPr="00E705EC" w:rsidRDefault="004E1164" w:rsidP="000041F8">
            <w:pPr>
              <w:spacing w:after="0"/>
              <w:ind w:left="0"/>
              <w:jc w:val="center"/>
              <w:rPr>
                <w:rFonts w:asciiTheme="majorHAnsi" w:eastAsia="Times New Roman" w:hAnsiTheme="majorHAnsi" w:cs="Calibri"/>
                <w:b/>
                <w:bCs/>
                <w:color w:val="000000"/>
                <w:sz w:val="24"/>
                <w:szCs w:val="24"/>
              </w:rPr>
            </w:pPr>
          </w:p>
        </w:tc>
        <w:tc>
          <w:tcPr>
            <w:tcW w:w="2520" w:type="dxa"/>
            <w:tcBorders>
              <w:top w:val="single" w:sz="4" w:space="0" w:color="auto"/>
              <w:left w:val="nil"/>
              <w:bottom w:val="single" w:sz="4" w:space="0" w:color="auto"/>
              <w:right w:val="single" w:sz="4" w:space="0" w:color="auto"/>
            </w:tcBorders>
            <w:noWrap/>
            <w:vAlign w:val="center"/>
          </w:tcPr>
          <w:p w14:paraId="3722138A" w14:textId="77777777" w:rsidR="004E1164" w:rsidRPr="00E705EC" w:rsidRDefault="004E1164" w:rsidP="000041F8">
            <w:pPr>
              <w:spacing w:after="0"/>
              <w:ind w:left="0"/>
              <w:jc w:val="center"/>
              <w:rPr>
                <w:rFonts w:asciiTheme="majorHAnsi" w:eastAsia="Times New Roman" w:hAnsiTheme="majorHAnsi" w:cs="Calibri"/>
                <w:b/>
                <w:bCs/>
                <w:color w:val="000000"/>
                <w:sz w:val="24"/>
                <w:szCs w:val="24"/>
              </w:rPr>
            </w:pPr>
          </w:p>
        </w:tc>
        <w:tc>
          <w:tcPr>
            <w:tcW w:w="2160" w:type="dxa"/>
            <w:tcBorders>
              <w:top w:val="single" w:sz="4" w:space="0" w:color="auto"/>
              <w:left w:val="nil"/>
              <w:bottom w:val="single" w:sz="4" w:space="0" w:color="auto"/>
              <w:right w:val="single" w:sz="4" w:space="0" w:color="auto"/>
            </w:tcBorders>
            <w:noWrap/>
            <w:vAlign w:val="center"/>
          </w:tcPr>
          <w:p w14:paraId="31545FC3" w14:textId="77777777" w:rsidR="004E1164" w:rsidRPr="00E705EC" w:rsidRDefault="004E1164" w:rsidP="000041F8">
            <w:pPr>
              <w:spacing w:after="0"/>
              <w:ind w:left="0"/>
              <w:jc w:val="center"/>
              <w:rPr>
                <w:rFonts w:asciiTheme="majorHAnsi" w:eastAsia="Times New Roman" w:hAnsiTheme="majorHAnsi" w:cs="Calibri"/>
                <w:b/>
                <w:bCs/>
                <w:color w:val="000000"/>
                <w:sz w:val="24"/>
                <w:szCs w:val="24"/>
              </w:rPr>
            </w:pPr>
          </w:p>
        </w:tc>
      </w:tr>
      <w:tr w:rsidR="004E1164" w:rsidRPr="004E1164" w14:paraId="493D554D" w14:textId="77777777" w:rsidTr="00684D61">
        <w:trPr>
          <w:trHeight w:val="537"/>
        </w:trPr>
        <w:tc>
          <w:tcPr>
            <w:tcW w:w="8208" w:type="dxa"/>
            <w:gridSpan w:val="4"/>
            <w:tcBorders>
              <w:top w:val="nil"/>
              <w:left w:val="single" w:sz="4" w:space="0" w:color="auto"/>
              <w:bottom w:val="single" w:sz="4" w:space="0" w:color="auto"/>
              <w:right w:val="single" w:sz="4" w:space="0" w:color="auto"/>
            </w:tcBorders>
            <w:vAlign w:val="center"/>
          </w:tcPr>
          <w:p w14:paraId="1DFE8B93" w14:textId="77777777" w:rsidR="004E1164" w:rsidRPr="004E1164" w:rsidRDefault="004E1164" w:rsidP="00684D61">
            <w:pPr>
              <w:spacing w:after="0"/>
              <w:jc w:val="center"/>
              <w:rPr>
                <w:rFonts w:asciiTheme="majorHAnsi" w:eastAsia="Times New Roman" w:hAnsiTheme="majorHAnsi" w:cs="Calibri"/>
                <w:b/>
                <w:bCs/>
                <w:sz w:val="28"/>
                <w:szCs w:val="28"/>
              </w:rPr>
            </w:pPr>
            <w:r w:rsidRPr="004E1164">
              <w:rPr>
                <w:rFonts w:asciiTheme="majorHAnsi" w:eastAsia="Times New Roman" w:hAnsiTheme="majorHAnsi" w:cs="Calibri"/>
                <w:b/>
                <w:bCs/>
                <w:sz w:val="28"/>
                <w:szCs w:val="28"/>
              </w:rPr>
              <w:t>Not Applicable</w:t>
            </w:r>
          </w:p>
        </w:tc>
      </w:tr>
    </w:tbl>
    <w:p w14:paraId="50FE4F13" w14:textId="77777777" w:rsidR="004E1164" w:rsidRPr="004E1164" w:rsidRDefault="004E1164" w:rsidP="005749B8">
      <w:pPr>
        <w:rPr>
          <w:rFonts w:asciiTheme="majorHAnsi" w:hAnsiTheme="majorHAnsi"/>
          <w:b/>
          <w:bCs/>
          <w:i/>
          <w:sz w:val="28"/>
          <w:szCs w:val="28"/>
        </w:rPr>
      </w:pPr>
    </w:p>
    <w:p w14:paraId="472C7F84" w14:textId="77777777" w:rsidR="004E1164" w:rsidRDefault="004E1164" w:rsidP="005749B8">
      <w:pPr>
        <w:rPr>
          <w:rFonts w:asciiTheme="majorHAnsi" w:hAnsiTheme="majorHAnsi"/>
          <w:b/>
          <w:bCs/>
          <w:i/>
          <w:sz w:val="28"/>
          <w:szCs w:val="28"/>
        </w:rPr>
      </w:pPr>
    </w:p>
    <w:p w14:paraId="1124CF36" w14:textId="77777777" w:rsidR="004E1164" w:rsidRDefault="004E1164" w:rsidP="005749B8">
      <w:pPr>
        <w:rPr>
          <w:rFonts w:asciiTheme="majorHAnsi" w:hAnsiTheme="majorHAnsi"/>
          <w:b/>
          <w:bCs/>
          <w:i/>
          <w:sz w:val="28"/>
          <w:szCs w:val="28"/>
        </w:rPr>
      </w:pPr>
    </w:p>
    <w:p w14:paraId="4C2DFF71" w14:textId="77777777" w:rsidR="004E1164" w:rsidRDefault="004E1164" w:rsidP="005749B8">
      <w:pPr>
        <w:rPr>
          <w:rFonts w:asciiTheme="majorHAnsi" w:hAnsiTheme="majorHAnsi"/>
          <w:b/>
          <w:bCs/>
          <w:i/>
          <w:sz w:val="28"/>
          <w:szCs w:val="28"/>
        </w:rPr>
      </w:pPr>
    </w:p>
    <w:p w14:paraId="1BAD6E11" w14:textId="77777777" w:rsidR="004E1164" w:rsidRDefault="004E1164" w:rsidP="005749B8">
      <w:pPr>
        <w:rPr>
          <w:rFonts w:asciiTheme="majorHAnsi" w:hAnsiTheme="majorHAnsi"/>
          <w:b/>
          <w:bCs/>
          <w:i/>
          <w:sz w:val="28"/>
          <w:szCs w:val="28"/>
        </w:rPr>
      </w:pPr>
    </w:p>
    <w:p w14:paraId="676437BF" w14:textId="77777777" w:rsidR="005749B8" w:rsidRPr="00E705EC" w:rsidRDefault="005749B8" w:rsidP="005749B8">
      <w:pPr>
        <w:rPr>
          <w:rFonts w:asciiTheme="majorHAnsi" w:hAnsiTheme="majorHAnsi"/>
          <w:b/>
          <w:sz w:val="24"/>
          <w:szCs w:val="24"/>
        </w:rPr>
      </w:pPr>
    </w:p>
    <w:p w14:paraId="0ABB95B9" w14:textId="77777777" w:rsidR="005749B8" w:rsidRPr="00E705EC" w:rsidRDefault="005749B8" w:rsidP="00CE4EBB">
      <w:pPr>
        <w:spacing w:before="82" w:line="525" w:lineRule="auto"/>
        <w:ind w:right="4110"/>
        <w:rPr>
          <w:rFonts w:asciiTheme="majorHAnsi" w:hAnsiTheme="majorHAnsi" w:cs="Times New Roman"/>
          <w:b/>
          <w:sz w:val="24"/>
          <w:szCs w:val="24"/>
        </w:rPr>
      </w:pPr>
    </w:p>
    <w:p w14:paraId="596B8CEF" w14:textId="77777777" w:rsidR="005749B8" w:rsidRPr="00E705EC" w:rsidRDefault="005749B8" w:rsidP="005749B8">
      <w:pPr>
        <w:spacing w:before="82" w:line="525" w:lineRule="auto"/>
        <w:ind w:left="3600" w:right="4110" w:firstLine="360"/>
        <w:rPr>
          <w:rFonts w:asciiTheme="majorHAnsi" w:hAnsiTheme="majorHAnsi" w:cs="Times New Roman"/>
          <w:b/>
          <w:sz w:val="24"/>
          <w:szCs w:val="24"/>
        </w:rPr>
      </w:pPr>
    </w:p>
    <w:p w14:paraId="0E0A858B" w14:textId="77777777" w:rsidR="005749B8" w:rsidRPr="00E705EC" w:rsidRDefault="005749B8" w:rsidP="005749B8">
      <w:pPr>
        <w:spacing w:before="82" w:line="525" w:lineRule="auto"/>
        <w:ind w:left="3600" w:right="4110" w:firstLine="360"/>
        <w:rPr>
          <w:rFonts w:asciiTheme="majorHAnsi" w:hAnsiTheme="majorHAnsi" w:cs="Times New Roman"/>
          <w:b/>
          <w:sz w:val="24"/>
          <w:szCs w:val="24"/>
        </w:rPr>
      </w:pPr>
    </w:p>
    <w:p w14:paraId="44B1DB5F" w14:textId="77777777" w:rsidR="005749B8" w:rsidRPr="00E705EC" w:rsidRDefault="005749B8" w:rsidP="005749B8">
      <w:pPr>
        <w:spacing w:before="82" w:line="525" w:lineRule="auto"/>
        <w:ind w:left="3600" w:right="4110" w:firstLine="360"/>
        <w:rPr>
          <w:rFonts w:asciiTheme="majorHAnsi" w:hAnsiTheme="majorHAnsi" w:cs="Times New Roman"/>
          <w:b/>
          <w:sz w:val="24"/>
          <w:szCs w:val="24"/>
        </w:rPr>
      </w:pPr>
    </w:p>
    <w:p w14:paraId="763995FD" w14:textId="77777777" w:rsidR="009B3F70" w:rsidRDefault="009B3F70" w:rsidP="005749B8">
      <w:pPr>
        <w:spacing w:before="82" w:line="525" w:lineRule="auto"/>
        <w:ind w:left="3600" w:right="4110" w:firstLine="360"/>
        <w:rPr>
          <w:rFonts w:asciiTheme="majorHAnsi" w:hAnsiTheme="majorHAnsi" w:cs="Times New Roman"/>
          <w:b/>
          <w:sz w:val="24"/>
          <w:szCs w:val="24"/>
        </w:rPr>
      </w:pPr>
    </w:p>
    <w:p w14:paraId="1A3BF9E2" w14:textId="77777777" w:rsidR="009738B2" w:rsidRDefault="009738B2" w:rsidP="005749B8">
      <w:pPr>
        <w:spacing w:before="82" w:line="525" w:lineRule="auto"/>
        <w:ind w:left="3600" w:right="4110" w:firstLine="360"/>
        <w:rPr>
          <w:rFonts w:asciiTheme="majorHAnsi" w:hAnsiTheme="majorHAnsi" w:cs="Times New Roman"/>
          <w:b/>
          <w:sz w:val="24"/>
          <w:szCs w:val="24"/>
        </w:rPr>
      </w:pPr>
    </w:p>
    <w:p w14:paraId="09EE0708" w14:textId="77777777" w:rsidR="009738B2" w:rsidRDefault="009738B2" w:rsidP="005749B8">
      <w:pPr>
        <w:spacing w:before="82" w:line="525" w:lineRule="auto"/>
        <w:ind w:left="3600" w:right="4110" w:firstLine="360"/>
        <w:rPr>
          <w:rFonts w:asciiTheme="majorHAnsi" w:hAnsiTheme="majorHAnsi" w:cs="Times New Roman"/>
          <w:b/>
          <w:sz w:val="24"/>
          <w:szCs w:val="24"/>
        </w:rPr>
      </w:pPr>
    </w:p>
    <w:p w14:paraId="0B906CAA" w14:textId="77777777" w:rsidR="00DE6D9D" w:rsidRDefault="00DE6D9D">
      <w:pPr>
        <w:rPr>
          <w:rFonts w:asciiTheme="majorHAnsi" w:hAnsiTheme="majorHAnsi" w:cs="Times New Roman"/>
          <w:b/>
          <w:sz w:val="24"/>
          <w:szCs w:val="24"/>
        </w:rPr>
      </w:pPr>
      <w:r>
        <w:rPr>
          <w:rFonts w:asciiTheme="majorHAnsi" w:hAnsiTheme="majorHAnsi" w:cs="Times New Roman"/>
          <w:b/>
          <w:sz w:val="24"/>
          <w:szCs w:val="24"/>
        </w:rPr>
        <w:br w:type="page"/>
      </w:r>
    </w:p>
    <w:p w14:paraId="3EA5766C" w14:textId="77777777" w:rsidR="009B3F70" w:rsidRPr="009B3F70" w:rsidRDefault="009B3F70" w:rsidP="009B3F70">
      <w:pPr>
        <w:spacing w:before="82" w:line="525" w:lineRule="auto"/>
        <w:ind w:left="3600" w:right="4110" w:firstLine="360"/>
        <w:rPr>
          <w:rFonts w:asciiTheme="majorHAnsi" w:hAnsiTheme="majorHAnsi" w:cs="Times New Roman"/>
          <w:i/>
          <w:sz w:val="24"/>
          <w:szCs w:val="24"/>
        </w:rPr>
      </w:pPr>
      <w:r w:rsidRPr="009B3F70">
        <w:rPr>
          <w:rFonts w:asciiTheme="majorHAnsi" w:hAnsiTheme="majorHAnsi" w:cs="Times New Roman"/>
          <w:b/>
          <w:sz w:val="24"/>
          <w:szCs w:val="24"/>
        </w:rPr>
        <w:lastRenderedPageBreak/>
        <w:t xml:space="preserve">Schedule - B </w:t>
      </w:r>
      <w:r w:rsidRPr="009B3F70">
        <w:rPr>
          <w:rFonts w:asciiTheme="majorHAnsi" w:hAnsiTheme="majorHAnsi" w:cs="Times New Roman"/>
          <w:i/>
          <w:sz w:val="24"/>
          <w:szCs w:val="24"/>
        </w:rPr>
        <w:t>(See Clause 2.1)</w:t>
      </w:r>
    </w:p>
    <w:p w14:paraId="6CBCDDB4" w14:textId="77777777" w:rsidR="009B3F70" w:rsidRPr="009B3F70" w:rsidRDefault="009B3F70" w:rsidP="009B3F70">
      <w:pPr>
        <w:widowControl w:val="0"/>
        <w:autoSpaceDE w:val="0"/>
        <w:autoSpaceDN w:val="0"/>
        <w:spacing w:after="0" w:line="249" w:lineRule="exact"/>
        <w:ind w:left="478" w:right="714"/>
        <w:jc w:val="center"/>
        <w:outlineLvl w:val="0"/>
        <w:rPr>
          <w:rFonts w:asciiTheme="majorHAnsi" w:eastAsia="Cambria" w:hAnsiTheme="majorHAnsi" w:cs="Times New Roman"/>
          <w:b/>
          <w:bCs/>
          <w:sz w:val="24"/>
          <w:szCs w:val="24"/>
          <w:lang w:bidi="en-US"/>
        </w:rPr>
      </w:pPr>
      <w:r w:rsidRPr="009B3F70">
        <w:rPr>
          <w:rFonts w:asciiTheme="majorHAnsi" w:eastAsia="Cambria" w:hAnsiTheme="majorHAnsi" w:cs="Times New Roman"/>
          <w:b/>
          <w:bCs/>
          <w:sz w:val="24"/>
          <w:szCs w:val="24"/>
          <w:lang w:bidi="en-US"/>
        </w:rPr>
        <w:t>Development of the Project Highway</w:t>
      </w:r>
    </w:p>
    <w:p w14:paraId="249245BE" w14:textId="77777777" w:rsidR="009B3F70" w:rsidRPr="009B3F70" w:rsidRDefault="009B3F70" w:rsidP="009B3F70">
      <w:pPr>
        <w:widowControl w:val="0"/>
        <w:autoSpaceDE w:val="0"/>
        <w:autoSpaceDN w:val="0"/>
        <w:spacing w:before="157" w:after="0"/>
        <w:ind w:right="433"/>
        <w:jc w:val="both"/>
        <w:rPr>
          <w:rFonts w:ascii="Cambria" w:eastAsia="Cambria" w:hAnsi="Cambria" w:cs="Cambria"/>
          <w:lang w:bidi="en-US"/>
        </w:rPr>
      </w:pPr>
    </w:p>
    <w:p w14:paraId="1A8A4D89" w14:textId="77777777" w:rsidR="009B3F70" w:rsidRPr="009B3F70" w:rsidRDefault="009B3F70" w:rsidP="0012522F">
      <w:pPr>
        <w:widowControl w:val="0"/>
        <w:numPr>
          <w:ilvl w:val="0"/>
          <w:numId w:val="11"/>
        </w:numPr>
        <w:tabs>
          <w:tab w:val="left" w:pos="909"/>
          <w:tab w:val="left" w:pos="910"/>
        </w:tabs>
        <w:autoSpaceDE w:val="0"/>
        <w:autoSpaceDN w:val="0"/>
        <w:spacing w:after="0"/>
        <w:outlineLvl w:val="2"/>
        <w:rPr>
          <w:rFonts w:asciiTheme="majorHAnsi" w:eastAsia="Cambria" w:hAnsiTheme="majorHAnsi" w:cs="Times New Roman"/>
          <w:b/>
          <w:bCs/>
          <w:sz w:val="24"/>
          <w:szCs w:val="24"/>
          <w:lang w:bidi="en-US"/>
        </w:rPr>
      </w:pPr>
      <w:r w:rsidRPr="009B3F70">
        <w:rPr>
          <w:rFonts w:asciiTheme="majorHAnsi" w:eastAsia="Cambria" w:hAnsiTheme="majorHAnsi" w:cs="Times New Roman"/>
          <w:b/>
          <w:bCs/>
          <w:sz w:val="24"/>
          <w:szCs w:val="24"/>
          <w:lang w:bidi="en-US"/>
        </w:rPr>
        <w:t>Development of the Project Highway</w:t>
      </w:r>
    </w:p>
    <w:p w14:paraId="46CD4D7F" w14:textId="77777777" w:rsidR="009B3F70" w:rsidRPr="009B3F70" w:rsidRDefault="009B3F70" w:rsidP="009B3F70">
      <w:pPr>
        <w:widowControl w:val="0"/>
        <w:autoSpaceDE w:val="0"/>
        <w:autoSpaceDN w:val="0"/>
        <w:spacing w:before="157" w:after="0"/>
        <w:ind w:right="433"/>
        <w:jc w:val="both"/>
        <w:rPr>
          <w:rFonts w:ascii="Cambria" w:eastAsia="Cambria" w:hAnsi="Cambria" w:cs="Cambria"/>
          <w:lang w:bidi="en-US"/>
        </w:rPr>
      </w:pPr>
    </w:p>
    <w:p w14:paraId="4D22DAFA" w14:textId="77777777" w:rsidR="009B3F70" w:rsidRPr="009B3F70" w:rsidRDefault="009B3F70" w:rsidP="009B3F70">
      <w:pPr>
        <w:ind w:left="900"/>
        <w:jc w:val="both"/>
        <w:rPr>
          <w:rFonts w:asciiTheme="majorHAnsi" w:hAnsiTheme="majorHAnsi" w:cs="Times New Roman"/>
          <w:sz w:val="24"/>
          <w:szCs w:val="24"/>
        </w:rPr>
      </w:pPr>
      <w:r w:rsidRPr="009B3F70">
        <w:rPr>
          <w:rFonts w:asciiTheme="majorHAnsi" w:hAnsiTheme="majorHAnsi" w:cs="Times New Roman"/>
          <w:sz w:val="24"/>
          <w:szCs w:val="24"/>
        </w:rPr>
        <w:t xml:space="preserve">Development of the Project Highway shall include design and construction of the Project Highway as described in this </w:t>
      </w:r>
      <w:r w:rsidRPr="009B3F70">
        <w:rPr>
          <w:rFonts w:asciiTheme="majorHAnsi" w:hAnsiTheme="majorHAnsi" w:cs="Times New Roman"/>
          <w:b/>
          <w:bCs/>
          <w:sz w:val="24"/>
          <w:szCs w:val="24"/>
        </w:rPr>
        <w:t>Schedule-B</w:t>
      </w:r>
      <w:r w:rsidRPr="009B3F70">
        <w:rPr>
          <w:rFonts w:asciiTheme="majorHAnsi" w:hAnsiTheme="majorHAnsi" w:cs="Times New Roman"/>
          <w:sz w:val="24"/>
          <w:szCs w:val="24"/>
        </w:rPr>
        <w:t xml:space="preserve"> and in </w:t>
      </w:r>
      <w:r w:rsidRPr="009B3F70">
        <w:rPr>
          <w:rFonts w:asciiTheme="majorHAnsi" w:hAnsiTheme="majorHAnsi" w:cs="Times New Roman"/>
          <w:b/>
          <w:bCs/>
          <w:sz w:val="24"/>
          <w:szCs w:val="24"/>
        </w:rPr>
        <w:t>Schedule-C</w:t>
      </w:r>
      <w:r w:rsidRPr="009B3F70">
        <w:rPr>
          <w:rFonts w:asciiTheme="majorHAnsi" w:hAnsiTheme="majorHAnsi" w:cs="Times New Roman"/>
          <w:sz w:val="24"/>
          <w:szCs w:val="24"/>
        </w:rPr>
        <w:t xml:space="preserve">. The alignment plans of the Project Highway are specified in </w:t>
      </w:r>
      <w:r w:rsidRPr="009B3F70">
        <w:rPr>
          <w:rFonts w:asciiTheme="majorHAnsi" w:hAnsiTheme="majorHAnsi" w:cs="Times New Roman"/>
          <w:b/>
          <w:bCs/>
          <w:sz w:val="24"/>
          <w:szCs w:val="24"/>
        </w:rPr>
        <w:t>Annex-III of Schedule A</w:t>
      </w:r>
      <w:r w:rsidRPr="009B3F70">
        <w:rPr>
          <w:rFonts w:asciiTheme="majorHAnsi" w:hAnsiTheme="majorHAnsi" w:cs="Times New Roman"/>
          <w:sz w:val="24"/>
          <w:szCs w:val="24"/>
        </w:rPr>
        <w:t xml:space="preserve">. The proposed profile of the Project Highway shall be followed by the contractor with minimum FRL as indicated in the alignment plan. The contractor however, improve/upgrade the Road Profile as indicated in </w:t>
      </w:r>
      <w:r w:rsidRPr="009B3F70">
        <w:rPr>
          <w:rFonts w:asciiTheme="majorHAnsi" w:hAnsiTheme="majorHAnsi" w:cs="Times New Roman"/>
          <w:b/>
          <w:bCs/>
          <w:sz w:val="24"/>
          <w:szCs w:val="24"/>
        </w:rPr>
        <w:t xml:space="preserve">Annex-III </w:t>
      </w:r>
      <w:r w:rsidRPr="009B3F70">
        <w:rPr>
          <w:rFonts w:asciiTheme="majorHAnsi" w:hAnsiTheme="majorHAnsi" w:cs="Times New Roman"/>
          <w:sz w:val="24"/>
          <w:szCs w:val="24"/>
        </w:rPr>
        <w:t>based on site/design requirement.</w:t>
      </w:r>
    </w:p>
    <w:p w14:paraId="4D377A7E" w14:textId="77777777" w:rsidR="009B3F70" w:rsidRPr="009B3F70" w:rsidRDefault="009B3F70" w:rsidP="009B3F70">
      <w:pPr>
        <w:widowControl w:val="0"/>
        <w:autoSpaceDE w:val="0"/>
        <w:autoSpaceDN w:val="0"/>
        <w:spacing w:before="157" w:after="0"/>
        <w:ind w:right="433"/>
        <w:jc w:val="both"/>
        <w:rPr>
          <w:rFonts w:ascii="Cambria" w:eastAsia="Cambria" w:hAnsi="Cambria" w:cs="Cambria"/>
          <w:lang w:bidi="en-US"/>
        </w:rPr>
      </w:pPr>
    </w:p>
    <w:p w14:paraId="64630D29" w14:textId="77777777" w:rsidR="009B3F70" w:rsidRPr="009B3F70" w:rsidRDefault="009B3F70" w:rsidP="0012522F">
      <w:pPr>
        <w:widowControl w:val="0"/>
        <w:numPr>
          <w:ilvl w:val="0"/>
          <w:numId w:val="11"/>
        </w:numPr>
        <w:tabs>
          <w:tab w:val="left" w:pos="909"/>
          <w:tab w:val="left" w:pos="910"/>
        </w:tabs>
        <w:autoSpaceDE w:val="0"/>
        <w:autoSpaceDN w:val="0"/>
        <w:spacing w:after="0"/>
        <w:outlineLvl w:val="2"/>
        <w:rPr>
          <w:rFonts w:asciiTheme="majorHAnsi" w:eastAsia="Cambria" w:hAnsiTheme="majorHAnsi" w:cs="Times New Roman"/>
          <w:b/>
          <w:bCs/>
          <w:sz w:val="24"/>
          <w:szCs w:val="24"/>
          <w:lang w:bidi="en-US"/>
        </w:rPr>
      </w:pPr>
      <w:r w:rsidRPr="009B3F70">
        <w:rPr>
          <w:rFonts w:asciiTheme="majorHAnsi" w:eastAsia="Cambria" w:hAnsiTheme="majorHAnsi" w:cs="Times New Roman"/>
          <w:b/>
          <w:bCs/>
          <w:sz w:val="24"/>
          <w:szCs w:val="24"/>
          <w:lang w:bidi="en-US"/>
        </w:rPr>
        <w:t>Rehabilitation and augmentation</w:t>
      </w:r>
    </w:p>
    <w:p w14:paraId="46FCD27C" w14:textId="77777777" w:rsidR="009B3F70" w:rsidRPr="009B3F70" w:rsidRDefault="009B3F70" w:rsidP="009B3F70">
      <w:pPr>
        <w:widowControl w:val="0"/>
        <w:autoSpaceDE w:val="0"/>
        <w:autoSpaceDN w:val="0"/>
        <w:spacing w:before="157" w:after="0"/>
        <w:ind w:right="433"/>
        <w:jc w:val="both"/>
        <w:rPr>
          <w:rFonts w:ascii="Cambria" w:eastAsia="Cambria" w:hAnsi="Cambria" w:cs="Cambria"/>
          <w:lang w:bidi="en-US"/>
        </w:rPr>
      </w:pPr>
    </w:p>
    <w:p w14:paraId="6C23AACC" w14:textId="41685319" w:rsidR="009B3F70" w:rsidRPr="00734181" w:rsidRDefault="009B3F70" w:rsidP="00734181">
      <w:pPr>
        <w:ind w:left="900"/>
        <w:jc w:val="both"/>
        <w:rPr>
          <w:rFonts w:asciiTheme="majorHAnsi" w:hAnsiTheme="majorHAnsi"/>
          <w:sz w:val="24"/>
          <w:szCs w:val="24"/>
          <w:highlight w:val="yellow"/>
          <w:lang w:bidi="en-US"/>
        </w:rPr>
      </w:pPr>
      <w:r w:rsidRPr="00846B9B">
        <w:rPr>
          <w:rFonts w:asciiTheme="majorHAnsi" w:hAnsiTheme="majorHAnsi"/>
          <w:sz w:val="24"/>
          <w:szCs w:val="24"/>
          <w:highlight w:val="yellow"/>
        </w:rPr>
        <w:t xml:space="preserve">Rehabilitation </w:t>
      </w:r>
      <w:r w:rsidR="00045759">
        <w:rPr>
          <w:rFonts w:asciiTheme="majorHAnsi" w:hAnsiTheme="majorHAnsi"/>
          <w:sz w:val="24"/>
          <w:szCs w:val="24"/>
          <w:highlight w:val="yellow"/>
        </w:rPr>
        <w:t>and Augmentation shall include</w:t>
      </w:r>
      <w:r w:rsidR="00734181">
        <w:rPr>
          <w:rFonts w:asciiTheme="majorHAnsi" w:hAnsiTheme="majorHAnsi"/>
          <w:highlight w:val="yellow"/>
        </w:rPr>
        <w:t xml:space="preserve"> </w:t>
      </w:r>
      <w:r w:rsidR="00734181" w:rsidRPr="00734181">
        <w:rPr>
          <w:rFonts w:asciiTheme="majorHAnsi" w:hAnsiTheme="majorHAnsi"/>
          <w:b/>
          <w:highlight w:val="yellow"/>
          <w:lang w:bidi="en-US"/>
        </w:rPr>
        <w:t xml:space="preserve">Construction </w:t>
      </w:r>
      <w:r w:rsidR="00045759">
        <w:rPr>
          <w:rFonts w:asciiTheme="majorHAnsi" w:hAnsiTheme="majorHAnsi"/>
          <w:b/>
          <w:highlight w:val="yellow"/>
          <w:lang w:bidi="en-US"/>
        </w:rPr>
        <w:t>o</w:t>
      </w:r>
      <w:r w:rsidR="00734181" w:rsidRPr="00734181">
        <w:rPr>
          <w:rFonts w:asciiTheme="majorHAnsi" w:hAnsiTheme="majorHAnsi"/>
          <w:b/>
          <w:highlight w:val="yellow"/>
          <w:lang w:bidi="en-US"/>
        </w:rPr>
        <w:t xml:space="preserve">f </w:t>
      </w:r>
      <w:r w:rsidR="00045759">
        <w:rPr>
          <w:rFonts w:asciiTheme="majorHAnsi" w:hAnsiTheme="majorHAnsi"/>
          <w:b/>
          <w:highlight w:val="yellow"/>
          <w:lang w:bidi="en-US"/>
        </w:rPr>
        <w:t>RCC</w:t>
      </w:r>
      <w:r w:rsidR="00734181" w:rsidRPr="00734181">
        <w:rPr>
          <w:rFonts w:asciiTheme="majorHAnsi" w:hAnsiTheme="majorHAnsi"/>
          <w:b/>
          <w:highlight w:val="yellow"/>
          <w:lang w:bidi="en-US"/>
        </w:rPr>
        <w:t xml:space="preserve"> Crash Barrier </w:t>
      </w:r>
      <w:r w:rsidR="0076764F" w:rsidRPr="00734181">
        <w:rPr>
          <w:rFonts w:asciiTheme="majorHAnsi" w:hAnsiTheme="majorHAnsi"/>
          <w:b/>
          <w:highlight w:val="yellow"/>
          <w:lang w:bidi="en-US"/>
        </w:rPr>
        <w:t>Between Main</w:t>
      </w:r>
      <w:r w:rsidR="00734181" w:rsidRPr="00734181">
        <w:rPr>
          <w:rFonts w:asciiTheme="majorHAnsi" w:hAnsiTheme="majorHAnsi"/>
          <w:b/>
          <w:highlight w:val="yellow"/>
          <w:lang w:bidi="en-US"/>
        </w:rPr>
        <w:t xml:space="preserve"> Carriageway </w:t>
      </w:r>
      <w:r w:rsidR="0076764F" w:rsidRPr="00734181">
        <w:rPr>
          <w:rFonts w:asciiTheme="majorHAnsi" w:hAnsiTheme="majorHAnsi"/>
          <w:b/>
          <w:highlight w:val="yellow"/>
          <w:lang w:bidi="en-US"/>
        </w:rPr>
        <w:t>and</w:t>
      </w:r>
      <w:r w:rsidR="00734181" w:rsidRPr="00734181">
        <w:rPr>
          <w:rFonts w:asciiTheme="majorHAnsi" w:hAnsiTheme="majorHAnsi"/>
          <w:b/>
          <w:highlight w:val="yellow"/>
          <w:lang w:bidi="en-US"/>
        </w:rPr>
        <w:t xml:space="preserve"> Service Road </w:t>
      </w:r>
      <w:r w:rsidR="0076764F" w:rsidRPr="00734181">
        <w:rPr>
          <w:rFonts w:asciiTheme="majorHAnsi" w:hAnsiTheme="majorHAnsi"/>
          <w:b/>
          <w:highlight w:val="yellow"/>
          <w:lang w:bidi="en-US"/>
        </w:rPr>
        <w:t>in</w:t>
      </w:r>
      <w:r w:rsidR="00734181" w:rsidRPr="00734181">
        <w:rPr>
          <w:rFonts w:asciiTheme="majorHAnsi" w:hAnsiTheme="majorHAnsi"/>
          <w:b/>
          <w:highlight w:val="yellow"/>
          <w:lang w:bidi="en-US"/>
        </w:rPr>
        <w:t xml:space="preserve">  Km.281.600 To Km. 307.600</w:t>
      </w:r>
      <w:r w:rsidR="0076764F">
        <w:rPr>
          <w:rFonts w:asciiTheme="majorHAnsi" w:hAnsiTheme="majorHAnsi"/>
          <w:b/>
          <w:highlight w:val="yellow"/>
          <w:lang w:bidi="en-US"/>
        </w:rPr>
        <w:t xml:space="preserve"> o</w:t>
      </w:r>
      <w:r w:rsidR="00734181" w:rsidRPr="00734181">
        <w:rPr>
          <w:rFonts w:asciiTheme="majorHAnsi" w:hAnsiTheme="majorHAnsi"/>
          <w:b/>
          <w:highlight w:val="yellow"/>
          <w:lang w:bidi="en-US"/>
        </w:rPr>
        <w:t xml:space="preserve">f N.H. 53 (Old N.H.06) In </w:t>
      </w:r>
      <w:r w:rsidR="0076764F" w:rsidRPr="00734181">
        <w:rPr>
          <w:rFonts w:asciiTheme="majorHAnsi" w:hAnsiTheme="majorHAnsi"/>
          <w:b/>
          <w:highlight w:val="yellow"/>
          <w:lang w:bidi="en-US"/>
        </w:rPr>
        <w:t>Chhattisgarh</w:t>
      </w:r>
      <w:r w:rsidR="00734181" w:rsidRPr="00734181">
        <w:rPr>
          <w:rFonts w:asciiTheme="majorHAnsi" w:hAnsiTheme="majorHAnsi"/>
          <w:b/>
          <w:highlight w:val="yellow"/>
          <w:lang w:bidi="en-US"/>
        </w:rPr>
        <w:t xml:space="preserve"> State Under Road </w:t>
      </w:r>
      <w:r w:rsidR="00045759">
        <w:rPr>
          <w:rFonts w:asciiTheme="majorHAnsi" w:hAnsiTheme="majorHAnsi"/>
          <w:b/>
          <w:highlight w:val="yellow"/>
          <w:lang w:bidi="en-US"/>
        </w:rPr>
        <w:t>Safety</w:t>
      </w:r>
      <w:r w:rsidR="00734181" w:rsidRPr="00734181">
        <w:rPr>
          <w:rFonts w:asciiTheme="majorHAnsi" w:hAnsiTheme="majorHAnsi"/>
          <w:b/>
          <w:highlight w:val="yellow"/>
          <w:lang w:bidi="en-US"/>
        </w:rPr>
        <w:t xml:space="preserve"> Work</w:t>
      </w:r>
      <w:r w:rsidR="00045759">
        <w:rPr>
          <w:rFonts w:asciiTheme="majorHAnsi" w:hAnsiTheme="majorHAnsi"/>
          <w:b/>
          <w:highlight w:val="yellow"/>
          <w:lang w:bidi="en-US"/>
        </w:rPr>
        <w:t xml:space="preserve"> </w:t>
      </w:r>
      <w:r w:rsidR="0076764F" w:rsidRPr="0076764F">
        <w:rPr>
          <w:rFonts w:asciiTheme="majorHAnsi" w:hAnsiTheme="majorHAnsi"/>
          <w:b/>
          <w:highlight w:val="yellow"/>
          <w:lang w:val="en-IN" w:bidi="en-US"/>
        </w:rPr>
        <w:t>as described in Annex-I of this Schedule-B and in Schedule-C</w:t>
      </w:r>
      <w:r w:rsidR="0076764F">
        <w:rPr>
          <w:rFonts w:asciiTheme="majorHAnsi" w:hAnsiTheme="majorHAnsi"/>
          <w:b/>
          <w:highlight w:val="yellow"/>
          <w:lang w:val="en-IN" w:bidi="en-US"/>
        </w:rPr>
        <w:t>.</w:t>
      </w:r>
    </w:p>
    <w:p w14:paraId="2F5C4674" w14:textId="77777777" w:rsidR="009B3F70" w:rsidRPr="009B3F70" w:rsidRDefault="009B3F70" w:rsidP="009B3F70">
      <w:pPr>
        <w:widowControl w:val="0"/>
        <w:autoSpaceDE w:val="0"/>
        <w:autoSpaceDN w:val="0"/>
        <w:spacing w:before="157" w:after="0"/>
        <w:ind w:right="433"/>
        <w:jc w:val="both"/>
        <w:rPr>
          <w:rFonts w:ascii="Cambria" w:eastAsia="Cambria" w:hAnsi="Cambria" w:cs="Cambria"/>
          <w:lang w:bidi="en-US"/>
        </w:rPr>
      </w:pPr>
    </w:p>
    <w:p w14:paraId="02078AD0" w14:textId="77777777" w:rsidR="009B3F70" w:rsidRPr="009B3F70" w:rsidRDefault="009B3F70" w:rsidP="0012522F">
      <w:pPr>
        <w:widowControl w:val="0"/>
        <w:numPr>
          <w:ilvl w:val="0"/>
          <w:numId w:val="11"/>
        </w:numPr>
        <w:tabs>
          <w:tab w:val="left" w:pos="921"/>
          <w:tab w:val="left" w:pos="922"/>
        </w:tabs>
        <w:autoSpaceDE w:val="0"/>
        <w:autoSpaceDN w:val="0"/>
        <w:spacing w:after="0"/>
        <w:ind w:hanging="802"/>
        <w:outlineLvl w:val="2"/>
        <w:rPr>
          <w:rFonts w:asciiTheme="majorHAnsi" w:eastAsia="Cambria" w:hAnsiTheme="majorHAnsi" w:cs="Times New Roman"/>
          <w:b/>
          <w:bCs/>
          <w:sz w:val="24"/>
          <w:szCs w:val="24"/>
          <w:lang w:bidi="en-US"/>
        </w:rPr>
      </w:pPr>
      <w:r w:rsidRPr="009B3F70">
        <w:rPr>
          <w:rFonts w:asciiTheme="majorHAnsi" w:eastAsia="Cambria" w:hAnsiTheme="majorHAnsi" w:cs="Times New Roman"/>
          <w:b/>
          <w:bCs/>
          <w:sz w:val="24"/>
          <w:szCs w:val="24"/>
          <w:lang w:bidi="en-US"/>
        </w:rPr>
        <w:t>Specifications and Standards</w:t>
      </w:r>
    </w:p>
    <w:p w14:paraId="766509A7" w14:textId="77777777" w:rsidR="009B3F70" w:rsidRPr="009B3F70" w:rsidRDefault="009B3F70" w:rsidP="009B3F70">
      <w:pPr>
        <w:widowControl w:val="0"/>
        <w:autoSpaceDE w:val="0"/>
        <w:autoSpaceDN w:val="0"/>
        <w:spacing w:before="157" w:after="0"/>
        <w:ind w:right="433"/>
        <w:jc w:val="both"/>
        <w:rPr>
          <w:rFonts w:ascii="Cambria" w:eastAsia="Cambria" w:hAnsi="Cambria" w:cs="Cambria"/>
          <w:lang w:bidi="en-US"/>
        </w:rPr>
      </w:pPr>
    </w:p>
    <w:p w14:paraId="1D303F70" w14:textId="77777777" w:rsidR="009B3F70" w:rsidRPr="009B3F70" w:rsidRDefault="009B3F70" w:rsidP="00CF2FE6">
      <w:pPr>
        <w:widowControl w:val="0"/>
        <w:autoSpaceDE w:val="0"/>
        <w:autoSpaceDN w:val="0"/>
        <w:spacing w:before="157" w:after="0"/>
        <w:ind w:left="855" w:right="433"/>
        <w:jc w:val="both"/>
        <w:rPr>
          <w:rFonts w:ascii="Cambria" w:eastAsia="Cambria" w:hAnsi="Cambria" w:cs="Cambria"/>
          <w:lang w:bidi="en-US"/>
        </w:rPr>
      </w:pPr>
      <w:r w:rsidRPr="009B3F70">
        <w:rPr>
          <w:rFonts w:ascii="Cambria" w:eastAsia="Cambria" w:hAnsi="Cambria" w:cs="Cambria"/>
          <w:lang w:bidi="en-US"/>
        </w:rPr>
        <w:t>The Project Highway shall be designed and constructed in conformity with the Specifications and Standards specified in Annex-I of Schedule-D.</w:t>
      </w:r>
    </w:p>
    <w:p w14:paraId="5EFE6827" w14:textId="77777777" w:rsidR="009B3F70" w:rsidRPr="009B3F70" w:rsidRDefault="009B3F70" w:rsidP="009B3F70">
      <w:pPr>
        <w:spacing w:line="273" w:lineRule="auto"/>
        <w:rPr>
          <w:rFonts w:asciiTheme="majorHAnsi" w:hAnsiTheme="majorHAnsi" w:cs="Times New Roman"/>
          <w:sz w:val="24"/>
          <w:szCs w:val="24"/>
        </w:rPr>
        <w:sectPr w:rsidR="009B3F70" w:rsidRPr="009B3F70" w:rsidSect="00846B9B">
          <w:headerReference w:type="default" r:id="rId11"/>
          <w:footerReference w:type="even" r:id="rId12"/>
          <w:footerReference w:type="default" r:id="rId13"/>
          <w:pgSz w:w="11910" w:h="16840" w:code="9"/>
          <w:pgMar w:top="1339" w:right="979" w:bottom="1238" w:left="1080" w:header="0" w:footer="1051" w:gutter="0"/>
          <w:pgNumType w:start="152"/>
          <w:cols w:space="720"/>
        </w:sectPr>
      </w:pPr>
    </w:p>
    <w:p w14:paraId="60EE9069" w14:textId="77777777" w:rsidR="00DE6D9D" w:rsidRDefault="00DE6D9D" w:rsidP="00DE6D9D">
      <w:pPr>
        <w:spacing w:before="87" w:line="525" w:lineRule="auto"/>
        <w:ind w:right="-51"/>
        <w:jc w:val="center"/>
        <w:rPr>
          <w:rFonts w:asciiTheme="majorHAnsi" w:hAnsiTheme="majorHAnsi" w:cs="Times New Roman"/>
          <w:b/>
          <w:sz w:val="24"/>
          <w:szCs w:val="24"/>
        </w:rPr>
      </w:pPr>
      <w:r>
        <w:rPr>
          <w:rFonts w:asciiTheme="majorHAnsi" w:hAnsiTheme="majorHAnsi" w:cs="Times New Roman"/>
          <w:b/>
          <w:sz w:val="24"/>
          <w:szCs w:val="24"/>
        </w:rPr>
        <w:lastRenderedPageBreak/>
        <w:t>Annex-</w:t>
      </w:r>
      <w:r w:rsidR="009B3F70" w:rsidRPr="009B3F70">
        <w:rPr>
          <w:rFonts w:asciiTheme="majorHAnsi" w:hAnsiTheme="majorHAnsi" w:cs="Times New Roman"/>
          <w:b/>
          <w:sz w:val="24"/>
          <w:szCs w:val="24"/>
        </w:rPr>
        <w:t>I</w:t>
      </w:r>
    </w:p>
    <w:p w14:paraId="3B26E9BB" w14:textId="77777777" w:rsidR="009B3F70" w:rsidRDefault="009B3F70" w:rsidP="00DE6D9D">
      <w:pPr>
        <w:spacing w:before="87" w:line="525" w:lineRule="auto"/>
        <w:ind w:right="-51"/>
        <w:jc w:val="center"/>
        <w:rPr>
          <w:rFonts w:asciiTheme="majorHAnsi" w:hAnsiTheme="majorHAnsi" w:cs="Times New Roman"/>
          <w:b/>
          <w:i/>
        </w:rPr>
      </w:pPr>
      <w:r w:rsidRPr="009B3F70">
        <w:rPr>
          <w:rFonts w:asciiTheme="majorHAnsi" w:hAnsiTheme="majorHAnsi" w:cs="Times New Roman"/>
          <w:b/>
          <w:i/>
        </w:rPr>
        <w:t>(Schedule-B)</w:t>
      </w:r>
    </w:p>
    <w:p w14:paraId="5EE17FC0" w14:textId="77777777" w:rsidR="00347EEC" w:rsidRPr="00880172" w:rsidRDefault="00347EEC" w:rsidP="00880172">
      <w:pPr>
        <w:pStyle w:val="Heading3"/>
        <w:spacing w:line="227" w:lineRule="exact"/>
        <w:ind w:left="489" w:right="480" w:firstLine="0"/>
        <w:jc w:val="center"/>
        <w:rPr>
          <w:sz w:val="14"/>
        </w:rPr>
      </w:pPr>
      <w:r>
        <w:t>Description</w:t>
      </w:r>
      <w:r w:rsidR="00846B9B">
        <w:t xml:space="preserve"> </w:t>
      </w:r>
      <w:r>
        <w:t>of</w:t>
      </w:r>
      <w:r w:rsidR="00846B9B">
        <w:t xml:space="preserve"> </w:t>
      </w:r>
      <w:r>
        <w:t>[Four-Laning]</w:t>
      </w:r>
    </w:p>
    <w:p w14:paraId="0BEEDA45" w14:textId="77777777" w:rsidR="00347EEC" w:rsidRDefault="00347EEC" w:rsidP="00880172">
      <w:pPr>
        <w:pStyle w:val="Heading3"/>
        <w:spacing w:line="227" w:lineRule="exact"/>
        <w:ind w:left="0" w:right="480" w:firstLine="0"/>
        <w:rPr>
          <w:sz w:val="14"/>
        </w:rPr>
      </w:pPr>
    </w:p>
    <w:p w14:paraId="653843A9" w14:textId="77777777" w:rsidR="00347EEC" w:rsidRDefault="00347EEC" w:rsidP="00347EEC">
      <w:pPr>
        <w:pStyle w:val="BodyText"/>
        <w:spacing w:before="10"/>
        <w:rPr>
          <w:b/>
          <w:sz w:val="23"/>
        </w:rPr>
      </w:pPr>
    </w:p>
    <w:p w14:paraId="3A8885E2" w14:textId="77777777" w:rsidR="009B3F70" w:rsidRPr="00347EEC" w:rsidRDefault="00347EEC" w:rsidP="00167BF8">
      <w:pPr>
        <w:pStyle w:val="Heading3"/>
        <w:numPr>
          <w:ilvl w:val="1"/>
          <w:numId w:val="38"/>
        </w:numPr>
        <w:tabs>
          <w:tab w:val="left" w:pos="921"/>
          <w:tab w:val="left" w:pos="922"/>
        </w:tabs>
        <w:ind w:hanging="721"/>
      </w:pPr>
      <w:r>
        <w:t>Widening</w:t>
      </w:r>
      <w:r w:rsidR="002743A6">
        <w:t xml:space="preserve"> </w:t>
      </w:r>
      <w:r>
        <w:t>of</w:t>
      </w:r>
      <w:r w:rsidR="002743A6">
        <w:t xml:space="preserve"> </w:t>
      </w:r>
      <w:r>
        <w:t>the Existing Highway</w:t>
      </w:r>
    </w:p>
    <w:p w14:paraId="228500A0" w14:textId="77777777" w:rsidR="00684D61" w:rsidRPr="009B3F70" w:rsidRDefault="00684D61" w:rsidP="00684D61">
      <w:pPr>
        <w:widowControl w:val="0"/>
        <w:tabs>
          <w:tab w:val="left" w:pos="921"/>
          <w:tab w:val="left" w:pos="922"/>
        </w:tabs>
        <w:autoSpaceDE w:val="0"/>
        <w:autoSpaceDN w:val="0"/>
        <w:spacing w:after="0"/>
        <w:outlineLvl w:val="2"/>
        <w:rPr>
          <w:rFonts w:asciiTheme="majorHAnsi" w:eastAsia="Cambria" w:hAnsiTheme="majorHAnsi" w:cs="Times New Roman"/>
          <w:bCs/>
          <w:sz w:val="24"/>
          <w:szCs w:val="24"/>
          <w:lang w:bidi="en-US"/>
        </w:rPr>
      </w:pPr>
    </w:p>
    <w:p w14:paraId="6375C593" w14:textId="2B7BAF91" w:rsidR="009B3F70" w:rsidRDefault="009B3F70" w:rsidP="0064758B">
      <w:pPr>
        <w:widowControl w:val="0"/>
        <w:numPr>
          <w:ilvl w:val="0"/>
          <w:numId w:val="10"/>
        </w:numPr>
        <w:tabs>
          <w:tab w:val="left" w:pos="922"/>
        </w:tabs>
        <w:overflowPunct w:val="0"/>
        <w:autoSpaceDE w:val="0"/>
        <w:autoSpaceDN w:val="0"/>
        <w:adjustRightInd w:val="0"/>
        <w:spacing w:after="0" w:line="293" w:lineRule="exact"/>
        <w:ind w:left="920" w:right="430"/>
        <w:jc w:val="both"/>
        <w:rPr>
          <w:rFonts w:asciiTheme="majorHAnsi" w:eastAsia="Cambria" w:hAnsiTheme="majorHAnsi" w:cs="Times New Roman"/>
          <w:sz w:val="24"/>
          <w:szCs w:val="24"/>
          <w:lang w:bidi="en-US"/>
        </w:rPr>
      </w:pPr>
      <w:r w:rsidRPr="009B3F70">
        <w:rPr>
          <w:rFonts w:asciiTheme="majorHAnsi" w:eastAsia="Cambria" w:hAnsiTheme="majorHAnsi" w:cs="Times New Roman"/>
          <w:sz w:val="24"/>
          <w:szCs w:val="24"/>
          <w:lang w:bidi="en-US"/>
        </w:rPr>
        <w:t xml:space="preserve"> Project Highway comprises the section of National Highway 53 commencing from Chainage km </w:t>
      </w:r>
      <w:r w:rsidR="00636B9E">
        <w:rPr>
          <w:rFonts w:asciiTheme="majorHAnsi" w:eastAsia="Cambria" w:hAnsiTheme="majorHAnsi" w:cs="Times New Roman"/>
          <w:sz w:val="24"/>
          <w:szCs w:val="24"/>
          <w:lang w:bidi="en-US"/>
        </w:rPr>
        <w:t>2</w:t>
      </w:r>
      <w:r w:rsidR="004F1F12">
        <w:rPr>
          <w:rFonts w:asciiTheme="majorHAnsi" w:eastAsia="Cambria" w:hAnsiTheme="majorHAnsi" w:cs="Times New Roman"/>
          <w:sz w:val="24"/>
          <w:szCs w:val="24"/>
          <w:lang w:bidi="en-US"/>
        </w:rPr>
        <w:t>81.600</w:t>
      </w:r>
      <w:r w:rsidR="00347EEC">
        <w:rPr>
          <w:rFonts w:asciiTheme="majorHAnsi" w:eastAsia="Cambria" w:hAnsiTheme="majorHAnsi" w:cs="Times New Roman"/>
          <w:sz w:val="24"/>
          <w:szCs w:val="24"/>
          <w:lang w:bidi="en-US"/>
        </w:rPr>
        <w:t xml:space="preserve"> </w:t>
      </w:r>
      <w:r w:rsidR="004F1F12">
        <w:rPr>
          <w:rFonts w:asciiTheme="majorHAnsi" w:eastAsia="Cambria" w:hAnsiTheme="majorHAnsi" w:cs="Times New Roman"/>
          <w:sz w:val="24"/>
          <w:szCs w:val="24"/>
          <w:lang w:bidi="en-US"/>
        </w:rPr>
        <w:t xml:space="preserve">to km. 307.600 </w:t>
      </w:r>
      <w:r w:rsidRPr="009B3F70">
        <w:rPr>
          <w:rFonts w:asciiTheme="majorHAnsi" w:eastAsia="Cambria" w:hAnsiTheme="majorHAnsi" w:cs="Times New Roman"/>
          <w:sz w:val="24"/>
          <w:szCs w:val="24"/>
          <w:lang w:bidi="en-US"/>
        </w:rPr>
        <w:t>i.e. Raipur-</w:t>
      </w:r>
      <w:r w:rsidR="00367B3C">
        <w:rPr>
          <w:rFonts w:asciiTheme="majorHAnsi" w:eastAsia="Cambria" w:hAnsiTheme="majorHAnsi" w:cs="Times New Roman"/>
          <w:sz w:val="24"/>
          <w:szCs w:val="24"/>
          <w:lang w:bidi="en-US"/>
        </w:rPr>
        <w:t>Durg</w:t>
      </w:r>
      <w:r w:rsidRPr="009B3F70">
        <w:rPr>
          <w:rFonts w:asciiTheme="majorHAnsi" w:eastAsia="Cambria" w:hAnsiTheme="majorHAnsi" w:cs="Times New Roman"/>
          <w:sz w:val="24"/>
          <w:szCs w:val="24"/>
          <w:lang w:bidi="en-US"/>
        </w:rPr>
        <w:t xml:space="preserve"> – </w:t>
      </w:r>
      <w:r w:rsidR="00367B3C">
        <w:rPr>
          <w:rFonts w:asciiTheme="majorHAnsi" w:eastAsia="Cambria" w:hAnsiTheme="majorHAnsi" w:cs="Times New Roman"/>
          <w:sz w:val="24"/>
          <w:szCs w:val="24"/>
          <w:lang w:bidi="en-US"/>
        </w:rPr>
        <w:t xml:space="preserve">4-Lane </w:t>
      </w:r>
      <w:r w:rsidRPr="009B3F70">
        <w:rPr>
          <w:rFonts w:asciiTheme="majorHAnsi" w:eastAsia="Cambria" w:hAnsiTheme="majorHAnsi" w:cs="Times New Roman"/>
          <w:sz w:val="24"/>
          <w:szCs w:val="24"/>
          <w:lang w:bidi="en-US"/>
        </w:rPr>
        <w:t xml:space="preserve">Road section in the state of Chhattisgarh. Total </w:t>
      </w:r>
      <w:r w:rsidR="00367B3C">
        <w:rPr>
          <w:rFonts w:asciiTheme="majorHAnsi" w:eastAsia="Cambria" w:hAnsiTheme="majorHAnsi" w:cs="Times New Roman"/>
          <w:sz w:val="24"/>
          <w:szCs w:val="24"/>
          <w:lang w:bidi="en-US"/>
        </w:rPr>
        <w:t xml:space="preserve">work </w:t>
      </w:r>
      <w:r w:rsidRPr="009B3F70">
        <w:rPr>
          <w:rFonts w:asciiTheme="majorHAnsi" w:eastAsia="Cambria" w:hAnsiTheme="majorHAnsi" w:cs="Times New Roman"/>
          <w:sz w:val="24"/>
          <w:szCs w:val="24"/>
          <w:lang w:bidi="en-US"/>
        </w:rPr>
        <w:t xml:space="preserve"> Length of project is 1</w:t>
      </w:r>
      <w:r w:rsidR="004F1F12">
        <w:rPr>
          <w:rFonts w:asciiTheme="majorHAnsi" w:eastAsia="Cambria" w:hAnsiTheme="majorHAnsi" w:cs="Times New Roman"/>
          <w:sz w:val="24"/>
          <w:szCs w:val="24"/>
          <w:lang w:bidi="en-US"/>
        </w:rPr>
        <w:t>9.00</w:t>
      </w:r>
      <w:r w:rsidRPr="009B3F70">
        <w:rPr>
          <w:rFonts w:asciiTheme="majorHAnsi" w:eastAsia="Cambria" w:hAnsiTheme="majorHAnsi" w:cs="Times New Roman"/>
          <w:sz w:val="24"/>
          <w:szCs w:val="24"/>
          <w:lang w:bidi="en-US"/>
        </w:rPr>
        <w:t>km</w:t>
      </w:r>
      <w:r w:rsidR="009F4877">
        <w:rPr>
          <w:rFonts w:asciiTheme="majorHAnsi" w:eastAsia="Cambria" w:hAnsiTheme="majorHAnsi" w:cs="Times New Roman"/>
          <w:sz w:val="24"/>
          <w:szCs w:val="24"/>
          <w:lang w:bidi="en-US"/>
        </w:rPr>
        <w:t xml:space="preserve"> </w:t>
      </w:r>
      <w:r w:rsidRPr="009B3F70">
        <w:rPr>
          <w:rFonts w:asciiTheme="majorHAnsi" w:eastAsia="Cambria" w:hAnsiTheme="majorHAnsi" w:cs="Times New Roman"/>
          <w:sz w:val="24"/>
          <w:szCs w:val="24"/>
          <w:lang w:bidi="en-US"/>
        </w:rPr>
        <w:t>The Project Highway shall follow the alignment as proposed unless otherwise specified by the Authority and shown in the alignment plans specified in Annex-III of Schedule-A. Geometric deficiencies, if any, in the existing horizontal and vertical profiles shall be corrected as per the prescribed standards for plain/rolling terrain to the extent land is available.</w:t>
      </w:r>
    </w:p>
    <w:p w14:paraId="3829953C" w14:textId="77777777" w:rsidR="00846B9B" w:rsidRPr="0064758B" w:rsidRDefault="00846B9B" w:rsidP="00846B9B">
      <w:pPr>
        <w:widowControl w:val="0"/>
        <w:tabs>
          <w:tab w:val="left" w:pos="922"/>
        </w:tabs>
        <w:overflowPunct w:val="0"/>
        <w:autoSpaceDE w:val="0"/>
        <w:autoSpaceDN w:val="0"/>
        <w:adjustRightInd w:val="0"/>
        <w:spacing w:after="0" w:line="293" w:lineRule="exact"/>
        <w:ind w:left="920" w:right="430"/>
        <w:jc w:val="both"/>
        <w:rPr>
          <w:rFonts w:asciiTheme="majorHAnsi" w:eastAsia="Cambria" w:hAnsiTheme="majorHAnsi" w:cs="Times New Roman"/>
          <w:sz w:val="24"/>
          <w:szCs w:val="24"/>
          <w:lang w:bidi="en-US"/>
        </w:rPr>
      </w:pPr>
    </w:p>
    <w:p w14:paraId="2E4EE9CD" w14:textId="49195B19" w:rsidR="009B3F70" w:rsidRPr="009B3F70" w:rsidRDefault="00187D77" w:rsidP="0012522F">
      <w:pPr>
        <w:widowControl w:val="0"/>
        <w:numPr>
          <w:ilvl w:val="0"/>
          <w:numId w:val="10"/>
        </w:numPr>
        <w:tabs>
          <w:tab w:val="left" w:pos="921"/>
          <w:tab w:val="left" w:pos="922"/>
          <w:tab w:val="left" w:pos="1680"/>
        </w:tabs>
        <w:autoSpaceDE w:val="0"/>
        <w:autoSpaceDN w:val="0"/>
        <w:spacing w:before="1" w:after="0"/>
        <w:jc w:val="both"/>
        <w:rPr>
          <w:rFonts w:ascii="Cambria" w:eastAsia="Cambria" w:hAnsi="Cambria" w:cs="Cambria"/>
          <w:lang w:bidi="en-US"/>
        </w:rPr>
      </w:pPr>
      <w:r>
        <w:rPr>
          <w:rFonts w:asciiTheme="majorHAnsi" w:eastAsia="Cambria" w:hAnsiTheme="majorHAnsi" w:cs="Times New Roman"/>
          <w:b/>
          <w:bCs/>
          <w:sz w:val="24"/>
          <w:szCs w:val="24"/>
          <w:lang w:bidi="en-US"/>
        </w:rPr>
        <w:t xml:space="preserve"> Work Name  RCC Crash Barrier </w:t>
      </w:r>
      <w:r w:rsidR="00E66897">
        <w:rPr>
          <w:rFonts w:asciiTheme="majorHAnsi" w:eastAsia="Cambria" w:hAnsiTheme="majorHAnsi" w:cs="Times New Roman"/>
          <w:b/>
          <w:bCs/>
          <w:sz w:val="24"/>
          <w:szCs w:val="24"/>
          <w:lang w:bidi="en-US"/>
        </w:rPr>
        <w:t>:-</w:t>
      </w:r>
    </w:p>
    <w:p w14:paraId="3A330174" w14:textId="073BFF8D" w:rsidR="00F12937" w:rsidRPr="00F12937" w:rsidRDefault="00F95FFE" w:rsidP="00F95FFE">
      <w:pPr>
        <w:pStyle w:val="ListParagraph"/>
        <w:ind w:left="1429" w:firstLine="0"/>
        <w:rPr>
          <w:sz w:val="24"/>
          <w:szCs w:val="24"/>
        </w:rPr>
      </w:pPr>
      <w:r w:rsidRPr="00734181">
        <w:rPr>
          <w:rFonts w:asciiTheme="majorHAnsi" w:hAnsiTheme="majorHAnsi"/>
          <w:b/>
          <w:highlight w:val="yellow"/>
        </w:rPr>
        <w:t xml:space="preserve">Construction </w:t>
      </w:r>
      <w:r>
        <w:rPr>
          <w:rFonts w:asciiTheme="majorHAnsi" w:hAnsiTheme="majorHAnsi"/>
          <w:b/>
          <w:highlight w:val="yellow"/>
        </w:rPr>
        <w:t>o</w:t>
      </w:r>
      <w:r w:rsidRPr="00734181">
        <w:rPr>
          <w:rFonts w:asciiTheme="majorHAnsi" w:hAnsiTheme="majorHAnsi"/>
          <w:b/>
          <w:highlight w:val="yellow"/>
        </w:rPr>
        <w:t xml:space="preserve">f </w:t>
      </w:r>
      <w:r>
        <w:rPr>
          <w:rFonts w:asciiTheme="majorHAnsi" w:hAnsiTheme="majorHAnsi"/>
          <w:b/>
          <w:highlight w:val="yellow"/>
        </w:rPr>
        <w:t>RCC</w:t>
      </w:r>
      <w:r w:rsidRPr="00734181">
        <w:rPr>
          <w:rFonts w:asciiTheme="majorHAnsi" w:hAnsiTheme="majorHAnsi"/>
          <w:b/>
          <w:highlight w:val="yellow"/>
        </w:rPr>
        <w:t xml:space="preserve"> Crash Barrier Between Main Carriageway and Service Road in  Km.281.600 To Km. 307.600</w:t>
      </w:r>
      <w:r>
        <w:rPr>
          <w:rFonts w:asciiTheme="majorHAnsi" w:hAnsiTheme="majorHAnsi"/>
          <w:b/>
          <w:highlight w:val="yellow"/>
        </w:rPr>
        <w:t xml:space="preserve"> o</w:t>
      </w:r>
      <w:r w:rsidRPr="00734181">
        <w:rPr>
          <w:rFonts w:asciiTheme="majorHAnsi" w:hAnsiTheme="majorHAnsi"/>
          <w:b/>
          <w:highlight w:val="yellow"/>
        </w:rPr>
        <w:t xml:space="preserve">f N.H. 53 (Old N.H.06) In Chhattisgarh State Under Road </w:t>
      </w:r>
      <w:r>
        <w:rPr>
          <w:rFonts w:asciiTheme="majorHAnsi" w:hAnsiTheme="majorHAnsi"/>
          <w:b/>
          <w:highlight w:val="yellow"/>
        </w:rPr>
        <w:t>Safety</w:t>
      </w:r>
      <w:r w:rsidRPr="00734181">
        <w:rPr>
          <w:rFonts w:asciiTheme="majorHAnsi" w:hAnsiTheme="majorHAnsi"/>
          <w:b/>
          <w:highlight w:val="yellow"/>
        </w:rPr>
        <w:t xml:space="preserve"> Work</w:t>
      </w:r>
      <w:r w:rsidR="000F4287">
        <w:rPr>
          <w:sz w:val="24"/>
          <w:szCs w:val="24"/>
        </w:rPr>
        <w:t xml:space="preserve"> </w:t>
      </w:r>
      <w:r>
        <w:rPr>
          <w:sz w:val="24"/>
          <w:szCs w:val="24"/>
        </w:rPr>
        <w:t xml:space="preserve">along with reconstruction of central median and </w:t>
      </w:r>
      <w:r w:rsidR="000F4287">
        <w:rPr>
          <w:sz w:val="24"/>
          <w:szCs w:val="24"/>
        </w:rPr>
        <w:t xml:space="preserve">Painting </w:t>
      </w:r>
      <w:r>
        <w:rPr>
          <w:sz w:val="24"/>
          <w:szCs w:val="24"/>
        </w:rPr>
        <w:t>o</w:t>
      </w:r>
      <w:r w:rsidR="000F4287">
        <w:rPr>
          <w:sz w:val="24"/>
          <w:szCs w:val="24"/>
        </w:rPr>
        <w:t>n RCC crash Barrier</w:t>
      </w:r>
      <w:r>
        <w:rPr>
          <w:sz w:val="24"/>
          <w:szCs w:val="24"/>
        </w:rPr>
        <w:t>.</w:t>
      </w:r>
    </w:p>
    <w:p w14:paraId="51CB8AE4" w14:textId="77777777" w:rsidR="009B3F70" w:rsidRPr="0064758B" w:rsidRDefault="007E41F6" w:rsidP="0064758B">
      <w:pPr>
        <w:tabs>
          <w:tab w:val="left" w:pos="1642"/>
        </w:tabs>
        <w:spacing w:before="119" w:line="276" w:lineRule="auto"/>
        <w:ind w:right="429"/>
        <w:rPr>
          <w:rFonts w:asciiTheme="majorHAnsi" w:hAnsiTheme="majorHAnsi" w:cs="Times New Roman"/>
          <w:sz w:val="24"/>
          <w:szCs w:val="24"/>
        </w:rPr>
      </w:pPr>
      <w:r w:rsidRPr="0064758B">
        <w:rPr>
          <w:rFonts w:asciiTheme="majorHAnsi" w:hAnsiTheme="majorHAnsi" w:cs="Times New Roman"/>
          <w:b/>
          <w:bCs/>
          <w:sz w:val="24"/>
          <w:szCs w:val="24"/>
        </w:rPr>
        <w:t>2</w:t>
      </w:r>
      <w:r w:rsidR="009B3F70" w:rsidRPr="0064758B">
        <w:rPr>
          <w:rFonts w:asciiTheme="majorHAnsi" w:eastAsia="Cambria" w:hAnsiTheme="majorHAnsi" w:cs="Times New Roman"/>
          <w:b/>
          <w:bCs/>
          <w:sz w:val="24"/>
          <w:szCs w:val="24"/>
        </w:rPr>
        <w:t xml:space="preserve">               Geometric Design and General Features :</w:t>
      </w:r>
    </w:p>
    <w:p w14:paraId="089C3F2C" w14:textId="77777777" w:rsidR="009B3F70" w:rsidRPr="009B3F70" w:rsidRDefault="009B3F70" w:rsidP="009B3F70">
      <w:pPr>
        <w:widowControl w:val="0"/>
        <w:tabs>
          <w:tab w:val="left" w:pos="921"/>
          <w:tab w:val="left" w:pos="922"/>
        </w:tabs>
        <w:autoSpaceDE w:val="0"/>
        <w:autoSpaceDN w:val="0"/>
        <w:spacing w:before="1" w:after="0"/>
        <w:ind w:left="921"/>
        <w:outlineLvl w:val="2"/>
        <w:rPr>
          <w:rFonts w:asciiTheme="majorHAnsi" w:eastAsia="Cambria" w:hAnsiTheme="majorHAnsi" w:cs="Times New Roman"/>
          <w:b/>
          <w:bCs/>
          <w:sz w:val="24"/>
          <w:szCs w:val="24"/>
          <w:lang w:bidi="en-US"/>
        </w:rPr>
      </w:pPr>
    </w:p>
    <w:p w14:paraId="6D303580" w14:textId="7E43AA72" w:rsidR="009B3F70" w:rsidRDefault="009B3F70" w:rsidP="0012522F">
      <w:pPr>
        <w:widowControl w:val="0"/>
        <w:numPr>
          <w:ilvl w:val="0"/>
          <w:numId w:val="9"/>
        </w:numPr>
        <w:tabs>
          <w:tab w:val="left" w:pos="921"/>
          <w:tab w:val="left" w:pos="922"/>
        </w:tabs>
        <w:autoSpaceDE w:val="0"/>
        <w:autoSpaceDN w:val="0"/>
        <w:spacing w:before="9" w:after="0"/>
        <w:ind w:left="720" w:right="250" w:hanging="721"/>
        <w:jc w:val="both"/>
        <w:rPr>
          <w:rFonts w:asciiTheme="majorHAnsi" w:eastAsia="Cambria" w:hAnsiTheme="majorHAnsi" w:cs="Times New Roman"/>
          <w:sz w:val="24"/>
          <w:szCs w:val="24"/>
          <w:lang w:bidi="en-US"/>
        </w:rPr>
      </w:pPr>
      <w:r w:rsidRPr="009B3F70">
        <w:rPr>
          <w:rFonts w:asciiTheme="majorHAnsi" w:eastAsia="Cambria" w:hAnsiTheme="majorHAnsi" w:cs="Times New Roman"/>
          <w:b/>
          <w:bCs/>
          <w:sz w:val="24"/>
          <w:szCs w:val="24"/>
          <w:lang w:bidi="en-US"/>
        </w:rPr>
        <w:t>General</w:t>
      </w:r>
      <w:r w:rsidRPr="009B3F70">
        <w:rPr>
          <w:rFonts w:asciiTheme="majorHAnsi" w:eastAsia="Cambria" w:hAnsiTheme="majorHAnsi" w:cs="Times New Roman"/>
          <w:sz w:val="24"/>
          <w:szCs w:val="24"/>
          <w:lang w:bidi="en-US"/>
        </w:rPr>
        <w:t xml:space="preserve"> :- Geometric design and general features of the Project Highway shall be in accordance with Section 2 of the Manual (IRC:</w:t>
      </w:r>
      <w:r w:rsidR="003E2052">
        <w:rPr>
          <w:rFonts w:asciiTheme="majorHAnsi" w:eastAsia="Cambria" w:hAnsiTheme="majorHAnsi" w:cs="Times New Roman"/>
          <w:sz w:val="24"/>
          <w:szCs w:val="24"/>
          <w:lang w:bidi="en-US"/>
        </w:rPr>
        <w:t>119-2015</w:t>
      </w:r>
      <w:r w:rsidRPr="009B3F70">
        <w:rPr>
          <w:rFonts w:asciiTheme="majorHAnsi" w:eastAsia="Cambria" w:hAnsiTheme="majorHAnsi" w:cs="Times New Roman"/>
          <w:sz w:val="24"/>
          <w:szCs w:val="24"/>
          <w:lang w:bidi="en-US"/>
        </w:rPr>
        <w:t xml:space="preserve">). </w:t>
      </w:r>
    </w:p>
    <w:p w14:paraId="6D816A61" w14:textId="77777777" w:rsidR="007279F6" w:rsidRPr="009B3F70" w:rsidRDefault="007279F6" w:rsidP="007279F6">
      <w:pPr>
        <w:widowControl w:val="0"/>
        <w:tabs>
          <w:tab w:val="left" w:pos="921"/>
          <w:tab w:val="left" w:pos="922"/>
        </w:tabs>
        <w:autoSpaceDE w:val="0"/>
        <w:autoSpaceDN w:val="0"/>
        <w:spacing w:before="9" w:after="0"/>
        <w:ind w:left="720" w:right="250"/>
        <w:jc w:val="both"/>
        <w:rPr>
          <w:rFonts w:asciiTheme="majorHAnsi" w:eastAsia="Cambria" w:hAnsiTheme="majorHAnsi" w:cs="Times New Roman"/>
          <w:sz w:val="24"/>
          <w:szCs w:val="24"/>
          <w:lang w:bidi="en-US"/>
        </w:rPr>
      </w:pPr>
    </w:p>
    <w:p w14:paraId="18DB073F" w14:textId="7AAF0465" w:rsidR="00352BD2" w:rsidRDefault="009B3F70" w:rsidP="007279F6">
      <w:pPr>
        <w:widowControl w:val="0"/>
        <w:numPr>
          <w:ilvl w:val="0"/>
          <w:numId w:val="9"/>
        </w:numPr>
        <w:tabs>
          <w:tab w:val="left" w:pos="921"/>
          <w:tab w:val="left" w:pos="922"/>
        </w:tabs>
        <w:autoSpaceDE w:val="0"/>
        <w:autoSpaceDN w:val="0"/>
        <w:spacing w:before="9" w:after="0"/>
        <w:ind w:left="720" w:right="250" w:hanging="721"/>
        <w:jc w:val="both"/>
        <w:rPr>
          <w:rFonts w:ascii="Cambria" w:eastAsia="Cambria" w:hAnsi="Cambria" w:cs="Cambria"/>
          <w:sz w:val="24"/>
          <w:szCs w:val="24"/>
          <w:lang w:bidi="en-US"/>
        </w:rPr>
      </w:pPr>
      <w:r w:rsidRPr="00656CA4">
        <w:rPr>
          <w:rFonts w:ascii="Cambria" w:eastAsia="Cambria" w:hAnsi="Cambria" w:cs="Cambria"/>
          <w:b/>
          <w:bCs/>
          <w:sz w:val="24"/>
          <w:szCs w:val="24"/>
          <w:lang w:bidi="en-US"/>
        </w:rPr>
        <w:t>Design speed</w:t>
      </w:r>
      <w:r w:rsidRPr="00656CA4">
        <w:rPr>
          <w:rFonts w:ascii="Cambria" w:eastAsia="Cambria" w:hAnsi="Cambria" w:cs="Cambria"/>
          <w:sz w:val="24"/>
          <w:szCs w:val="24"/>
          <w:lang w:bidi="en-US"/>
        </w:rPr>
        <w:t xml:space="preserve"> :- </w:t>
      </w:r>
      <w:r w:rsidR="00F95FFE">
        <w:rPr>
          <w:rFonts w:ascii="Cambria" w:eastAsia="Cambria" w:hAnsi="Cambria" w:cs="Cambria"/>
          <w:sz w:val="24"/>
          <w:szCs w:val="24"/>
          <w:lang w:bidi="en-US"/>
        </w:rPr>
        <w:t>Nil</w:t>
      </w:r>
    </w:p>
    <w:p w14:paraId="25B1C70B" w14:textId="77777777" w:rsidR="007279F6" w:rsidRPr="00656CA4" w:rsidRDefault="007279F6" w:rsidP="007279F6">
      <w:pPr>
        <w:widowControl w:val="0"/>
        <w:tabs>
          <w:tab w:val="left" w:pos="921"/>
          <w:tab w:val="left" w:pos="922"/>
        </w:tabs>
        <w:autoSpaceDE w:val="0"/>
        <w:autoSpaceDN w:val="0"/>
        <w:spacing w:before="9" w:after="0"/>
        <w:ind w:left="720" w:right="250"/>
        <w:jc w:val="both"/>
        <w:rPr>
          <w:rFonts w:ascii="Cambria" w:eastAsia="Cambria" w:hAnsi="Cambria" w:cs="Cambria"/>
          <w:sz w:val="24"/>
          <w:szCs w:val="24"/>
          <w:lang w:bidi="en-US"/>
        </w:rPr>
      </w:pPr>
    </w:p>
    <w:p w14:paraId="302DAB97" w14:textId="77777777" w:rsidR="00A165BF" w:rsidRPr="007279F6" w:rsidRDefault="00A165BF" w:rsidP="007279F6">
      <w:pPr>
        <w:widowControl w:val="0"/>
        <w:numPr>
          <w:ilvl w:val="0"/>
          <w:numId w:val="9"/>
        </w:numPr>
        <w:tabs>
          <w:tab w:val="left" w:pos="921"/>
          <w:tab w:val="left" w:pos="922"/>
        </w:tabs>
        <w:autoSpaceDE w:val="0"/>
        <w:autoSpaceDN w:val="0"/>
        <w:spacing w:before="9" w:after="0"/>
        <w:ind w:left="720" w:right="250" w:hanging="721"/>
        <w:jc w:val="both"/>
        <w:rPr>
          <w:rFonts w:ascii="Cambria" w:eastAsia="Cambria" w:hAnsi="Cambria" w:cs="Cambria"/>
          <w:b/>
          <w:bCs/>
          <w:sz w:val="24"/>
          <w:szCs w:val="24"/>
          <w:lang w:bidi="en-US"/>
        </w:rPr>
      </w:pPr>
      <w:r w:rsidRPr="007279F6">
        <w:rPr>
          <w:rFonts w:ascii="Cambria" w:eastAsia="Cambria" w:hAnsi="Cambria" w:cs="Cambria"/>
          <w:b/>
          <w:bCs/>
          <w:sz w:val="24"/>
          <w:szCs w:val="24"/>
          <w:lang w:bidi="en-US"/>
        </w:rPr>
        <w:t>Improvement</w:t>
      </w:r>
      <w:r w:rsidR="007279F6">
        <w:rPr>
          <w:rFonts w:ascii="Cambria" w:eastAsia="Cambria" w:hAnsi="Cambria" w:cs="Cambria"/>
          <w:b/>
          <w:bCs/>
          <w:sz w:val="24"/>
          <w:szCs w:val="24"/>
          <w:lang w:bidi="en-US"/>
        </w:rPr>
        <w:t xml:space="preserve"> </w:t>
      </w:r>
      <w:r w:rsidRPr="007279F6">
        <w:rPr>
          <w:rFonts w:ascii="Cambria" w:eastAsia="Cambria" w:hAnsi="Cambria" w:cs="Cambria"/>
          <w:b/>
          <w:bCs/>
          <w:sz w:val="24"/>
          <w:szCs w:val="24"/>
          <w:lang w:bidi="en-US"/>
        </w:rPr>
        <w:t>of</w:t>
      </w:r>
      <w:r w:rsidR="007279F6">
        <w:rPr>
          <w:rFonts w:ascii="Cambria" w:eastAsia="Cambria" w:hAnsi="Cambria" w:cs="Cambria"/>
          <w:b/>
          <w:bCs/>
          <w:sz w:val="24"/>
          <w:szCs w:val="24"/>
          <w:lang w:bidi="en-US"/>
        </w:rPr>
        <w:t xml:space="preserve"> </w:t>
      </w:r>
      <w:r w:rsidRPr="007279F6">
        <w:rPr>
          <w:rFonts w:ascii="Cambria" w:eastAsia="Cambria" w:hAnsi="Cambria" w:cs="Cambria"/>
          <w:b/>
          <w:bCs/>
          <w:sz w:val="24"/>
          <w:szCs w:val="24"/>
          <w:lang w:bidi="en-US"/>
        </w:rPr>
        <w:t>the</w:t>
      </w:r>
      <w:r w:rsidR="007279F6">
        <w:rPr>
          <w:rFonts w:ascii="Cambria" w:eastAsia="Cambria" w:hAnsi="Cambria" w:cs="Cambria"/>
          <w:b/>
          <w:bCs/>
          <w:sz w:val="24"/>
          <w:szCs w:val="24"/>
          <w:lang w:bidi="en-US"/>
        </w:rPr>
        <w:t xml:space="preserve"> </w:t>
      </w:r>
      <w:r w:rsidRPr="007279F6">
        <w:rPr>
          <w:rFonts w:ascii="Cambria" w:eastAsia="Cambria" w:hAnsi="Cambria" w:cs="Cambria"/>
          <w:b/>
          <w:bCs/>
          <w:sz w:val="24"/>
          <w:szCs w:val="24"/>
          <w:lang w:bidi="en-US"/>
        </w:rPr>
        <w:t>existing</w:t>
      </w:r>
      <w:r w:rsidR="007279F6">
        <w:rPr>
          <w:rFonts w:ascii="Cambria" w:eastAsia="Cambria" w:hAnsi="Cambria" w:cs="Cambria"/>
          <w:b/>
          <w:bCs/>
          <w:sz w:val="24"/>
          <w:szCs w:val="24"/>
          <w:lang w:bidi="en-US"/>
        </w:rPr>
        <w:t xml:space="preserve"> </w:t>
      </w:r>
      <w:r w:rsidRPr="007279F6">
        <w:rPr>
          <w:rFonts w:ascii="Cambria" w:eastAsia="Cambria" w:hAnsi="Cambria" w:cs="Cambria"/>
          <w:b/>
          <w:bCs/>
          <w:sz w:val="24"/>
          <w:szCs w:val="24"/>
          <w:lang w:bidi="en-US"/>
        </w:rPr>
        <w:t>road</w:t>
      </w:r>
      <w:r w:rsidR="007279F6">
        <w:rPr>
          <w:rFonts w:ascii="Cambria" w:eastAsia="Cambria" w:hAnsi="Cambria" w:cs="Cambria"/>
          <w:b/>
          <w:bCs/>
          <w:sz w:val="24"/>
          <w:szCs w:val="24"/>
          <w:lang w:bidi="en-US"/>
        </w:rPr>
        <w:t xml:space="preserve"> </w:t>
      </w:r>
      <w:r w:rsidRPr="007279F6">
        <w:rPr>
          <w:rFonts w:ascii="Cambria" w:eastAsia="Cambria" w:hAnsi="Cambria" w:cs="Cambria"/>
          <w:b/>
          <w:bCs/>
          <w:sz w:val="24"/>
          <w:szCs w:val="24"/>
          <w:lang w:bidi="en-US"/>
        </w:rPr>
        <w:t>geometrics</w:t>
      </w:r>
    </w:p>
    <w:p w14:paraId="631C9B57" w14:textId="77777777" w:rsidR="009B3F70" w:rsidRPr="00656CA4" w:rsidRDefault="009B3F70" w:rsidP="009B3F70">
      <w:pPr>
        <w:widowControl w:val="0"/>
        <w:autoSpaceDE w:val="0"/>
        <w:autoSpaceDN w:val="0"/>
        <w:spacing w:before="157" w:after="0"/>
        <w:ind w:right="433"/>
        <w:jc w:val="both"/>
        <w:rPr>
          <w:rFonts w:ascii="Cambria" w:eastAsia="Cambria" w:hAnsi="Cambria" w:cs="Cambria"/>
          <w:sz w:val="24"/>
          <w:szCs w:val="24"/>
          <w:lang w:bidi="en-US"/>
        </w:rPr>
      </w:pPr>
      <w:r w:rsidRPr="00656CA4">
        <w:rPr>
          <w:rFonts w:ascii="Cambria" w:eastAsia="Cambria" w:hAnsi="Cambria" w:cs="Cambria"/>
          <w:sz w:val="24"/>
          <w:szCs w:val="24"/>
          <w:lang w:bidi="en-US"/>
        </w:rPr>
        <w:t>In the following sections, where improvement of the existing road geometrics to the prescribed standards is not possible, the existing road geometrics shall be improved to the extent possible within the given right of way and proper road signs and safety measures shall be</w:t>
      </w:r>
      <w:r w:rsidR="007279F6">
        <w:rPr>
          <w:rFonts w:ascii="Cambria" w:eastAsia="Cambria" w:hAnsi="Cambria" w:cs="Cambria"/>
          <w:sz w:val="24"/>
          <w:szCs w:val="24"/>
          <w:lang w:bidi="en-US"/>
        </w:rPr>
        <w:t xml:space="preserve"> </w:t>
      </w:r>
      <w:r w:rsidRPr="00656CA4">
        <w:rPr>
          <w:rFonts w:ascii="Cambria" w:eastAsia="Cambria" w:hAnsi="Cambria" w:cs="Cambria"/>
          <w:sz w:val="24"/>
          <w:szCs w:val="24"/>
          <w:lang w:bidi="en-US"/>
        </w:rPr>
        <w:t>provided:</w:t>
      </w:r>
    </w:p>
    <w:p w14:paraId="5B80507D" w14:textId="77777777" w:rsidR="009B3F70" w:rsidRPr="00656CA4" w:rsidRDefault="009B3F70" w:rsidP="009B3F70">
      <w:pPr>
        <w:widowControl w:val="0"/>
        <w:autoSpaceDE w:val="0"/>
        <w:autoSpaceDN w:val="0"/>
        <w:spacing w:before="157" w:after="0"/>
        <w:ind w:right="433"/>
        <w:jc w:val="both"/>
        <w:rPr>
          <w:rFonts w:ascii="Cambria" w:eastAsia="Cambria" w:hAnsi="Cambria" w:cs="Cambria"/>
          <w:sz w:val="24"/>
          <w:szCs w:val="24"/>
          <w:lang w:bidi="en-US"/>
        </w:rPr>
      </w:pPr>
    </w:p>
    <w:tbl>
      <w:tblPr>
        <w:tblStyle w:val="TableGrid"/>
        <w:tblW w:w="8925" w:type="dxa"/>
        <w:tblLook w:val="04A0" w:firstRow="1" w:lastRow="0" w:firstColumn="1" w:lastColumn="0" w:noHBand="0" w:noVBand="1"/>
      </w:tblPr>
      <w:tblGrid>
        <w:gridCol w:w="448"/>
        <w:gridCol w:w="3278"/>
        <w:gridCol w:w="2782"/>
        <w:gridCol w:w="2417"/>
      </w:tblGrid>
      <w:tr w:rsidR="00CA3FAB" w:rsidRPr="00656CA4" w14:paraId="5BC40DE5" w14:textId="77777777" w:rsidTr="00054436">
        <w:trPr>
          <w:trHeight w:val="573"/>
        </w:trPr>
        <w:tc>
          <w:tcPr>
            <w:tcW w:w="0" w:type="auto"/>
          </w:tcPr>
          <w:p w14:paraId="649CBD39" w14:textId="77777777" w:rsidR="009B3F70" w:rsidRPr="00DB1B42" w:rsidRDefault="009B3F70" w:rsidP="00054436">
            <w:pPr>
              <w:widowControl w:val="0"/>
              <w:autoSpaceDE w:val="0"/>
              <w:autoSpaceDN w:val="0"/>
              <w:ind w:right="433"/>
              <w:jc w:val="center"/>
              <w:rPr>
                <w:rFonts w:ascii="Cambria" w:eastAsia="Cambria" w:hAnsi="Cambria" w:cs="Cambria"/>
                <w:sz w:val="24"/>
                <w:szCs w:val="24"/>
                <w:lang w:bidi="en-US"/>
              </w:rPr>
            </w:pPr>
            <w:r w:rsidRPr="00DB1B42">
              <w:rPr>
                <w:rFonts w:ascii="Cambria" w:eastAsia="Cambria" w:hAnsi="Cambria" w:cs="Cambria"/>
                <w:sz w:val="24"/>
                <w:szCs w:val="24"/>
                <w:lang w:bidi="en-US"/>
              </w:rPr>
              <w:t>S.</w:t>
            </w:r>
            <w:r w:rsidR="00CA3FAB" w:rsidRPr="00DB1B42">
              <w:rPr>
                <w:rFonts w:ascii="Cambria" w:eastAsia="Cambria" w:hAnsi="Cambria" w:cs="Cambria"/>
                <w:sz w:val="24"/>
                <w:szCs w:val="24"/>
                <w:lang w:bidi="en-US"/>
              </w:rPr>
              <w:t xml:space="preserve"> N</w:t>
            </w:r>
            <w:r w:rsidRPr="00DB1B42">
              <w:rPr>
                <w:rFonts w:ascii="Cambria" w:eastAsia="Cambria" w:hAnsi="Cambria" w:cs="Cambria"/>
                <w:sz w:val="24"/>
                <w:szCs w:val="24"/>
                <w:lang w:bidi="en-US"/>
              </w:rPr>
              <w:t>o.</w:t>
            </w:r>
          </w:p>
        </w:tc>
        <w:tc>
          <w:tcPr>
            <w:tcW w:w="2225" w:type="dxa"/>
          </w:tcPr>
          <w:p w14:paraId="6C143089" w14:textId="77777777" w:rsidR="009B3F70" w:rsidRPr="00656CA4" w:rsidRDefault="009B3F70" w:rsidP="00054436">
            <w:pPr>
              <w:widowControl w:val="0"/>
              <w:autoSpaceDE w:val="0"/>
              <w:autoSpaceDN w:val="0"/>
              <w:ind w:right="433"/>
              <w:jc w:val="center"/>
              <w:rPr>
                <w:rFonts w:ascii="Cambria" w:eastAsia="Cambria" w:hAnsi="Cambria" w:cs="Cambria"/>
                <w:b/>
                <w:bCs/>
                <w:sz w:val="24"/>
                <w:szCs w:val="24"/>
                <w:lang w:bidi="en-US"/>
              </w:rPr>
            </w:pPr>
            <w:r w:rsidRPr="00656CA4">
              <w:rPr>
                <w:rFonts w:ascii="Cambria" w:eastAsia="Cambria" w:hAnsi="Cambria" w:cs="Cambria"/>
                <w:b/>
                <w:bCs/>
                <w:sz w:val="24"/>
                <w:szCs w:val="24"/>
                <w:lang w:bidi="en-US"/>
              </w:rPr>
              <w:t>Design Chainage</w:t>
            </w:r>
          </w:p>
        </w:tc>
        <w:tc>
          <w:tcPr>
            <w:tcW w:w="1888" w:type="dxa"/>
          </w:tcPr>
          <w:p w14:paraId="5D96E922" w14:textId="77777777" w:rsidR="009B3F70" w:rsidRPr="00656CA4" w:rsidRDefault="00CA3FAB" w:rsidP="008369FF">
            <w:pPr>
              <w:widowControl w:val="0"/>
              <w:autoSpaceDE w:val="0"/>
              <w:autoSpaceDN w:val="0"/>
              <w:ind w:left="0" w:right="433"/>
              <w:jc w:val="center"/>
              <w:rPr>
                <w:rFonts w:ascii="Cambria" w:eastAsia="Cambria" w:hAnsi="Cambria" w:cs="Cambria"/>
                <w:b/>
                <w:bCs/>
                <w:sz w:val="24"/>
                <w:szCs w:val="24"/>
                <w:lang w:bidi="en-US"/>
              </w:rPr>
            </w:pPr>
            <w:r w:rsidRPr="00656CA4">
              <w:rPr>
                <w:rFonts w:ascii="Cambria" w:eastAsia="Cambria" w:hAnsi="Cambria" w:cs="Cambria"/>
                <w:b/>
                <w:bCs/>
                <w:sz w:val="24"/>
                <w:szCs w:val="24"/>
                <w:lang w:bidi="en-US"/>
              </w:rPr>
              <w:t xml:space="preserve">Type of </w:t>
            </w:r>
            <w:r w:rsidR="009B3F70" w:rsidRPr="00656CA4">
              <w:rPr>
                <w:rFonts w:ascii="Cambria" w:eastAsia="Cambria" w:hAnsi="Cambria" w:cs="Cambria"/>
                <w:b/>
                <w:bCs/>
                <w:sz w:val="24"/>
                <w:szCs w:val="24"/>
                <w:lang w:bidi="en-US"/>
              </w:rPr>
              <w:t>Deficiency</w:t>
            </w:r>
          </w:p>
        </w:tc>
        <w:tc>
          <w:tcPr>
            <w:tcW w:w="0" w:type="auto"/>
          </w:tcPr>
          <w:p w14:paraId="017AB6D1" w14:textId="77777777" w:rsidR="009B3F70" w:rsidRPr="00656CA4" w:rsidRDefault="009B3F70" w:rsidP="008369FF">
            <w:pPr>
              <w:widowControl w:val="0"/>
              <w:autoSpaceDE w:val="0"/>
              <w:autoSpaceDN w:val="0"/>
              <w:ind w:left="0" w:right="433"/>
              <w:jc w:val="center"/>
              <w:rPr>
                <w:rFonts w:ascii="Cambria" w:eastAsia="Cambria" w:hAnsi="Cambria" w:cs="Cambria"/>
                <w:b/>
                <w:bCs/>
                <w:sz w:val="24"/>
                <w:szCs w:val="24"/>
                <w:lang w:bidi="en-US"/>
              </w:rPr>
            </w:pPr>
            <w:r w:rsidRPr="00656CA4">
              <w:rPr>
                <w:rFonts w:ascii="Cambria" w:eastAsia="Cambria" w:hAnsi="Cambria" w:cs="Cambria"/>
                <w:b/>
                <w:bCs/>
                <w:sz w:val="24"/>
                <w:szCs w:val="24"/>
                <w:lang w:bidi="en-US"/>
              </w:rPr>
              <w:t>Remarks</w:t>
            </w:r>
          </w:p>
        </w:tc>
      </w:tr>
      <w:tr w:rsidR="00636B9E" w:rsidRPr="00656CA4" w14:paraId="7CDFB896" w14:textId="77777777" w:rsidTr="00CF1853">
        <w:trPr>
          <w:trHeight w:val="528"/>
        </w:trPr>
        <w:tc>
          <w:tcPr>
            <w:tcW w:w="8925" w:type="dxa"/>
            <w:gridSpan w:val="4"/>
            <w:vAlign w:val="center"/>
          </w:tcPr>
          <w:p w14:paraId="0B55FD36" w14:textId="77777777" w:rsidR="00636B9E" w:rsidRPr="00656CA4" w:rsidRDefault="00636B9E" w:rsidP="00636B9E">
            <w:pPr>
              <w:widowControl w:val="0"/>
              <w:autoSpaceDE w:val="0"/>
              <w:autoSpaceDN w:val="0"/>
              <w:ind w:right="433"/>
              <w:rPr>
                <w:rFonts w:ascii="Cambria" w:eastAsia="Cambria" w:hAnsi="Cambria" w:cs="Cambria"/>
                <w:sz w:val="24"/>
                <w:szCs w:val="24"/>
                <w:lang w:bidi="en-US"/>
              </w:rPr>
            </w:pPr>
            <w:r>
              <w:rPr>
                <w:rFonts w:ascii="Cambria" w:eastAsia="Cambria" w:hAnsi="Cambria" w:cs="Cambria"/>
                <w:sz w:val="24"/>
                <w:szCs w:val="24"/>
                <w:lang w:bidi="en-US"/>
              </w:rPr>
              <w:t xml:space="preserve">                                                                                     NIL</w:t>
            </w:r>
          </w:p>
        </w:tc>
      </w:tr>
    </w:tbl>
    <w:p w14:paraId="2DB946A2" w14:textId="77777777" w:rsidR="009B3F70" w:rsidRPr="00656CA4" w:rsidRDefault="009B3F70" w:rsidP="00054436">
      <w:pPr>
        <w:widowControl w:val="0"/>
        <w:autoSpaceDE w:val="0"/>
        <w:autoSpaceDN w:val="0"/>
        <w:spacing w:before="157" w:after="0"/>
        <w:ind w:right="433"/>
        <w:jc w:val="both"/>
        <w:rPr>
          <w:rFonts w:ascii="Cambria" w:eastAsia="Cambria" w:hAnsi="Cambria" w:cs="Cambria"/>
          <w:sz w:val="24"/>
          <w:szCs w:val="24"/>
          <w:lang w:bidi="en-US"/>
        </w:rPr>
      </w:pPr>
    </w:p>
    <w:p w14:paraId="37D77D4F" w14:textId="77777777" w:rsidR="009B3F70" w:rsidRPr="00054436" w:rsidRDefault="009B3F70" w:rsidP="00793791">
      <w:pPr>
        <w:widowControl w:val="0"/>
        <w:numPr>
          <w:ilvl w:val="0"/>
          <w:numId w:val="9"/>
        </w:numPr>
        <w:tabs>
          <w:tab w:val="left" w:pos="921"/>
          <w:tab w:val="left" w:pos="922"/>
        </w:tabs>
        <w:autoSpaceDE w:val="0"/>
        <w:autoSpaceDN w:val="0"/>
        <w:spacing w:before="9" w:after="0"/>
        <w:ind w:left="720" w:right="250" w:hanging="721"/>
        <w:jc w:val="both"/>
        <w:rPr>
          <w:rFonts w:ascii="Cambria" w:eastAsia="Cambria" w:hAnsi="Cambria"/>
          <w:b/>
          <w:bCs/>
          <w:sz w:val="24"/>
          <w:szCs w:val="24"/>
        </w:rPr>
      </w:pPr>
      <w:r w:rsidRPr="00054436">
        <w:rPr>
          <w:rFonts w:ascii="Cambria" w:eastAsia="Cambria" w:hAnsi="Cambria"/>
          <w:b/>
          <w:bCs/>
          <w:sz w:val="24"/>
          <w:szCs w:val="24"/>
        </w:rPr>
        <w:t xml:space="preserve">Right of Way :- </w:t>
      </w:r>
    </w:p>
    <w:p w14:paraId="60EF0BF9" w14:textId="77777777" w:rsidR="009B3F70" w:rsidRPr="00054436" w:rsidRDefault="009B3F70" w:rsidP="009B3F70">
      <w:pPr>
        <w:widowControl w:val="0"/>
        <w:autoSpaceDE w:val="0"/>
        <w:autoSpaceDN w:val="0"/>
        <w:spacing w:before="157" w:after="0"/>
        <w:ind w:left="990" w:right="433"/>
        <w:jc w:val="both"/>
        <w:rPr>
          <w:rFonts w:ascii="Cambria" w:eastAsia="Cambria" w:hAnsi="Cambria" w:cs="Cambria"/>
          <w:sz w:val="24"/>
          <w:szCs w:val="24"/>
          <w:lang w:bidi="en-US"/>
        </w:rPr>
      </w:pPr>
      <w:r w:rsidRPr="00054436">
        <w:rPr>
          <w:rFonts w:ascii="Cambria" w:eastAsia="Cambria" w:hAnsi="Cambria" w:cs="Cambria"/>
          <w:sz w:val="24"/>
          <w:szCs w:val="24"/>
          <w:lang w:bidi="en-US"/>
        </w:rPr>
        <w:t xml:space="preserve">Details of the Right of Way are given in Annex II of Schedule-A.  </w:t>
      </w:r>
    </w:p>
    <w:p w14:paraId="4DAB4C36" w14:textId="77777777" w:rsidR="00636B9E" w:rsidRPr="00E705EC" w:rsidRDefault="00636B9E" w:rsidP="00636B9E">
      <w:pPr>
        <w:pStyle w:val="BodyText"/>
      </w:pPr>
    </w:p>
    <w:p w14:paraId="3F979E04" w14:textId="753D9039" w:rsidR="009B3F70" w:rsidRPr="00054436" w:rsidRDefault="009B3F70" w:rsidP="00793791">
      <w:pPr>
        <w:widowControl w:val="0"/>
        <w:numPr>
          <w:ilvl w:val="0"/>
          <w:numId w:val="9"/>
        </w:numPr>
        <w:tabs>
          <w:tab w:val="left" w:pos="921"/>
          <w:tab w:val="left" w:pos="922"/>
        </w:tabs>
        <w:autoSpaceDE w:val="0"/>
        <w:autoSpaceDN w:val="0"/>
        <w:spacing w:before="9" w:after="0"/>
        <w:ind w:left="720" w:right="250" w:hanging="721"/>
        <w:jc w:val="both"/>
        <w:rPr>
          <w:rFonts w:asciiTheme="majorHAnsi" w:hAnsiTheme="majorHAnsi"/>
          <w:b/>
          <w:bCs/>
          <w:sz w:val="24"/>
          <w:szCs w:val="24"/>
        </w:rPr>
      </w:pPr>
      <w:r w:rsidRPr="00054436">
        <w:rPr>
          <w:rFonts w:asciiTheme="majorHAnsi" w:hAnsiTheme="majorHAnsi"/>
          <w:b/>
          <w:bCs/>
          <w:sz w:val="24"/>
          <w:szCs w:val="24"/>
        </w:rPr>
        <w:t>Type of shoulders.</w:t>
      </w:r>
      <w:r w:rsidR="00E752D9">
        <w:rPr>
          <w:rFonts w:asciiTheme="majorHAnsi" w:hAnsiTheme="majorHAnsi"/>
          <w:b/>
          <w:bCs/>
          <w:sz w:val="24"/>
          <w:szCs w:val="24"/>
        </w:rPr>
        <w:t xml:space="preserve"> :-NIL</w:t>
      </w:r>
    </w:p>
    <w:p w14:paraId="1EF2CAC5" w14:textId="77777777" w:rsidR="00793791" w:rsidRDefault="00793791" w:rsidP="009B3F70">
      <w:pPr>
        <w:tabs>
          <w:tab w:val="left" w:pos="921"/>
          <w:tab w:val="left" w:pos="922"/>
        </w:tabs>
        <w:ind w:left="201"/>
        <w:rPr>
          <w:rFonts w:asciiTheme="majorHAnsi" w:hAnsiTheme="majorHAnsi" w:cs="Times New Roman"/>
          <w:b/>
          <w:bCs/>
          <w:sz w:val="24"/>
          <w:szCs w:val="24"/>
        </w:rPr>
      </w:pPr>
    </w:p>
    <w:p w14:paraId="635998A5" w14:textId="2322CB5C" w:rsidR="009B3F70" w:rsidRPr="009B3F70" w:rsidRDefault="009B3F70" w:rsidP="00793791">
      <w:pPr>
        <w:widowControl w:val="0"/>
        <w:numPr>
          <w:ilvl w:val="0"/>
          <w:numId w:val="9"/>
        </w:numPr>
        <w:tabs>
          <w:tab w:val="left" w:pos="921"/>
          <w:tab w:val="left" w:pos="922"/>
        </w:tabs>
        <w:autoSpaceDE w:val="0"/>
        <w:autoSpaceDN w:val="0"/>
        <w:spacing w:before="9" w:after="0"/>
        <w:ind w:left="720" w:right="250" w:hanging="721"/>
        <w:jc w:val="both"/>
        <w:rPr>
          <w:rFonts w:asciiTheme="majorHAnsi" w:hAnsiTheme="majorHAnsi" w:cs="Times New Roman"/>
          <w:sz w:val="24"/>
          <w:szCs w:val="24"/>
        </w:rPr>
      </w:pPr>
      <w:r w:rsidRPr="009B3F70">
        <w:rPr>
          <w:rFonts w:asciiTheme="majorHAnsi" w:hAnsiTheme="majorHAnsi" w:cs="Times New Roman"/>
          <w:b/>
          <w:bCs/>
          <w:sz w:val="24"/>
          <w:szCs w:val="24"/>
        </w:rPr>
        <w:t>Lateral and vertical clearances at underpasses</w:t>
      </w:r>
      <w:r w:rsidR="00F95FFE">
        <w:rPr>
          <w:rFonts w:asciiTheme="majorHAnsi" w:hAnsiTheme="majorHAnsi" w:cs="Times New Roman"/>
          <w:sz w:val="24"/>
          <w:szCs w:val="24"/>
        </w:rPr>
        <w:t>:</w:t>
      </w:r>
      <w:r w:rsidR="00E752D9">
        <w:rPr>
          <w:rFonts w:asciiTheme="majorHAnsi" w:hAnsiTheme="majorHAnsi" w:cs="Times New Roman"/>
          <w:sz w:val="24"/>
          <w:szCs w:val="24"/>
        </w:rPr>
        <w:t>NIL</w:t>
      </w:r>
    </w:p>
    <w:p w14:paraId="7F41CACE" w14:textId="77777777" w:rsidR="009B3F70" w:rsidRDefault="00793791" w:rsidP="00167BF8">
      <w:pPr>
        <w:widowControl w:val="0"/>
        <w:numPr>
          <w:ilvl w:val="0"/>
          <w:numId w:val="41"/>
        </w:numPr>
        <w:autoSpaceDE w:val="0"/>
        <w:autoSpaceDN w:val="0"/>
        <w:spacing w:after="0" w:line="273" w:lineRule="auto"/>
        <w:ind w:right="430"/>
        <w:jc w:val="both"/>
        <w:rPr>
          <w:rFonts w:asciiTheme="majorHAnsi" w:eastAsia="Cambria" w:hAnsiTheme="majorHAnsi" w:cs="Times New Roman"/>
          <w:sz w:val="24"/>
          <w:szCs w:val="24"/>
          <w:lang w:bidi="en-US"/>
        </w:rPr>
      </w:pPr>
      <w:r>
        <w:rPr>
          <w:rFonts w:asciiTheme="majorHAnsi" w:eastAsia="Cambria" w:hAnsiTheme="majorHAnsi" w:cs="Times New Roman"/>
          <w:sz w:val="24"/>
          <w:szCs w:val="24"/>
          <w:lang w:bidi="en-US"/>
        </w:rPr>
        <w:t xml:space="preserve">Lateral and </w:t>
      </w:r>
      <w:r w:rsidR="009B3F70" w:rsidRPr="009B3F70">
        <w:rPr>
          <w:rFonts w:asciiTheme="majorHAnsi" w:eastAsia="Cambria" w:hAnsiTheme="majorHAnsi" w:cs="Times New Roman"/>
          <w:sz w:val="24"/>
          <w:szCs w:val="24"/>
          <w:lang w:bidi="en-US"/>
        </w:rPr>
        <w:t>vertica</w:t>
      </w:r>
      <w:r>
        <w:rPr>
          <w:rFonts w:asciiTheme="majorHAnsi" w:eastAsia="Cambria" w:hAnsiTheme="majorHAnsi" w:cs="Times New Roman"/>
          <w:sz w:val="24"/>
          <w:szCs w:val="24"/>
          <w:lang w:bidi="en-US"/>
        </w:rPr>
        <w:t>l clearances</w:t>
      </w:r>
      <w:r>
        <w:rPr>
          <w:rFonts w:asciiTheme="majorHAnsi" w:eastAsia="Cambria" w:hAnsiTheme="majorHAnsi" w:cs="Times New Roman"/>
          <w:sz w:val="24"/>
          <w:szCs w:val="24"/>
          <w:lang w:bidi="en-US"/>
        </w:rPr>
        <w:tab/>
        <w:t xml:space="preserve">at underpasses and </w:t>
      </w:r>
      <w:r w:rsidR="009B3F70" w:rsidRPr="009B3F70">
        <w:rPr>
          <w:rFonts w:asciiTheme="majorHAnsi" w:eastAsia="Cambria" w:hAnsiTheme="majorHAnsi" w:cs="Times New Roman"/>
          <w:sz w:val="24"/>
          <w:szCs w:val="24"/>
          <w:lang w:bidi="en-US"/>
        </w:rPr>
        <w:t>provision</w:t>
      </w:r>
      <w:r>
        <w:rPr>
          <w:rFonts w:asciiTheme="majorHAnsi" w:eastAsia="Cambria" w:hAnsiTheme="majorHAnsi" w:cs="Times New Roman"/>
          <w:sz w:val="24"/>
          <w:szCs w:val="24"/>
          <w:lang w:bidi="en-US"/>
        </w:rPr>
        <w:t xml:space="preserve"> </w:t>
      </w:r>
      <w:r w:rsidR="009B3F70" w:rsidRPr="009B3F70">
        <w:rPr>
          <w:rFonts w:asciiTheme="majorHAnsi" w:eastAsia="Cambria" w:hAnsiTheme="majorHAnsi" w:cs="Times New Roman"/>
          <w:spacing w:val="-9"/>
          <w:sz w:val="24"/>
          <w:szCs w:val="24"/>
          <w:lang w:bidi="en-US"/>
        </w:rPr>
        <w:t xml:space="preserve">of </w:t>
      </w:r>
      <w:r w:rsidR="009B3F70" w:rsidRPr="009B3F70">
        <w:rPr>
          <w:rFonts w:asciiTheme="majorHAnsi" w:eastAsia="Cambria" w:hAnsiTheme="majorHAnsi" w:cs="Times New Roman"/>
          <w:sz w:val="24"/>
          <w:szCs w:val="24"/>
          <w:lang w:bidi="en-US"/>
        </w:rPr>
        <w:t>guardrails/crash barriers shall be as per the provision of relevant Manual.</w:t>
      </w:r>
    </w:p>
    <w:p w14:paraId="1A0E2B03" w14:textId="77777777" w:rsidR="009B3F70" w:rsidRPr="009B3F70" w:rsidRDefault="009B3F70" w:rsidP="00167BF8">
      <w:pPr>
        <w:widowControl w:val="0"/>
        <w:numPr>
          <w:ilvl w:val="0"/>
          <w:numId w:val="41"/>
        </w:numPr>
        <w:tabs>
          <w:tab w:val="left" w:pos="1641"/>
          <w:tab w:val="left" w:pos="1642"/>
        </w:tabs>
        <w:autoSpaceDE w:val="0"/>
        <w:autoSpaceDN w:val="0"/>
        <w:spacing w:before="2" w:after="0"/>
        <w:ind w:right="434"/>
        <w:jc w:val="both"/>
        <w:rPr>
          <w:rFonts w:asciiTheme="majorHAnsi" w:eastAsia="Cambria" w:hAnsiTheme="majorHAnsi" w:cs="Times New Roman"/>
          <w:sz w:val="24"/>
          <w:szCs w:val="24"/>
          <w:lang w:bidi="en-US"/>
        </w:rPr>
      </w:pPr>
      <w:r w:rsidRPr="009B3F70">
        <w:rPr>
          <w:rFonts w:asciiTheme="majorHAnsi" w:eastAsia="Cambria" w:hAnsiTheme="majorHAnsi" w:cs="Times New Roman"/>
          <w:sz w:val="24"/>
          <w:szCs w:val="24"/>
          <w:lang w:bidi="en-US"/>
        </w:rPr>
        <w:t>Lateral clearance: The width of the opening at the underpasses shall be as follows:</w:t>
      </w:r>
    </w:p>
    <w:p w14:paraId="2C94D467" w14:textId="77777777" w:rsidR="009B3F70" w:rsidRPr="009B3F70" w:rsidRDefault="009B3F70" w:rsidP="009B3F70">
      <w:pPr>
        <w:widowControl w:val="0"/>
        <w:tabs>
          <w:tab w:val="left" w:pos="1641"/>
          <w:tab w:val="left" w:pos="1642"/>
        </w:tabs>
        <w:autoSpaceDE w:val="0"/>
        <w:autoSpaceDN w:val="0"/>
        <w:spacing w:before="2" w:after="0"/>
        <w:ind w:left="1641" w:right="434"/>
        <w:jc w:val="both"/>
        <w:rPr>
          <w:rFonts w:asciiTheme="majorHAnsi" w:eastAsia="Cambria" w:hAnsiTheme="majorHAnsi" w:cs="Times New Roman"/>
          <w:sz w:val="24"/>
          <w:szCs w:val="24"/>
          <w:lang w:bidi="en-US"/>
        </w:rPr>
      </w:pPr>
    </w:p>
    <w:tbl>
      <w:tblPr>
        <w:tblW w:w="927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4320"/>
        <w:gridCol w:w="2160"/>
        <w:gridCol w:w="1980"/>
      </w:tblGrid>
      <w:tr w:rsidR="009B3F70" w:rsidRPr="009B3F70" w14:paraId="7CD317B7" w14:textId="77777777" w:rsidTr="00890606">
        <w:trPr>
          <w:trHeight w:val="438"/>
        </w:trPr>
        <w:tc>
          <w:tcPr>
            <w:tcW w:w="810" w:type="dxa"/>
            <w:vAlign w:val="center"/>
          </w:tcPr>
          <w:p w14:paraId="64A543BD" w14:textId="77777777" w:rsidR="009B3F70" w:rsidRPr="009B3F70" w:rsidRDefault="00890606" w:rsidP="00890606">
            <w:pPr>
              <w:widowControl w:val="0"/>
              <w:autoSpaceDE w:val="0"/>
              <w:autoSpaceDN w:val="0"/>
              <w:spacing w:before="122" w:after="0"/>
              <w:ind w:left="165"/>
              <w:jc w:val="center"/>
              <w:rPr>
                <w:rFonts w:asciiTheme="majorHAnsi" w:eastAsia="Cambria" w:hAnsiTheme="majorHAnsi" w:cs="Times New Roman"/>
                <w:b/>
                <w:sz w:val="24"/>
                <w:szCs w:val="24"/>
                <w:lang w:bidi="en-US"/>
              </w:rPr>
            </w:pPr>
            <w:r>
              <w:rPr>
                <w:rFonts w:asciiTheme="majorHAnsi" w:eastAsia="Cambria" w:hAnsiTheme="majorHAnsi" w:cs="Times New Roman"/>
                <w:b/>
                <w:sz w:val="24"/>
                <w:szCs w:val="24"/>
                <w:lang w:bidi="en-US"/>
              </w:rPr>
              <w:t>S</w:t>
            </w:r>
            <w:r w:rsidR="009B3F70" w:rsidRPr="009B3F70">
              <w:rPr>
                <w:rFonts w:asciiTheme="majorHAnsi" w:eastAsia="Cambria" w:hAnsiTheme="majorHAnsi" w:cs="Times New Roman"/>
                <w:b/>
                <w:sz w:val="24"/>
                <w:szCs w:val="24"/>
                <w:lang w:bidi="en-US"/>
              </w:rPr>
              <w:t>.No.</w:t>
            </w:r>
          </w:p>
        </w:tc>
        <w:tc>
          <w:tcPr>
            <w:tcW w:w="4320" w:type="dxa"/>
            <w:vAlign w:val="center"/>
          </w:tcPr>
          <w:p w14:paraId="33249F13" w14:textId="77777777" w:rsidR="009B3F70" w:rsidRPr="009B3F70" w:rsidRDefault="009B3F70" w:rsidP="00890606">
            <w:pPr>
              <w:widowControl w:val="0"/>
              <w:autoSpaceDE w:val="0"/>
              <w:autoSpaceDN w:val="0"/>
              <w:spacing w:before="122" w:after="0" w:line="273" w:lineRule="auto"/>
              <w:ind w:left="295" w:right="92" w:hanging="178"/>
              <w:jc w:val="center"/>
              <w:rPr>
                <w:rFonts w:asciiTheme="majorHAnsi" w:eastAsia="Cambria" w:hAnsiTheme="majorHAnsi" w:cs="Times New Roman"/>
                <w:b/>
                <w:sz w:val="24"/>
                <w:szCs w:val="24"/>
                <w:lang w:bidi="en-US"/>
              </w:rPr>
            </w:pPr>
            <w:r w:rsidRPr="009B3F70">
              <w:rPr>
                <w:rFonts w:asciiTheme="majorHAnsi" w:eastAsia="Cambria" w:hAnsiTheme="majorHAnsi" w:cs="Times New Roman"/>
                <w:b/>
                <w:sz w:val="24"/>
                <w:szCs w:val="24"/>
                <w:lang w:bidi="en-US"/>
              </w:rPr>
              <w:t>Location (Chainage) (from km to km)</w:t>
            </w:r>
          </w:p>
        </w:tc>
        <w:tc>
          <w:tcPr>
            <w:tcW w:w="2160" w:type="dxa"/>
            <w:vAlign w:val="center"/>
          </w:tcPr>
          <w:p w14:paraId="1EF76795" w14:textId="77777777" w:rsidR="009B3F70" w:rsidRPr="009B3F70" w:rsidRDefault="009B3F70" w:rsidP="008A5730">
            <w:pPr>
              <w:widowControl w:val="0"/>
              <w:autoSpaceDE w:val="0"/>
              <w:autoSpaceDN w:val="0"/>
              <w:spacing w:before="122" w:after="0" w:line="273" w:lineRule="auto"/>
              <w:ind w:left="590" w:right="15" w:hanging="552"/>
              <w:jc w:val="right"/>
              <w:rPr>
                <w:rFonts w:asciiTheme="majorHAnsi" w:eastAsia="Cambria" w:hAnsiTheme="majorHAnsi" w:cs="Times New Roman"/>
                <w:b/>
                <w:sz w:val="24"/>
                <w:szCs w:val="24"/>
                <w:lang w:bidi="en-US"/>
              </w:rPr>
            </w:pPr>
            <w:r w:rsidRPr="009B3F70">
              <w:rPr>
                <w:rFonts w:asciiTheme="majorHAnsi" w:eastAsia="Cambria" w:hAnsiTheme="majorHAnsi" w:cs="Times New Roman"/>
                <w:b/>
                <w:sz w:val="24"/>
                <w:szCs w:val="24"/>
                <w:lang w:bidi="en-US"/>
              </w:rPr>
              <w:t>Span/ opening (m)</w:t>
            </w:r>
          </w:p>
        </w:tc>
        <w:tc>
          <w:tcPr>
            <w:tcW w:w="1980" w:type="dxa"/>
            <w:vAlign w:val="center"/>
          </w:tcPr>
          <w:p w14:paraId="144D8424" w14:textId="431FC43C" w:rsidR="009B3F70" w:rsidRPr="009B3F70" w:rsidRDefault="009B3F70" w:rsidP="008A5730">
            <w:pPr>
              <w:widowControl w:val="0"/>
              <w:autoSpaceDE w:val="0"/>
              <w:autoSpaceDN w:val="0"/>
              <w:spacing w:before="122" w:after="0"/>
              <w:ind w:right="933"/>
              <w:jc w:val="right"/>
              <w:rPr>
                <w:rFonts w:asciiTheme="majorHAnsi" w:eastAsia="Cambria" w:hAnsiTheme="majorHAnsi" w:cs="Times New Roman"/>
                <w:b/>
                <w:sz w:val="24"/>
                <w:szCs w:val="24"/>
                <w:lang w:bidi="en-US"/>
              </w:rPr>
            </w:pPr>
            <w:r w:rsidRPr="009B3F70">
              <w:rPr>
                <w:rFonts w:asciiTheme="majorHAnsi" w:eastAsia="Cambria" w:hAnsiTheme="majorHAnsi" w:cs="Times New Roman"/>
                <w:b/>
                <w:sz w:val="24"/>
                <w:szCs w:val="24"/>
                <w:lang w:bidi="en-US"/>
              </w:rPr>
              <w:t>Remarks</w:t>
            </w:r>
            <w:r w:rsidR="008A5730">
              <w:rPr>
                <w:rFonts w:asciiTheme="majorHAnsi" w:eastAsia="Cambria" w:hAnsiTheme="majorHAnsi" w:cs="Times New Roman"/>
                <w:b/>
                <w:sz w:val="24"/>
                <w:szCs w:val="24"/>
                <w:lang w:bidi="en-US"/>
              </w:rPr>
              <w:t xml:space="preserve">  </w:t>
            </w:r>
          </w:p>
        </w:tc>
      </w:tr>
      <w:tr w:rsidR="009B3F70" w:rsidRPr="009B3F70" w14:paraId="7ABBE026" w14:textId="77777777" w:rsidTr="00890606">
        <w:trPr>
          <w:trHeight w:val="249"/>
        </w:trPr>
        <w:tc>
          <w:tcPr>
            <w:tcW w:w="9270" w:type="dxa"/>
            <w:gridSpan w:val="4"/>
          </w:tcPr>
          <w:p w14:paraId="4941C1FD" w14:textId="77777777" w:rsidR="009B3F70" w:rsidRPr="009B3F70" w:rsidRDefault="009B3F70" w:rsidP="009B3F70">
            <w:pPr>
              <w:widowControl w:val="0"/>
              <w:autoSpaceDE w:val="0"/>
              <w:autoSpaceDN w:val="0"/>
              <w:spacing w:after="0"/>
              <w:jc w:val="center"/>
              <w:rPr>
                <w:rFonts w:asciiTheme="majorHAnsi" w:eastAsia="Cambria" w:hAnsiTheme="majorHAnsi" w:cs="Times New Roman"/>
                <w:sz w:val="24"/>
                <w:szCs w:val="24"/>
                <w:lang w:bidi="en-US"/>
              </w:rPr>
            </w:pPr>
            <w:r w:rsidRPr="009B3F70">
              <w:rPr>
                <w:rFonts w:asciiTheme="majorHAnsi" w:eastAsia="Cambria" w:hAnsiTheme="majorHAnsi" w:cs="Times New Roman"/>
                <w:sz w:val="24"/>
                <w:szCs w:val="24"/>
                <w:lang w:bidi="en-US"/>
              </w:rPr>
              <w:t>NIL.</w:t>
            </w:r>
          </w:p>
        </w:tc>
      </w:tr>
    </w:tbl>
    <w:p w14:paraId="1492F876" w14:textId="77777777" w:rsidR="009B3F70" w:rsidRPr="009B3F70" w:rsidRDefault="009B3F70" w:rsidP="009B3F70">
      <w:pPr>
        <w:widowControl w:val="0"/>
        <w:autoSpaceDE w:val="0"/>
        <w:autoSpaceDN w:val="0"/>
        <w:spacing w:before="157" w:after="0"/>
        <w:ind w:right="433"/>
        <w:jc w:val="both"/>
        <w:rPr>
          <w:rFonts w:ascii="Cambria" w:eastAsia="Cambria" w:hAnsi="Cambria" w:cs="Cambria"/>
          <w:lang w:bidi="en-US"/>
        </w:rPr>
      </w:pPr>
    </w:p>
    <w:p w14:paraId="655274A5" w14:textId="77777777" w:rsidR="009B3F70" w:rsidRPr="009B3F70" w:rsidRDefault="009B3F70" w:rsidP="00585238">
      <w:pPr>
        <w:widowControl w:val="0"/>
        <w:numPr>
          <w:ilvl w:val="0"/>
          <w:numId w:val="9"/>
        </w:numPr>
        <w:tabs>
          <w:tab w:val="left" w:pos="921"/>
          <w:tab w:val="left" w:pos="922"/>
        </w:tabs>
        <w:autoSpaceDE w:val="0"/>
        <w:autoSpaceDN w:val="0"/>
        <w:spacing w:before="9" w:after="0"/>
        <w:ind w:left="720" w:right="250" w:hanging="721"/>
        <w:jc w:val="both"/>
      </w:pPr>
      <w:r w:rsidRPr="009B3F70">
        <w:rPr>
          <w:rFonts w:asciiTheme="majorHAnsi" w:hAnsiTheme="majorHAnsi" w:cs="Times New Roman"/>
          <w:b/>
          <w:bCs/>
          <w:sz w:val="24"/>
          <w:szCs w:val="24"/>
        </w:rPr>
        <w:t>Lateral and vertical clearances at overpasses</w:t>
      </w:r>
    </w:p>
    <w:p w14:paraId="2751DD79" w14:textId="77777777" w:rsidR="009B3F70" w:rsidRPr="009B3F70" w:rsidRDefault="009B3F70" w:rsidP="00167BF8">
      <w:pPr>
        <w:widowControl w:val="0"/>
        <w:numPr>
          <w:ilvl w:val="0"/>
          <w:numId w:val="42"/>
        </w:numPr>
        <w:tabs>
          <w:tab w:val="left" w:pos="1641"/>
          <w:tab w:val="left" w:pos="1642"/>
        </w:tabs>
        <w:autoSpaceDE w:val="0"/>
        <w:autoSpaceDN w:val="0"/>
        <w:spacing w:before="1" w:after="0"/>
        <w:ind w:right="434"/>
        <w:jc w:val="both"/>
        <w:rPr>
          <w:rFonts w:asciiTheme="majorHAnsi" w:eastAsia="Cambria" w:hAnsiTheme="majorHAnsi" w:cs="Times New Roman"/>
          <w:sz w:val="24"/>
          <w:szCs w:val="24"/>
          <w:lang w:bidi="en-US"/>
        </w:rPr>
      </w:pPr>
      <w:r w:rsidRPr="009B3F70">
        <w:rPr>
          <w:rFonts w:asciiTheme="majorHAnsi" w:eastAsia="Cambria" w:hAnsiTheme="majorHAnsi" w:cs="Times New Roman"/>
          <w:sz w:val="24"/>
          <w:szCs w:val="24"/>
          <w:lang w:bidi="en-US"/>
        </w:rPr>
        <w:t>Lateral and vertical clearances at overpasses shall be as per the provision of relevant Manual.</w:t>
      </w:r>
    </w:p>
    <w:p w14:paraId="0AAA2448" w14:textId="77777777" w:rsidR="009B3F70" w:rsidRPr="009B3F70" w:rsidRDefault="009B3F70" w:rsidP="00167BF8">
      <w:pPr>
        <w:widowControl w:val="0"/>
        <w:numPr>
          <w:ilvl w:val="0"/>
          <w:numId w:val="42"/>
        </w:numPr>
        <w:tabs>
          <w:tab w:val="left" w:pos="1641"/>
          <w:tab w:val="left" w:pos="1642"/>
        </w:tabs>
        <w:autoSpaceDE w:val="0"/>
        <w:autoSpaceDN w:val="0"/>
        <w:spacing w:before="5" w:after="0"/>
        <w:ind w:right="434"/>
        <w:jc w:val="both"/>
        <w:rPr>
          <w:rFonts w:asciiTheme="majorHAnsi" w:eastAsia="Cambria" w:hAnsiTheme="majorHAnsi" w:cs="Times New Roman"/>
          <w:sz w:val="24"/>
          <w:szCs w:val="24"/>
          <w:lang w:bidi="en-US"/>
        </w:rPr>
      </w:pPr>
      <w:r w:rsidRPr="009B3F70">
        <w:rPr>
          <w:rFonts w:asciiTheme="majorHAnsi" w:eastAsia="Cambria" w:hAnsiTheme="majorHAnsi" w:cs="Times New Roman"/>
          <w:sz w:val="24"/>
          <w:szCs w:val="24"/>
          <w:lang w:bidi="en-US"/>
        </w:rPr>
        <w:t>Lateral clearance: The width of the opening at the overpasses shall be as follows</w:t>
      </w:r>
    </w:p>
    <w:p w14:paraId="3C3E8FE9" w14:textId="77777777" w:rsidR="009B3F70" w:rsidRPr="009B3F70" w:rsidRDefault="009B3F70" w:rsidP="009B3F70">
      <w:pPr>
        <w:widowControl w:val="0"/>
        <w:tabs>
          <w:tab w:val="left" w:pos="1641"/>
          <w:tab w:val="left" w:pos="1642"/>
        </w:tabs>
        <w:autoSpaceDE w:val="0"/>
        <w:autoSpaceDN w:val="0"/>
        <w:spacing w:before="5" w:after="0"/>
        <w:ind w:left="1641" w:right="434"/>
        <w:jc w:val="both"/>
        <w:rPr>
          <w:rFonts w:asciiTheme="majorHAnsi" w:eastAsia="Cambria" w:hAnsiTheme="majorHAnsi" w:cs="Times New Roman"/>
          <w:sz w:val="24"/>
          <w:szCs w:val="24"/>
          <w:lang w:bidi="en-US"/>
        </w:rPr>
      </w:pPr>
    </w:p>
    <w:tbl>
      <w:tblPr>
        <w:tblStyle w:val="TableGrid"/>
        <w:tblW w:w="0" w:type="auto"/>
        <w:tblLook w:val="01E0" w:firstRow="1" w:lastRow="1" w:firstColumn="1" w:lastColumn="1" w:noHBand="0" w:noVBand="0"/>
      </w:tblPr>
      <w:tblGrid>
        <w:gridCol w:w="222"/>
        <w:gridCol w:w="4108"/>
        <w:gridCol w:w="2199"/>
        <w:gridCol w:w="2141"/>
      </w:tblGrid>
      <w:tr w:rsidR="00297CB5" w:rsidRPr="009B3F70" w14:paraId="3327BD22" w14:textId="77777777" w:rsidTr="00890606">
        <w:trPr>
          <w:trHeight w:val="735"/>
        </w:trPr>
        <w:tc>
          <w:tcPr>
            <w:tcW w:w="0" w:type="auto"/>
          </w:tcPr>
          <w:p w14:paraId="4723A87F" w14:textId="77777777" w:rsidR="009B3F70" w:rsidRPr="009B3F70" w:rsidRDefault="00890606" w:rsidP="00890606">
            <w:pPr>
              <w:widowControl w:val="0"/>
              <w:autoSpaceDE w:val="0"/>
              <w:autoSpaceDN w:val="0"/>
              <w:spacing w:before="122"/>
              <w:rPr>
                <w:rFonts w:asciiTheme="majorHAnsi" w:eastAsia="Cambria" w:hAnsiTheme="majorHAnsi" w:cs="Times New Roman"/>
                <w:b/>
                <w:sz w:val="24"/>
                <w:szCs w:val="24"/>
                <w:lang w:bidi="en-US"/>
              </w:rPr>
            </w:pPr>
            <w:r>
              <w:rPr>
                <w:rFonts w:asciiTheme="majorHAnsi" w:eastAsia="Cambria" w:hAnsiTheme="majorHAnsi" w:cs="Times New Roman"/>
                <w:b/>
                <w:sz w:val="24"/>
                <w:szCs w:val="24"/>
                <w:lang w:bidi="en-US"/>
              </w:rPr>
              <w:t>S</w:t>
            </w:r>
            <w:r w:rsidR="009B3F70" w:rsidRPr="009B3F70">
              <w:rPr>
                <w:rFonts w:asciiTheme="majorHAnsi" w:eastAsia="Cambria" w:hAnsiTheme="majorHAnsi" w:cs="Times New Roman"/>
                <w:b/>
                <w:sz w:val="24"/>
                <w:szCs w:val="24"/>
                <w:lang w:bidi="en-US"/>
              </w:rPr>
              <w:t>.No.</w:t>
            </w:r>
          </w:p>
        </w:tc>
        <w:tc>
          <w:tcPr>
            <w:tcW w:w="0" w:type="auto"/>
          </w:tcPr>
          <w:p w14:paraId="3E03FB96" w14:textId="77777777" w:rsidR="009B3F70" w:rsidRPr="009B3F70" w:rsidRDefault="009B3F70" w:rsidP="00AA5C17">
            <w:pPr>
              <w:widowControl w:val="0"/>
              <w:autoSpaceDE w:val="0"/>
              <w:autoSpaceDN w:val="0"/>
              <w:spacing w:before="122" w:line="273" w:lineRule="auto"/>
              <w:ind w:left="295" w:right="92" w:hanging="178"/>
              <w:jc w:val="center"/>
              <w:rPr>
                <w:rFonts w:asciiTheme="majorHAnsi" w:eastAsia="Cambria" w:hAnsiTheme="majorHAnsi" w:cs="Times New Roman"/>
                <w:b/>
                <w:sz w:val="24"/>
                <w:szCs w:val="24"/>
                <w:lang w:bidi="en-US"/>
              </w:rPr>
            </w:pPr>
            <w:r w:rsidRPr="009B3F70">
              <w:rPr>
                <w:rFonts w:asciiTheme="majorHAnsi" w:eastAsia="Cambria" w:hAnsiTheme="majorHAnsi" w:cs="Times New Roman"/>
                <w:b/>
                <w:sz w:val="24"/>
                <w:szCs w:val="24"/>
                <w:lang w:bidi="en-US"/>
              </w:rPr>
              <w:t>Location (Chainage) (from km to km)</w:t>
            </w:r>
          </w:p>
        </w:tc>
        <w:tc>
          <w:tcPr>
            <w:tcW w:w="0" w:type="auto"/>
          </w:tcPr>
          <w:p w14:paraId="39D76F1A" w14:textId="77777777" w:rsidR="009B3F70" w:rsidRPr="009B3F70" w:rsidRDefault="00890606" w:rsidP="008369FF">
            <w:pPr>
              <w:widowControl w:val="0"/>
              <w:autoSpaceDE w:val="0"/>
              <w:autoSpaceDN w:val="0"/>
              <w:spacing w:before="122" w:line="273" w:lineRule="auto"/>
              <w:ind w:left="0" w:right="15"/>
              <w:rPr>
                <w:rFonts w:asciiTheme="majorHAnsi" w:eastAsia="Cambria" w:hAnsiTheme="majorHAnsi" w:cs="Times New Roman"/>
                <w:b/>
                <w:sz w:val="24"/>
                <w:szCs w:val="24"/>
                <w:lang w:bidi="en-US"/>
              </w:rPr>
            </w:pPr>
            <w:r>
              <w:rPr>
                <w:rFonts w:asciiTheme="majorHAnsi" w:eastAsia="Cambria" w:hAnsiTheme="majorHAnsi" w:cs="Times New Roman"/>
                <w:b/>
                <w:sz w:val="24"/>
                <w:szCs w:val="24"/>
                <w:lang w:bidi="en-US"/>
              </w:rPr>
              <w:t>Span/opening</w:t>
            </w:r>
            <w:r w:rsidR="009B3F70" w:rsidRPr="009B3F70">
              <w:rPr>
                <w:rFonts w:asciiTheme="majorHAnsi" w:eastAsia="Cambria" w:hAnsiTheme="majorHAnsi" w:cs="Times New Roman"/>
                <w:b/>
                <w:sz w:val="24"/>
                <w:szCs w:val="24"/>
                <w:lang w:bidi="en-US"/>
              </w:rPr>
              <w:t>(m)</w:t>
            </w:r>
          </w:p>
        </w:tc>
        <w:tc>
          <w:tcPr>
            <w:tcW w:w="0" w:type="auto"/>
          </w:tcPr>
          <w:p w14:paraId="18CE0879" w14:textId="77777777" w:rsidR="009B3F70" w:rsidRPr="009B3F70" w:rsidRDefault="00890606" w:rsidP="008369FF">
            <w:pPr>
              <w:widowControl w:val="0"/>
              <w:autoSpaceDE w:val="0"/>
              <w:autoSpaceDN w:val="0"/>
              <w:ind w:left="0" w:right="933"/>
              <w:rPr>
                <w:rFonts w:asciiTheme="majorHAnsi" w:eastAsia="Cambria" w:hAnsiTheme="majorHAnsi" w:cs="Times New Roman"/>
                <w:b/>
                <w:sz w:val="24"/>
                <w:szCs w:val="24"/>
                <w:lang w:bidi="en-US"/>
              </w:rPr>
            </w:pPr>
            <w:r w:rsidRPr="00890606">
              <w:rPr>
                <w:rFonts w:asciiTheme="majorHAnsi" w:eastAsia="Cambria" w:hAnsiTheme="majorHAnsi" w:cs="Times New Roman"/>
                <w:b/>
                <w:sz w:val="24"/>
                <w:szCs w:val="24"/>
                <w:lang w:bidi="en-US"/>
              </w:rPr>
              <w:t>Re</w:t>
            </w:r>
            <w:r>
              <w:rPr>
                <w:rFonts w:asciiTheme="majorHAnsi" w:eastAsia="Cambria" w:hAnsiTheme="majorHAnsi" w:cs="Times New Roman"/>
                <w:b/>
                <w:sz w:val="24"/>
                <w:szCs w:val="24"/>
                <w:lang w:bidi="en-US"/>
              </w:rPr>
              <w:t>marks</w:t>
            </w:r>
          </w:p>
        </w:tc>
      </w:tr>
      <w:tr w:rsidR="009B3F70" w:rsidRPr="009B3F70" w14:paraId="1E9A9477" w14:textId="77777777" w:rsidTr="00890606">
        <w:trPr>
          <w:trHeight w:val="267"/>
        </w:trPr>
        <w:tc>
          <w:tcPr>
            <w:tcW w:w="0" w:type="auto"/>
            <w:gridSpan w:val="4"/>
          </w:tcPr>
          <w:p w14:paraId="168F9D84" w14:textId="77777777" w:rsidR="009B3F70" w:rsidRPr="009B3F70" w:rsidRDefault="009B3F70" w:rsidP="009B3F70">
            <w:pPr>
              <w:widowControl w:val="0"/>
              <w:autoSpaceDE w:val="0"/>
              <w:autoSpaceDN w:val="0"/>
              <w:jc w:val="center"/>
              <w:rPr>
                <w:rFonts w:asciiTheme="majorHAnsi" w:eastAsia="Cambria" w:hAnsiTheme="majorHAnsi" w:cs="Times New Roman"/>
                <w:sz w:val="24"/>
                <w:szCs w:val="24"/>
                <w:lang w:bidi="en-US"/>
              </w:rPr>
            </w:pPr>
            <w:r w:rsidRPr="009B3F70">
              <w:rPr>
                <w:rFonts w:asciiTheme="majorHAnsi" w:eastAsia="Cambria" w:hAnsiTheme="majorHAnsi" w:cs="Times New Roman"/>
                <w:sz w:val="24"/>
                <w:szCs w:val="24"/>
                <w:lang w:bidi="en-US"/>
              </w:rPr>
              <w:t>NIL</w:t>
            </w:r>
          </w:p>
        </w:tc>
      </w:tr>
    </w:tbl>
    <w:p w14:paraId="2B3E65F5" w14:textId="77777777" w:rsidR="009B3F70" w:rsidRPr="009B3F70" w:rsidRDefault="009B3F70" w:rsidP="00585238">
      <w:pPr>
        <w:widowControl w:val="0"/>
        <w:tabs>
          <w:tab w:val="left" w:pos="921"/>
          <w:tab w:val="left" w:pos="922"/>
        </w:tabs>
        <w:autoSpaceDE w:val="0"/>
        <w:autoSpaceDN w:val="0"/>
        <w:spacing w:before="9" w:after="0"/>
        <w:ind w:right="250"/>
        <w:jc w:val="both"/>
        <w:rPr>
          <w:rFonts w:ascii="Cambria" w:eastAsia="Cambria" w:hAnsi="Cambria" w:cs="Cambria"/>
          <w:lang w:bidi="en-US"/>
        </w:rPr>
      </w:pPr>
    </w:p>
    <w:p w14:paraId="13DA41D9" w14:textId="77777777" w:rsidR="009B3F70" w:rsidRPr="009B3F70" w:rsidRDefault="009B3F70" w:rsidP="00585238">
      <w:pPr>
        <w:widowControl w:val="0"/>
        <w:numPr>
          <w:ilvl w:val="0"/>
          <w:numId w:val="9"/>
        </w:numPr>
        <w:tabs>
          <w:tab w:val="left" w:pos="921"/>
          <w:tab w:val="left" w:pos="922"/>
        </w:tabs>
        <w:autoSpaceDE w:val="0"/>
        <w:autoSpaceDN w:val="0"/>
        <w:spacing w:before="9" w:after="0"/>
        <w:ind w:left="720" w:right="250" w:hanging="721"/>
        <w:jc w:val="both"/>
        <w:rPr>
          <w:rFonts w:asciiTheme="majorHAnsi" w:hAnsiTheme="majorHAnsi" w:cs="Times New Roman"/>
          <w:b/>
          <w:bCs/>
          <w:sz w:val="24"/>
          <w:szCs w:val="24"/>
        </w:rPr>
      </w:pPr>
      <w:r w:rsidRPr="009B3F70">
        <w:rPr>
          <w:rFonts w:asciiTheme="majorHAnsi" w:hAnsiTheme="majorHAnsi" w:cs="Times New Roman"/>
          <w:b/>
          <w:bCs/>
          <w:sz w:val="24"/>
          <w:szCs w:val="24"/>
        </w:rPr>
        <w:t>Service</w:t>
      </w:r>
      <w:r w:rsidR="00B2415E">
        <w:rPr>
          <w:rFonts w:asciiTheme="majorHAnsi" w:hAnsiTheme="majorHAnsi" w:cs="Times New Roman"/>
          <w:b/>
          <w:bCs/>
          <w:sz w:val="24"/>
          <w:szCs w:val="24"/>
        </w:rPr>
        <w:t xml:space="preserve"> Road</w:t>
      </w:r>
      <w:r w:rsidRPr="009B3F70">
        <w:rPr>
          <w:rFonts w:asciiTheme="majorHAnsi" w:hAnsiTheme="majorHAnsi" w:cs="Times New Roman"/>
          <w:b/>
          <w:bCs/>
          <w:sz w:val="24"/>
          <w:szCs w:val="24"/>
        </w:rPr>
        <w:t>.</w:t>
      </w:r>
    </w:p>
    <w:p w14:paraId="371CCD24" w14:textId="77777777" w:rsidR="009B3F70" w:rsidRPr="009B3F70" w:rsidRDefault="009B3F70" w:rsidP="009B3F70">
      <w:pPr>
        <w:widowControl w:val="0"/>
        <w:autoSpaceDE w:val="0"/>
        <w:autoSpaceDN w:val="0"/>
        <w:spacing w:before="157" w:after="0"/>
        <w:ind w:right="433"/>
        <w:jc w:val="both"/>
        <w:rPr>
          <w:rFonts w:ascii="Cambria" w:eastAsia="Cambria" w:hAnsi="Cambria" w:cs="Cambria"/>
          <w:lang w:bidi="en-US"/>
        </w:rPr>
      </w:pPr>
      <w:r w:rsidRPr="009B3F70">
        <w:rPr>
          <w:rFonts w:ascii="Cambria" w:eastAsia="Cambria" w:hAnsi="Cambria" w:cs="Cambria"/>
          <w:lang w:bidi="en-US"/>
        </w:rPr>
        <w:t xml:space="preserve">Service roads shall be constructed at the locations and for the lengths indicated below: </w:t>
      </w:r>
    </w:p>
    <w:tbl>
      <w:tblPr>
        <w:tblStyle w:val="TableGrid"/>
        <w:tblW w:w="9151" w:type="dxa"/>
        <w:tblLayout w:type="fixed"/>
        <w:tblLook w:val="01E0" w:firstRow="1" w:lastRow="1" w:firstColumn="1" w:lastColumn="1" w:noHBand="0" w:noVBand="0"/>
      </w:tblPr>
      <w:tblGrid>
        <w:gridCol w:w="648"/>
        <w:gridCol w:w="3240"/>
        <w:gridCol w:w="2610"/>
        <w:gridCol w:w="2653"/>
      </w:tblGrid>
      <w:tr w:rsidR="009B3F70" w:rsidRPr="009B3F70" w14:paraId="59293C20" w14:textId="77777777" w:rsidTr="00B26900">
        <w:trPr>
          <w:trHeight w:hRule="exact" w:val="1029"/>
        </w:trPr>
        <w:tc>
          <w:tcPr>
            <w:tcW w:w="648" w:type="dxa"/>
          </w:tcPr>
          <w:p w14:paraId="66F6B777" w14:textId="77777777" w:rsidR="009B3F70" w:rsidRPr="009B3F70" w:rsidRDefault="009B3F70" w:rsidP="009B3F70">
            <w:pPr>
              <w:widowControl w:val="0"/>
              <w:autoSpaceDE w:val="0"/>
              <w:autoSpaceDN w:val="0"/>
              <w:spacing w:before="119"/>
              <w:ind w:left="119"/>
              <w:jc w:val="center"/>
              <w:rPr>
                <w:rFonts w:asciiTheme="majorHAnsi" w:eastAsia="Cambria" w:hAnsiTheme="majorHAnsi" w:cs="Times New Roman"/>
                <w:b/>
                <w:sz w:val="24"/>
                <w:szCs w:val="24"/>
                <w:lang w:bidi="en-US"/>
              </w:rPr>
            </w:pPr>
            <w:r w:rsidRPr="009B3F70">
              <w:rPr>
                <w:rFonts w:asciiTheme="majorHAnsi" w:eastAsia="Cambria" w:hAnsiTheme="majorHAnsi" w:cs="Times New Roman"/>
                <w:b/>
                <w:sz w:val="24"/>
                <w:szCs w:val="24"/>
                <w:lang w:bidi="en-US"/>
              </w:rPr>
              <w:t>Sl.</w:t>
            </w:r>
          </w:p>
          <w:p w14:paraId="21E944D2" w14:textId="77777777" w:rsidR="009B3F70" w:rsidRPr="009B3F70" w:rsidRDefault="009B3F70" w:rsidP="009B3F70">
            <w:pPr>
              <w:widowControl w:val="0"/>
              <w:autoSpaceDE w:val="0"/>
              <w:autoSpaceDN w:val="0"/>
              <w:spacing w:before="38"/>
              <w:ind w:left="71"/>
              <w:jc w:val="center"/>
              <w:rPr>
                <w:rFonts w:asciiTheme="majorHAnsi" w:eastAsia="Cambria" w:hAnsiTheme="majorHAnsi" w:cs="Times New Roman"/>
                <w:b/>
                <w:sz w:val="24"/>
                <w:szCs w:val="24"/>
                <w:lang w:bidi="en-US"/>
              </w:rPr>
            </w:pPr>
            <w:r w:rsidRPr="009B3F70">
              <w:rPr>
                <w:rFonts w:asciiTheme="majorHAnsi" w:eastAsia="Cambria" w:hAnsiTheme="majorHAnsi" w:cs="Times New Roman"/>
                <w:b/>
                <w:sz w:val="24"/>
                <w:szCs w:val="24"/>
                <w:lang w:bidi="en-US"/>
              </w:rPr>
              <w:t>No.</w:t>
            </w:r>
          </w:p>
        </w:tc>
        <w:tc>
          <w:tcPr>
            <w:tcW w:w="3240" w:type="dxa"/>
          </w:tcPr>
          <w:p w14:paraId="0D01F80C" w14:textId="77777777" w:rsidR="009B3F70" w:rsidRPr="009B3F70" w:rsidRDefault="009B3F70" w:rsidP="009B3F70">
            <w:pPr>
              <w:widowControl w:val="0"/>
              <w:autoSpaceDE w:val="0"/>
              <w:autoSpaceDN w:val="0"/>
              <w:spacing w:before="119" w:line="273" w:lineRule="auto"/>
              <w:ind w:left="100" w:right="77" w:firstLine="153"/>
              <w:jc w:val="center"/>
              <w:rPr>
                <w:rFonts w:asciiTheme="majorHAnsi" w:eastAsia="Cambria" w:hAnsiTheme="majorHAnsi" w:cs="Times New Roman"/>
                <w:b/>
                <w:sz w:val="24"/>
                <w:szCs w:val="24"/>
                <w:lang w:bidi="en-US"/>
              </w:rPr>
            </w:pPr>
            <w:r w:rsidRPr="009B3F70">
              <w:rPr>
                <w:rFonts w:asciiTheme="majorHAnsi" w:eastAsia="Cambria" w:hAnsiTheme="majorHAnsi" w:cs="Times New Roman"/>
                <w:b/>
                <w:sz w:val="24"/>
                <w:szCs w:val="24"/>
                <w:lang w:bidi="en-US"/>
              </w:rPr>
              <w:t>Location of service road (from km to km)</w:t>
            </w:r>
          </w:p>
        </w:tc>
        <w:tc>
          <w:tcPr>
            <w:tcW w:w="2610" w:type="dxa"/>
          </w:tcPr>
          <w:p w14:paraId="1F9589FA" w14:textId="77777777" w:rsidR="009B3F70" w:rsidRPr="00E752D9" w:rsidRDefault="009B3F70" w:rsidP="00E752D9">
            <w:pPr>
              <w:widowControl w:val="0"/>
              <w:autoSpaceDE w:val="0"/>
              <w:autoSpaceDN w:val="0"/>
              <w:spacing w:before="119" w:line="273" w:lineRule="auto"/>
              <w:ind w:right="9"/>
              <w:jc w:val="right"/>
              <w:rPr>
                <w:rFonts w:asciiTheme="majorHAnsi" w:eastAsia="Cambria" w:hAnsiTheme="majorHAnsi" w:cs="Times New Roman"/>
                <w:b/>
                <w:sz w:val="20"/>
                <w:szCs w:val="20"/>
                <w:lang w:bidi="en-US"/>
              </w:rPr>
            </w:pPr>
            <w:r w:rsidRPr="00E752D9">
              <w:rPr>
                <w:rFonts w:asciiTheme="majorHAnsi" w:eastAsia="Cambria" w:hAnsiTheme="majorHAnsi" w:cs="Times New Roman"/>
                <w:b/>
                <w:sz w:val="20"/>
                <w:szCs w:val="20"/>
                <w:lang w:bidi="en-US"/>
              </w:rPr>
              <w:t>Right hand side(RHS)/Left hand side (LHS)/ or Both sides</w:t>
            </w:r>
          </w:p>
        </w:tc>
        <w:tc>
          <w:tcPr>
            <w:tcW w:w="2653" w:type="dxa"/>
          </w:tcPr>
          <w:p w14:paraId="46DAF657" w14:textId="77777777" w:rsidR="009B3F70" w:rsidRPr="009B3F70" w:rsidRDefault="009B3F70" w:rsidP="009B3F70">
            <w:pPr>
              <w:widowControl w:val="0"/>
              <w:autoSpaceDE w:val="0"/>
              <w:autoSpaceDN w:val="0"/>
              <w:spacing w:before="119" w:line="273" w:lineRule="auto"/>
              <w:ind w:left="164" w:right="10" w:hanging="125"/>
              <w:jc w:val="center"/>
              <w:rPr>
                <w:rFonts w:asciiTheme="majorHAnsi" w:eastAsia="Cambria" w:hAnsiTheme="majorHAnsi" w:cs="Times New Roman"/>
                <w:b/>
                <w:sz w:val="24"/>
                <w:szCs w:val="24"/>
                <w:lang w:bidi="en-US"/>
              </w:rPr>
            </w:pPr>
            <w:r w:rsidRPr="009B3F70">
              <w:rPr>
                <w:rFonts w:asciiTheme="majorHAnsi" w:eastAsia="Cambria" w:hAnsiTheme="majorHAnsi" w:cs="Times New Roman"/>
                <w:b/>
                <w:sz w:val="24"/>
                <w:szCs w:val="24"/>
                <w:lang w:bidi="en-US"/>
              </w:rPr>
              <w:t>Length (m) of Service Road</w:t>
            </w:r>
          </w:p>
        </w:tc>
      </w:tr>
      <w:tr w:rsidR="00B26900" w:rsidRPr="009B3F70" w14:paraId="0DBCB531" w14:textId="77777777" w:rsidTr="00573051">
        <w:trPr>
          <w:trHeight w:val="312"/>
        </w:trPr>
        <w:tc>
          <w:tcPr>
            <w:tcW w:w="648" w:type="dxa"/>
            <w:vAlign w:val="center"/>
          </w:tcPr>
          <w:p w14:paraId="1DF46D45" w14:textId="0064A9DB" w:rsidR="000E4661" w:rsidRPr="009B3F70" w:rsidRDefault="000E4661" w:rsidP="00573051">
            <w:pPr>
              <w:widowControl w:val="0"/>
              <w:autoSpaceDE w:val="0"/>
              <w:autoSpaceDN w:val="0"/>
              <w:ind w:left="164" w:right="10" w:hanging="125"/>
              <w:jc w:val="center"/>
              <w:rPr>
                <w:rFonts w:asciiTheme="majorHAnsi" w:eastAsia="Cambria" w:hAnsiTheme="majorHAnsi" w:cs="Times New Roman"/>
                <w:sz w:val="24"/>
                <w:szCs w:val="24"/>
                <w:lang w:bidi="en-US"/>
              </w:rPr>
            </w:pPr>
          </w:p>
        </w:tc>
        <w:tc>
          <w:tcPr>
            <w:tcW w:w="3240" w:type="dxa"/>
            <w:vAlign w:val="center"/>
          </w:tcPr>
          <w:p w14:paraId="4510BB25" w14:textId="3EA94FBC" w:rsidR="000E4661" w:rsidRPr="00B26900" w:rsidRDefault="000E4661" w:rsidP="00457DCA">
            <w:pPr>
              <w:widowControl w:val="0"/>
              <w:autoSpaceDE w:val="0"/>
              <w:autoSpaceDN w:val="0"/>
              <w:ind w:left="0" w:right="10"/>
              <w:jc w:val="center"/>
              <w:rPr>
                <w:rFonts w:asciiTheme="majorHAnsi" w:eastAsia="Cambria" w:hAnsiTheme="majorHAnsi" w:cs="Times New Roman"/>
                <w:sz w:val="24"/>
                <w:szCs w:val="24"/>
                <w:lang w:bidi="en-US"/>
              </w:rPr>
            </w:pPr>
          </w:p>
        </w:tc>
        <w:tc>
          <w:tcPr>
            <w:tcW w:w="2610" w:type="dxa"/>
            <w:vAlign w:val="center"/>
          </w:tcPr>
          <w:p w14:paraId="2DE8546F" w14:textId="23D1564F" w:rsidR="000E4661" w:rsidRPr="009B3F70" w:rsidRDefault="00E66897" w:rsidP="00573051">
            <w:pPr>
              <w:widowControl w:val="0"/>
              <w:autoSpaceDE w:val="0"/>
              <w:autoSpaceDN w:val="0"/>
              <w:ind w:left="164" w:right="10" w:hanging="125"/>
              <w:jc w:val="center"/>
              <w:rPr>
                <w:rFonts w:asciiTheme="majorHAnsi" w:eastAsia="Cambria" w:hAnsiTheme="majorHAnsi" w:cs="Times New Roman"/>
                <w:sz w:val="24"/>
                <w:szCs w:val="24"/>
                <w:lang w:bidi="en-US"/>
              </w:rPr>
            </w:pPr>
            <w:r>
              <w:rPr>
                <w:rFonts w:asciiTheme="majorHAnsi" w:eastAsia="Cambria" w:hAnsiTheme="majorHAnsi" w:cs="Times New Roman"/>
                <w:sz w:val="24"/>
                <w:szCs w:val="24"/>
                <w:lang w:bidi="en-US"/>
              </w:rPr>
              <w:t>NIL</w:t>
            </w:r>
          </w:p>
        </w:tc>
        <w:tc>
          <w:tcPr>
            <w:tcW w:w="2653" w:type="dxa"/>
            <w:vAlign w:val="center"/>
          </w:tcPr>
          <w:p w14:paraId="44FBDF92" w14:textId="537CD65A" w:rsidR="000E4661" w:rsidRPr="009B3F70" w:rsidRDefault="000E4661" w:rsidP="008369FF">
            <w:pPr>
              <w:widowControl w:val="0"/>
              <w:autoSpaceDE w:val="0"/>
              <w:autoSpaceDN w:val="0"/>
              <w:ind w:left="0" w:right="10"/>
              <w:jc w:val="center"/>
              <w:rPr>
                <w:rFonts w:asciiTheme="majorHAnsi" w:eastAsia="Cambria" w:hAnsiTheme="majorHAnsi" w:cs="Times New Roman"/>
                <w:sz w:val="24"/>
                <w:szCs w:val="24"/>
                <w:lang w:bidi="en-US"/>
              </w:rPr>
            </w:pPr>
          </w:p>
        </w:tc>
      </w:tr>
    </w:tbl>
    <w:p w14:paraId="1B7FC16A" w14:textId="77777777" w:rsidR="00585238" w:rsidRDefault="00585238" w:rsidP="00585238">
      <w:pPr>
        <w:widowControl w:val="0"/>
        <w:tabs>
          <w:tab w:val="left" w:pos="921"/>
          <w:tab w:val="left" w:pos="922"/>
        </w:tabs>
        <w:autoSpaceDE w:val="0"/>
        <w:autoSpaceDN w:val="0"/>
        <w:spacing w:before="9" w:after="0"/>
        <w:ind w:left="720" w:right="250"/>
        <w:jc w:val="both"/>
        <w:rPr>
          <w:rFonts w:asciiTheme="majorHAnsi" w:hAnsiTheme="majorHAnsi" w:cs="Times New Roman"/>
          <w:b/>
          <w:bCs/>
          <w:sz w:val="24"/>
          <w:szCs w:val="24"/>
        </w:rPr>
      </w:pPr>
    </w:p>
    <w:p w14:paraId="0F2BC438" w14:textId="77777777" w:rsidR="009B3F70" w:rsidRDefault="009B3F70" w:rsidP="00585238">
      <w:pPr>
        <w:widowControl w:val="0"/>
        <w:numPr>
          <w:ilvl w:val="0"/>
          <w:numId w:val="9"/>
        </w:numPr>
        <w:tabs>
          <w:tab w:val="left" w:pos="921"/>
          <w:tab w:val="left" w:pos="922"/>
        </w:tabs>
        <w:autoSpaceDE w:val="0"/>
        <w:autoSpaceDN w:val="0"/>
        <w:spacing w:before="9" w:after="0"/>
        <w:ind w:left="720" w:right="250" w:hanging="721"/>
        <w:jc w:val="both"/>
        <w:rPr>
          <w:rFonts w:asciiTheme="majorHAnsi" w:hAnsiTheme="majorHAnsi" w:cs="Times New Roman"/>
          <w:b/>
          <w:bCs/>
          <w:sz w:val="24"/>
          <w:szCs w:val="24"/>
        </w:rPr>
      </w:pPr>
      <w:r w:rsidRPr="009B3F70">
        <w:rPr>
          <w:rFonts w:asciiTheme="majorHAnsi" w:hAnsiTheme="majorHAnsi" w:cs="Times New Roman"/>
          <w:b/>
          <w:bCs/>
          <w:sz w:val="24"/>
          <w:szCs w:val="24"/>
        </w:rPr>
        <w:t>Grade separated structures :-</w:t>
      </w:r>
    </w:p>
    <w:p w14:paraId="1D13617A" w14:textId="77777777" w:rsidR="009B3F70" w:rsidRPr="00585238" w:rsidRDefault="009B3F70" w:rsidP="00167BF8">
      <w:pPr>
        <w:widowControl w:val="0"/>
        <w:numPr>
          <w:ilvl w:val="0"/>
          <w:numId w:val="25"/>
        </w:numPr>
        <w:tabs>
          <w:tab w:val="left" w:pos="921"/>
          <w:tab w:val="left" w:pos="922"/>
        </w:tabs>
        <w:autoSpaceDE w:val="0"/>
        <w:autoSpaceDN w:val="0"/>
        <w:spacing w:after="0"/>
        <w:jc w:val="both"/>
        <w:rPr>
          <w:rFonts w:asciiTheme="majorHAnsi" w:eastAsia="Cambria" w:hAnsiTheme="majorHAnsi" w:cs="Times New Roman"/>
          <w:sz w:val="24"/>
          <w:szCs w:val="24"/>
          <w:lang w:bidi="en-US"/>
        </w:rPr>
      </w:pPr>
      <w:r w:rsidRPr="009B3F70">
        <w:rPr>
          <w:rFonts w:asciiTheme="majorHAnsi" w:eastAsia="Cambria" w:hAnsiTheme="majorHAnsi" w:cs="Times New Roman"/>
          <w:sz w:val="24"/>
          <w:szCs w:val="24"/>
          <w:lang w:bidi="en-US"/>
        </w:rPr>
        <w:t>Grade separated structures shall be provided as per provision of the relevant Manual. The requisite particulars are given below:</w:t>
      </w:r>
    </w:p>
    <w:tbl>
      <w:tblPr>
        <w:tblStyle w:val="TableGrid"/>
        <w:tblW w:w="8260" w:type="dxa"/>
        <w:tblInd w:w="921" w:type="dxa"/>
        <w:tblLook w:val="04A0" w:firstRow="1" w:lastRow="0" w:firstColumn="1" w:lastColumn="0" w:noHBand="0" w:noVBand="1"/>
      </w:tblPr>
      <w:tblGrid>
        <w:gridCol w:w="819"/>
        <w:gridCol w:w="1864"/>
        <w:gridCol w:w="1330"/>
        <w:gridCol w:w="1382"/>
        <w:gridCol w:w="1447"/>
        <w:gridCol w:w="1418"/>
      </w:tblGrid>
      <w:tr w:rsidR="009B3F70" w:rsidRPr="009B3F70" w14:paraId="789D6A68" w14:textId="77777777" w:rsidTr="00457DCA">
        <w:trPr>
          <w:trHeight w:val="785"/>
        </w:trPr>
        <w:tc>
          <w:tcPr>
            <w:tcW w:w="819" w:type="dxa"/>
            <w:vAlign w:val="center"/>
          </w:tcPr>
          <w:p w14:paraId="0B8F4397"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S.No.</w:t>
            </w:r>
          </w:p>
        </w:tc>
        <w:tc>
          <w:tcPr>
            <w:tcW w:w="1864" w:type="dxa"/>
            <w:vAlign w:val="center"/>
          </w:tcPr>
          <w:p w14:paraId="1220A929"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Location of Structure</w:t>
            </w:r>
          </w:p>
        </w:tc>
        <w:tc>
          <w:tcPr>
            <w:tcW w:w="1330" w:type="dxa"/>
            <w:vAlign w:val="center"/>
          </w:tcPr>
          <w:p w14:paraId="0A06514E"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Length (m)</w:t>
            </w:r>
          </w:p>
        </w:tc>
        <w:tc>
          <w:tcPr>
            <w:tcW w:w="1382" w:type="dxa"/>
            <w:vAlign w:val="center"/>
          </w:tcPr>
          <w:p w14:paraId="2F69D4C9"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 xml:space="preserve">Number and Length of Spans </w:t>
            </w:r>
          </w:p>
        </w:tc>
        <w:tc>
          <w:tcPr>
            <w:tcW w:w="1447" w:type="dxa"/>
            <w:vAlign w:val="center"/>
          </w:tcPr>
          <w:p w14:paraId="0A14E662"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Approach Gradient</w:t>
            </w:r>
          </w:p>
        </w:tc>
        <w:tc>
          <w:tcPr>
            <w:tcW w:w="1418" w:type="dxa"/>
            <w:vAlign w:val="center"/>
          </w:tcPr>
          <w:p w14:paraId="5ED6FC64"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Remarks if any</w:t>
            </w:r>
          </w:p>
        </w:tc>
      </w:tr>
      <w:tr w:rsidR="009B3F70" w:rsidRPr="009B3F70" w14:paraId="3236DF9C" w14:textId="77777777" w:rsidTr="00457DCA">
        <w:trPr>
          <w:trHeight w:val="344"/>
        </w:trPr>
        <w:tc>
          <w:tcPr>
            <w:tcW w:w="8260" w:type="dxa"/>
            <w:gridSpan w:val="6"/>
            <w:vAlign w:val="center"/>
          </w:tcPr>
          <w:p w14:paraId="4A080F11" w14:textId="77777777" w:rsidR="009B3F70" w:rsidRPr="009B3F70" w:rsidRDefault="009B3F70" w:rsidP="009B3F70">
            <w:pPr>
              <w:widowControl w:val="0"/>
              <w:tabs>
                <w:tab w:val="left" w:pos="921"/>
                <w:tab w:val="left" w:pos="922"/>
              </w:tabs>
              <w:autoSpaceDE w:val="0"/>
              <w:autoSpaceDN w:val="0"/>
              <w:jc w:val="center"/>
              <w:rPr>
                <w:rFonts w:ascii="Cambria" w:eastAsia="Cambria" w:hAnsi="Cambria" w:cs="Cambria"/>
                <w:b/>
                <w:bCs/>
                <w:lang w:bidi="en-US"/>
              </w:rPr>
            </w:pPr>
            <w:r w:rsidRPr="009B3F70">
              <w:rPr>
                <w:rFonts w:ascii="Cambria" w:eastAsia="Cambria" w:hAnsi="Cambria" w:cs="Cambria"/>
                <w:b/>
                <w:bCs/>
                <w:lang w:bidi="en-US"/>
              </w:rPr>
              <w:t>NIL</w:t>
            </w:r>
          </w:p>
        </w:tc>
      </w:tr>
    </w:tbl>
    <w:p w14:paraId="7E2D34BE" w14:textId="77777777" w:rsidR="009B3F70" w:rsidRPr="009B3F70" w:rsidRDefault="009B3F70" w:rsidP="009B3F70">
      <w:pPr>
        <w:widowControl w:val="0"/>
        <w:tabs>
          <w:tab w:val="left" w:pos="921"/>
          <w:tab w:val="left" w:pos="922"/>
        </w:tabs>
        <w:autoSpaceDE w:val="0"/>
        <w:autoSpaceDN w:val="0"/>
        <w:spacing w:after="0"/>
        <w:ind w:left="921"/>
        <w:jc w:val="both"/>
        <w:rPr>
          <w:rFonts w:ascii="Cambria" w:eastAsia="Cambria" w:hAnsi="Cambria" w:cs="Cambria"/>
          <w:lang w:bidi="en-US"/>
        </w:rPr>
      </w:pPr>
    </w:p>
    <w:p w14:paraId="274D4B65" w14:textId="77777777" w:rsidR="009B3F70" w:rsidRPr="00585238" w:rsidRDefault="009B3F70" w:rsidP="00167BF8">
      <w:pPr>
        <w:widowControl w:val="0"/>
        <w:numPr>
          <w:ilvl w:val="0"/>
          <w:numId w:val="25"/>
        </w:numPr>
        <w:tabs>
          <w:tab w:val="left" w:pos="921"/>
          <w:tab w:val="left" w:pos="922"/>
        </w:tabs>
        <w:autoSpaceDE w:val="0"/>
        <w:autoSpaceDN w:val="0"/>
        <w:spacing w:after="0"/>
        <w:jc w:val="both"/>
        <w:rPr>
          <w:rFonts w:asciiTheme="majorHAnsi" w:eastAsia="Cambria" w:hAnsiTheme="majorHAnsi" w:cs="Times New Roman"/>
          <w:sz w:val="24"/>
          <w:szCs w:val="24"/>
          <w:lang w:bidi="en-US"/>
        </w:rPr>
      </w:pPr>
      <w:r w:rsidRPr="00585238">
        <w:rPr>
          <w:rFonts w:asciiTheme="majorHAnsi" w:eastAsia="Cambria" w:hAnsiTheme="majorHAnsi" w:cs="Times New Roman"/>
          <w:sz w:val="24"/>
          <w:szCs w:val="24"/>
          <w:lang w:bidi="en-US"/>
        </w:rPr>
        <w:t xml:space="preserve">In the case of grade separated structures, the type of structure and the level of the Project Highway and the cross roads shall be as follows: </w:t>
      </w:r>
    </w:p>
    <w:p w14:paraId="5B522A98" w14:textId="77777777" w:rsidR="009B3F70" w:rsidRPr="009B3F70" w:rsidRDefault="009B3F70" w:rsidP="009B3F70">
      <w:pPr>
        <w:widowControl w:val="0"/>
        <w:tabs>
          <w:tab w:val="left" w:pos="921"/>
          <w:tab w:val="left" w:pos="922"/>
        </w:tabs>
        <w:autoSpaceDE w:val="0"/>
        <w:autoSpaceDN w:val="0"/>
        <w:spacing w:after="0"/>
        <w:ind w:left="921"/>
        <w:jc w:val="both"/>
        <w:rPr>
          <w:rFonts w:ascii="Cambria" w:eastAsia="Cambria" w:hAnsi="Cambria" w:cs="Cambria"/>
          <w:lang w:bidi="en-US"/>
        </w:rPr>
      </w:pPr>
    </w:p>
    <w:tbl>
      <w:tblPr>
        <w:tblStyle w:val="TableGrid"/>
        <w:tblW w:w="8365" w:type="dxa"/>
        <w:tblInd w:w="921" w:type="dxa"/>
        <w:tblLook w:val="04A0" w:firstRow="1" w:lastRow="0" w:firstColumn="1" w:lastColumn="0" w:noHBand="0" w:noVBand="1"/>
      </w:tblPr>
      <w:tblGrid>
        <w:gridCol w:w="783"/>
        <w:gridCol w:w="1355"/>
        <w:gridCol w:w="1677"/>
        <w:gridCol w:w="1026"/>
        <w:gridCol w:w="1068"/>
        <w:gridCol w:w="1221"/>
        <w:gridCol w:w="1235"/>
      </w:tblGrid>
      <w:tr w:rsidR="009B3F70" w:rsidRPr="009B3F70" w14:paraId="7E226FB6" w14:textId="77777777" w:rsidTr="00573051">
        <w:trPr>
          <w:trHeight w:val="330"/>
        </w:trPr>
        <w:tc>
          <w:tcPr>
            <w:tcW w:w="804" w:type="dxa"/>
            <w:vMerge w:val="restart"/>
            <w:vAlign w:val="center"/>
          </w:tcPr>
          <w:p w14:paraId="7A38FF4D"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S.No.</w:t>
            </w:r>
          </w:p>
        </w:tc>
        <w:tc>
          <w:tcPr>
            <w:tcW w:w="1428" w:type="dxa"/>
            <w:vMerge w:val="restart"/>
            <w:vAlign w:val="center"/>
          </w:tcPr>
          <w:p w14:paraId="77A7375D"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Location</w:t>
            </w:r>
          </w:p>
        </w:tc>
        <w:tc>
          <w:tcPr>
            <w:tcW w:w="1815" w:type="dxa"/>
            <w:vMerge w:val="restart"/>
            <w:vAlign w:val="center"/>
          </w:tcPr>
          <w:p w14:paraId="6503D781"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Type of Structure and Length (m)</w:t>
            </w:r>
          </w:p>
        </w:tc>
        <w:tc>
          <w:tcPr>
            <w:tcW w:w="3053" w:type="dxa"/>
            <w:gridSpan w:val="3"/>
            <w:vAlign w:val="center"/>
          </w:tcPr>
          <w:p w14:paraId="5F6F5F48" w14:textId="77777777" w:rsidR="009B3F70" w:rsidRPr="009B3F70" w:rsidRDefault="009B3F70" w:rsidP="009B3F70">
            <w:pPr>
              <w:widowControl w:val="0"/>
              <w:tabs>
                <w:tab w:val="left" w:pos="921"/>
                <w:tab w:val="left" w:pos="922"/>
              </w:tabs>
              <w:autoSpaceDE w:val="0"/>
              <w:autoSpaceDN w:val="0"/>
              <w:jc w:val="center"/>
              <w:rPr>
                <w:rFonts w:ascii="Cambria" w:eastAsia="Cambria" w:hAnsi="Cambria" w:cs="Cambria"/>
                <w:b/>
                <w:bCs/>
                <w:lang w:bidi="en-US"/>
              </w:rPr>
            </w:pPr>
            <w:r w:rsidRPr="009B3F70">
              <w:rPr>
                <w:rFonts w:ascii="Cambria" w:eastAsia="Cambria" w:hAnsi="Cambria" w:cs="Cambria"/>
                <w:b/>
                <w:bCs/>
                <w:lang w:bidi="en-US"/>
              </w:rPr>
              <w:t>Cross Road at</w:t>
            </w:r>
          </w:p>
        </w:tc>
        <w:tc>
          <w:tcPr>
            <w:tcW w:w="1265" w:type="dxa"/>
            <w:vMerge w:val="restart"/>
            <w:vAlign w:val="center"/>
          </w:tcPr>
          <w:p w14:paraId="4EA72AD1"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Remarks if any</w:t>
            </w:r>
          </w:p>
        </w:tc>
      </w:tr>
      <w:tr w:rsidR="009B3F70" w:rsidRPr="009B3F70" w14:paraId="2CE2836F" w14:textId="77777777" w:rsidTr="00B26900">
        <w:trPr>
          <w:trHeight w:val="152"/>
        </w:trPr>
        <w:tc>
          <w:tcPr>
            <w:tcW w:w="804" w:type="dxa"/>
            <w:vMerge/>
            <w:vAlign w:val="center"/>
          </w:tcPr>
          <w:p w14:paraId="0A248684" w14:textId="77777777" w:rsidR="009B3F70" w:rsidRPr="009B3F70" w:rsidRDefault="009B3F70" w:rsidP="009B3F70">
            <w:pPr>
              <w:widowControl w:val="0"/>
              <w:tabs>
                <w:tab w:val="left" w:pos="921"/>
                <w:tab w:val="left" w:pos="922"/>
              </w:tabs>
              <w:autoSpaceDE w:val="0"/>
              <w:autoSpaceDN w:val="0"/>
              <w:jc w:val="center"/>
              <w:rPr>
                <w:rFonts w:ascii="Cambria" w:eastAsia="Cambria" w:hAnsi="Cambria" w:cs="Cambria"/>
                <w:b/>
                <w:bCs/>
                <w:lang w:bidi="en-US"/>
              </w:rPr>
            </w:pPr>
          </w:p>
        </w:tc>
        <w:tc>
          <w:tcPr>
            <w:tcW w:w="1428" w:type="dxa"/>
            <w:vMerge/>
            <w:vAlign w:val="center"/>
          </w:tcPr>
          <w:p w14:paraId="364930EC" w14:textId="77777777" w:rsidR="009B3F70" w:rsidRPr="009B3F70" w:rsidRDefault="009B3F70" w:rsidP="009B3F70">
            <w:pPr>
              <w:widowControl w:val="0"/>
              <w:tabs>
                <w:tab w:val="left" w:pos="921"/>
                <w:tab w:val="left" w:pos="922"/>
              </w:tabs>
              <w:autoSpaceDE w:val="0"/>
              <w:autoSpaceDN w:val="0"/>
              <w:jc w:val="center"/>
              <w:rPr>
                <w:rFonts w:ascii="Cambria" w:eastAsia="Cambria" w:hAnsi="Cambria" w:cs="Cambria"/>
                <w:b/>
                <w:bCs/>
                <w:lang w:bidi="en-US"/>
              </w:rPr>
            </w:pPr>
          </w:p>
        </w:tc>
        <w:tc>
          <w:tcPr>
            <w:tcW w:w="1815" w:type="dxa"/>
            <w:vMerge/>
            <w:vAlign w:val="center"/>
          </w:tcPr>
          <w:p w14:paraId="30E6A5B4" w14:textId="77777777" w:rsidR="009B3F70" w:rsidRPr="009B3F70" w:rsidRDefault="009B3F70" w:rsidP="009B3F70">
            <w:pPr>
              <w:widowControl w:val="0"/>
              <w:tabs>
                <w:tab w:val="left" w:pos="921"/>
                <w:tab w:val="left" w:pos="922"/>
              </w:tabs>
              <w:autoSpaceDE w:val="0"/>
              <w:autoSpaceDN w:val="0"/>
              <w:jc w:val="center"/>
              <w:rPr>
                <w:rFonts w:ascii="Cambria" w:eastAsia="Cambria" w:hAnsi="Cambria" w:cs="Cambria"/>
                <w:b/>
                <w:bCs/>
                <w:lang w:bidi="en-US"/>
              </w:rPr>
            </w:pPr>
          </w:p>
        </w:tc>
        <w:tc>
          <w:tcPr>
            <w:tcW w:w="685" w:type="dxa"/>
            <w:vAlign w:val="center"/>
          </w:tcPr>
          <w:p w14:paraId="1B6FA74F"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Existing Level</w:t>
            </w:r>
          </w:p>
        </w:tc>
        <w:tc>
          <w:tcPr>
            <w:tcW w:w="1115" w:type="dxa"/>
            <w:vAlign w:val="center"/>
          </w:tcPr>
          <w:p w14:paraId="25724F07"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Raised Level</w:t>
            </w:r>
          </w:p>
        </w:tc>
        <w:tc>
          <w:tcPr>
            <w:tcW w:w="1253" w:type="dxa"/>
            <w:vAlign w:val="center"/>
          </w:tcPr>
          <w:p w14:paraId="2D4E8467" w14:textId="77777777" w:rsidR="009B3F70" w:rsidRPr="009B3F70" w:rsidRDefault="009B3F70" w:rsidP="00EE720A">
            <w:pPr>
              <w:widowControl w:val="0"/>
              <w:tabs>
                <w:tab w:val="left" w:pos="921"/>
                <w:tab w:val="left" w:pos="922"/>
              </w:tabs>
              <w:autoSpaceDE w:val="0"/>
              <w:autoSpaceDN w:val="0"/>
              <w:ind w:left="0"/>
              <w:jc w:val="center"/>
              <w:rPr>
                <w:rFonts w:ascii="Cambria" w:eastAsia="Cambria" w:hAnsi="Cambria" w:cs="Cambria"/>
                <w:b/>
                <w:bCs/>
                <w:lang w:bidi="en-US"/>
              </w:rPr>
            </w:pPr>
            <w:r w:rsidRPr="009B3F70">
              <w:rPr>
                <w:rFonts w:ascii="Cambria" w:eastAsia="Cambria" w:hAnsi="Cambria" w:cs="Cambria"/>
                <w:b/>
                <w:bCs/>
                <w:lang w:bidi="en-US"/>
              </w:rPr>
              <w:t>Lowered Level</w:t>
            </w:r>
          </w:p>
        </w:tc>
        <w:tc>
          <w:tcPr>
            <w:tcW w:w="1265" w:type="dxa"/>
            <w:vMerge/>
            <w:vAlign w:val="center"/>
          </w:tcPr>
          <w:p w14:paraId="383A3A7C" w14:textId="77777777" w:rsidR="009B3F70" w:rsidRPr="009B3F70" w:rsidRDefault="009B3F70" w:rsidP="009B3F70">
            <w:pPr>
              <w:widowControl w:val="0"/>
              <w:tabs>
                <w:tab w:val="left" w:pos="921"/>
                <w:tab w:val="left" w:pos="922"/>
              </w:tabs>
              <w:autoSpaceDE w:val="0"/>
              <w:autoSpaceDN w:val="0"/>
              <w:jc w:val="center"/>
              <w:rPr>
                <w:rFonts w:ascii="Cambria" w:eastAsia="Cambria" w:hAnsi="Cambria" w:cs="Cambria"/>
                <w:b/>
                <w:bCs/>
                <w:lang w:bidi="en-US"/>
              </w:rPr>
            </w:pPr>
          </w:p>
        </w:tc>
      </w:tr>
      <w:tr w:rsidR="009B3F70" w:rsidRPr="009B3F70" w14:paraId="0A8A6664" w14:textId="77777777" w:rsidTr="00573051">
        <w:trPr>
          <w:trHeight w:val="375"/>
        </w:trPr>
        <w:tc>
          <w:tcPr>
            <w:tcW w:w="8365" w:type="dxa"/>
            <w:gridSpan w:val="7"/>
            <w:vAlign w:val="center"/>
          </w:tcPr>
          <w:p w14:paraId="08D911BE" w14:textId="77777777" w:rsidR="009B3F70" w:rsidRPr="009B3F70" w:rsidRDefault="009B3F70" w:rsidP="009B3F70">
            <w:pPr>
              <w:widowControl w:val="0"/>
              <w:tabs>
                <w:tab w:val="left" w:pos="921"/>
                <w:tab w:val="left" w:pos="922"/>
              </w:tabs>
              <w:autoSpaceDE w:val="0"/>
              <w:autoSpaceDN w:val="0"/>
              <w:jc w:val="center"/>
              <w:rPr>
                <w:rFonts w:ascii="Cambria" w:eastAsia="Cambria" w:hAnsi="Cambria" w:cs="Cambria"/>
                <w:b/>
                <w:bCs/>
                <w:lang w:bidi="en-US"/>
              </w:rPr>
            </w:pPr>
            <w:r w:rsidRPr="009B3F70">
              <w:rPr>
                <w:rFonts w:ascii="Cambria" w:eastAsia="Cambria" w:hAnsi="Cambria" w:cs="Cambria"/>
                <w:b/>
                <w:bCs/>
                <w:lang w:bidi="en-US"/>
              </w:rPr>
              <w:lastRenderedPageBreak/>
              <w:t>NIL</w:t>
            </w:r>
          </w:p>
        </w:tc>
      </w:tr>
    </w:tbl>
    <w:p w14:paraId="7A86BEED" w14:textId="77777777" w:rsidR="009B3F70" w:rsidRPr="00585238" w:rsidRDefault="009B3F70" w:rsidP="00585238">
      <w:pPr>
        <w:widowControl w:val="0"/>
        <w:tabs>
          <w:tab w:val="left" w:pos="921"/>
          <w:tab w:val="left" w:pos="922"/>
        </w:tabs>
        <w:autoSpaceDE w:val="0"/>
        <w:autoSpaceDN w:val="0"/>
        <w:spacing w:before="9" w:after="0"/>
        <w:ind w:left="720" w:right="250"/>
        <w:jc w:val="both"/>
        <w:rPr>
          <w:rFonts w:asciiTheme="majorHAnsi" w:hAnsiTheme="majorHAnsi" w:cs="Times New Roman"/>
          <w:b/>
          <w:bCs/>
          <w:sz w:val="24"/>
          <w:szCs w:val="24"/>
        </w:rPr>
      </w:pPr>
    </w:p>
    <w:p w14:paraId="1E577792" w14:textId="77777777" w:rsidR="009B3F70" w:rsidRPr="009B3F70" w:rsidRDefault="009B3F70" w:rsidP="00585238">
      <w:pPr>
        <w:widowControl w:val="0"/>
        <w:numPr>
          <w:ilvl w:val="0"/>
          <w:numId w:val="9"/>
        </w:numPr>
        <w:tabs>
          <w:tab w:val="left" w:pos="921"/>
          <w:tab w:val="left" w:pos="922"/>
        </w:tabs>
        <w:autoSpaceDE w:val="0"/>
        <w:autoSpaceDN w:val="0"/>
        <w:spacing w:before="9" w:after="0"/>
        <w:ind w:left="720" w:right="250" w:hanging="721"/>
        <w:jc w:val="both"/>
        <w:rPr>
          <w:rFonts w:asciiTheme="majorHAnsi" w:hAnsiTheme="majorHAnsi" w:cs="Times New Roman"/>
          <w:b/>
          <w:bCs/>
          <w:sz w:val="24"/>
          <w:szCs w:val="24"/>
        </w:rPr>
      </w:pPr>
      <w:r w:rsidRPr="009B3F70">
        <w:rPr>
          <w:rFonts w:asciiTheme="majorHAnsi" w:hAnsiTheme="majorHAnsi" w:cs="Times New Roman"/>
          <w:b/>
          <w:bCs/>
          <w:sz w:val="24"/>
          <w:szCs w:val="24"/>
        </w:rPr>
        <w:t>Cattle and pedestrian underpass/overpass :-</w:t>
      </w:r>
    </w:p>
    <w:p w14:paraId="1C92DE0E" w14:textId="77777777" w:rsidR="009B3F70" w:rsidRDefault="00585238" w:rsidP="00DE6D9D">
      <w:pPr>
        <w:tabs>
          <w:tab w:val="left" w:pos="921"/>
          <w:tab w:val="left" w:pos="922"/>
        </w:tabs>
        <w:ind w:left="201"/>
        <w:jc w:val="both"/>
        <w:rPr>
          <w:rFonts w:ascii="Cambria" w:hAnsi="Cambria" w:cs="Times New Roman"/>
          <w:sz w:val="24"/>
          <w:szCs w:val="24"/>
        </w:rPr>
      </w:pPr>
      <w:r>
        <w:rPr>
          <w:rFonts w:ascii="Cambria" w:hAnsi="Cambria" w:cs="Times New Roman"/>
          <w:sz w:val="24"/>
          <w:szCs w:val="24"/>
        </w:rPr>
        <w:tab/>
      </w:r>
      <w:r w:rsidR="009B3F70" w:rsidRPr="009B3F70">
        <w:rPr>
          <w:rFonts w:ascii="Cambria" w:hAnsi="Cambria" w:cs="Times New Roman"/>
          <w:sz w:val="24"/>
          <w:szCs w:val="24"/>
        </w:rPr>
        <w:t xml:space="preserve">Cattle and pedestrian underpass/ overpass shall be constructed as follows: </w:t>
      </w:r>
    </w:p>
    <w:tbl>
      <w:tblPr>
        <w:tblStyle w:val="TableGrid"/>
        <w:tblW w:w="8398" w:type="dxa"/>
        <w:tblInd w:w="918" w:type="dxa"/>
        <w:tblLook w:val="04A0" w:firstRow="1" w:lastRow="0" w:firstColumn="1" w:lastColumn="0" w:noHBand="0" w:noVBand="1"/>
      </w:tblPr>
      <w:tblGrid>
        <w:gridCol w:w="859"/>
        <w:gridCol w:w="2877"/>
        <w:gridCol w:w="4662"/>
      </w:tblGrid>
      <w:tr w:rsidR="009B3F70" w:rsidRPr="009B3F70" w14:paraId="1E110B0D" w14:textId="77777777" w:rsidTr="00573051">
        <w:trPr>
          <w:trHeight w:val="312"/>
        </w:trPr>
        <w:tc>
          <w:tcPr>
            <w:tcW w:w="859" w:type="dxa"/>
            <w:vAlign w:val="center"/>
          </w:tcPr>
          <w:p w14:paraId="495D7389" w14:textId="77777777" w:rsidR="009B3F70" w:rsidRPr="009B3F70" w:rsidRDefault="009B3F70" w:rsidP="00EE720A">
            <w:pPr>
              <w:tabs>
                <w:tab w:val="left" w:pos="921"/>
                <w:tab w:val="left" w:pos="922"/>
              </w:tabs>
              <w:spacing w:line="276" w:lineRule="auto"/>
              <w:ind w:left="0"/>
              <w:jc w:val="center"/>
              <w:rPr>
                <w:rFonts w:ascii="Cambria" w:hAnsi="Cambria"/>
                <w:b/>
                <w:bCs/>
              </w:rPr>
            </w:pPr>
            <w:r w:rsidRPr="009B3F70">
              <w:rPr>
                <w:rFonts w:ascii="Cambria" w:hAnsi="Cambria"/>
                <w:b/>
                <w:bCs/>
              </w:rPr>
              <w:t>S.No.</w:t>
            </w:r>
          </w:p>
        </w:tc>
        <w:tc>
          <w:tcPr>
            <w:tcW w:w="2877" w:type="dxa"/>
            <w:vAlign w:val="center"/>
          </w:tcPr>
          <w:p w14:paraId="21262E4E" w14:textId="77777777" w:rsidR="009B3F70" w:rsidRPr="009B3F70" w:rsidRDefault="009B3F70" w:rsidP="00573051">
            <w:pPr>
              <w:tabs>
                <w:tab w:val="left" w:pos="921"/>
                <w:tab w:val="left" w:pos="922"/>
              </w:tabs>
              <w:spacing w:line="276" w:lineRule="auto"/>
              <w:jc w:val="center"/>
              <w:rPr>
                <w:rFonts w:ascii="Cambria" w:hAnsi="Cambria"/>
                <w:b/>
                <w:bCs/>
              </w:rPr>
            </w:pPr>
            <w:r w:rsidRPr="009B3F70">
              <w:rPr>
                <w:rFonts w:ascii="Cambria" w:hAnsi="Cambria"/>
                <w:b/>
                <w:bCs/>
              </w:rPr>
              <w:t>Location</w:t>
            </w:r>
          </w:p>
        </w:tc>
        <w:tc>
          <w:tcPr>
            <w:tcW w:w="4662" w:type="dxa"/>
            <w:vAlign w:val="center"/>
          </w:tcPr>
          <w:p w14:paraId="50CB3084" w14:textId="77777777" w:rsidR="009B3F70" w:rsidRPr="009B3F70" w:rsidRDefault="009B3F70" w:rsidP="00573051">
            <w:pPr>
              <w:tabs>
                <w:tab w:val="left" w:pos="921"/>
                <w:tab w:val="left" w:pos="922"/>
              </w:tabs>
              <w:spacing w:line="276" w:lineRule="auto"/>
              <w:jc w:val="center"/>
              <w:rPr>
                <w:rFonts w:ascii="Cambria" w:hAnsi="Cambria"/>
                <w:b/>
                <w:bCs/>
              </w:rPr>
            </w:pPr>
            <w:r w:rsidRPr="009B3F70">
              <w:rPr>
                <w:rFonts w:ascii="Cambria" w:hAnsi="Cambria"/>
                <w:b/>
                <w:bCs/>
              </w:rPr>
              <w:t>Type of Crossing</w:t>
            </w:r>
          </w:p>
        </w:tc>
      </w:tr>
      <w:tr w:rsidR="009B3F70" w:rsidRPr="009B3F70" w14:paraId="04122A1B" w14:textId="77777777" w:rsidTr="00573051">
        <w:trPr>
          <w:trHeight w:val="267"/>
        </w:trPr>
        <w:tc>
          <w:tcPr>
            <w:tcW w:w="8398" w:type="dxa"/>
            <w:gridSpan w:val="3"/>
            <w:vAlign w:val="center"/>
          </w:tcPr>
          <w:p w14:paraId="0EE1B610" w14:textId="77777777" w:rsidR="009B3F70" w:rsidRPr="009B3F70" w:rsidRDefault="009B3F70" w:rsidP="00573051">
            <w:pPr>
              <w:tabs>
                <w:tab w:val="left" w:pos="921"/>
                <w:tab w:val="left" w:pos="922"/>
              </w:tabs>
              <w:spacing w:line="276" w:lineRule="auto"/>
              <w:jc w:val="center"/>
              <w:rPr>
                <w:rFonts w:ascii="Cambria" w:hAnsi="Cambria"/>
                <w:b/>
                <w:bCs/>
              </w:rPr>
            </w:pPr>
            <w:r w:rsidRPr="009B3F70">
              <w:rPr>
                <w:rFonts w:ascii="Cambria" w:hAnsi="Cambria"/>
                <w:b/>
                <w:bCs/>
              </w:rPr>
              <w:t>NIL</w:t>
            </w:r>
          </w:p>
        </w:tc>
      </w:tr>
    </w:tbl>
    <w:p w14:paraId="47E5FA51" w14:textId="77777777" w:rsidR="00B26900" w:rsidRPr="009B3F70" w:rsidRDefault="00B26900" w:rsidP="009B3F70">
      <w:pPr>
        <w:tabs>
          <w:tab w:val="left" w:pos="921"/>
          <w:tab w:val="left" w:pos="922"/>
        </w:tabs>
        <w:ind w:left="201"/>
      </w:pPr>
    </w:p>
    <w:p w14:paraId="0F7B08D9" w14:textId="095E3049" w:rsidR="00E66897" w:rsidRPr="00F434DA" w:rsidRDefault="005749B8" w:rsidP="00F434DA">
      <w:pPr>
        <w:widowControl w:val="0"/>
        <w:numPr>
          <w:ilvl w:val="0"/>
          <w:numId w:val="9"/>
        </w:numPr>
        <w:tabs>
          <w:tab w:val="left" w:pos="921"/>
          <w:tab w:val="left" w:pos="922"/>
        </w:tabs>
        <w:autoSpaceDE w:val="0"/>
        <w:autoSpaceDN w:val="0"/>
        <w:spacing w:before="9" w:after="0"/>
        <w:ind w:left="720" w:right="250" w:hanging="721"/>
        <w:jc w:val="both"/>
        <w:rPr>
          <w:rFonts w:asciiTheme="majorHAnsi" w:hAnsiTheme="majorHAnsi" w:cs="Times New Roman"/>
          <w:b/>
          <w:bCs/>
          <w:sz w:val="24"/>
          <w:szCs w:val="24"/>
        </w:rPr>
      </w:pPr>
      <w:r w:rsidRPr="00AA5C17">
        <w:rPr>
          <w:rFonts w:asciiTheme="majorHAnsi" w:hAnsiTheme="majorHAnsi" w:cs="Times New Roman"/>
          <w:b/>
          <w:bCs/>
          <w:sz w:val="24"/>
          <w:szCs w:val="24"/>
        </w:rPr>
        <w:t>Typical cross-sections of the Project Highway:</w:t>
      </w:r>
      <w:r w:rsidR="005A587C">
        <w:rPr>
          <w:noProof/>
          <w:sz w:val="23"/>
          <w:lang w:bidi="ar-SA"/>
        </w:rPr>
        <w:pict w14:anchorId="7FE16380">
          <v:shapetype id="_x0000_t202" coordsize="21600,21600" o:spt="202" path="m,l,21600r21600,l21600,xe">
            <v:stroke joinstyle="miter"/>
            <v:path gradientshapeok="t" o:connecttype="rect"/>
          </v:shapetype>
          <v:shape id="Text Box 58" o:spid="_x0000_s2056" type="#_x0000_t202" style="position:absolute;left:0;text-align:left;margin-left:13.85pt;margin-top:8.75pt;width:393.25pt;height:47.35pt;z-index:251655680;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" filled="f" stroked="f">
            <v:textbox style="mso-next-textbox:#Text Box 58">
              <w:txbxContent>
                <w:p w14:paraId="26E50058" w14:textId="796E6CB9" w:rsidR="00EF0CD5" w:rsidRPr="00EF0CD5" w:rsidRDefault="00EF0CD5" w:rsidP="00167BF8">
                  <w:pPr>
                    <w:pStyle w:val="ListParagraph"/>
                    <w:numPr>
                      <w:ilvl w:val="0"/>
                      <w:numId w:val="46"/>
                    </w:numPr>
                    <w:jc w:val="center"/>
                    <w:rPr>
                      <w:b/>
                    </w:rPr>
                  </w:pPr>
                  <w:r w:rsidRPr="00EF0CD5">
                    <w:rPr>
                      <w:b/>
                    </w:rPr>
                    <w:t>TCS-</w:t>
                  </w:r>
                  <w:r w:rsidR="00F95FFE" w:rsidRPr="00EF0CD5">
                    <w:rPr>
                      <w:b/>
                    </w:rPr>
                    <w:t>I Main</w:t>
                  </w:r>
                  <w:r w:rsidR="00F95FFE" w:rsidRPr="00EF0CD5">
                    <w:rPr>
                      <w:b/>
                      <w:sz w:val="24"/>
                      <w:szCs w:val="24"/>
                    </w:rPr>
                    <w:t xml:space="preserve"> Lane</w:t>
                  </w:r>
                  <w:r w:rsidRPr="00EF0CD5">
                    <w:rPr>
                      <w:b/>
                      <w:sz w:val="24"/>
                      <w:szCs w:val="24"/>
                    </w:rPr>
                    <w:t xml:space="preserve"> and </w:t>
                  </w:r>
                  <w:r w:rsidR="00F95FFE" w:rsidRPr="00EF0CD5">
                    <w:rPr>
                      <w:b/>
                      <w:sz w:val="24"/>
                      <w:szCs w:val="24"/>
                    </w:rPr>
                    <w:t>Service Lane</w:t>
                  </w:r>
                  <w:r w:rsidRPr="00EF0CD5">
                    <w:rPr>
                      <w:b/>
                      <w:sz w:val="24"/>
                      <w:szCs w:val="24"/>
                    </w:rPr>
                    <w:t xml:space="preserve"> </w:t>
                  </w:r>
                  <w:r w:rsidR="00E66897">
                    <w:rPr>
                      <w:b/>
                      <w:sz w:val="24"/>
                      <w:szCs w:val="24"/>
                    </w:rPr>
                    <w:t xml:space="preserve">between construction of </w:t>
                  </w:r>
                  <w:r w:rsidR="00C35B08">
                    <w:rPr>
                      <w:b/>
                      <w:sz w:val="24"/>
                      <w:szCs w:val="24"/>
                    </w:rPr>
                    <w:t xml:space="preserve">RCC </w:t>
                  </w:r>
                  <w:r w:rsidR="00E66897">
                    <w:rPr>
                      <w:b/>
                      <w:sz w:val="24"/>
                      <w:szCs w:val="24"/>
                    </w:rPr>
                    <w:t xml:space="preserve">Crash Barrier from </w:t>
                  </w:r>
                  <w:r w:rsidRPr="00EF0CD5">
                    <w:rPr>
                      <w:b/>
                      <w:sz w:val="24"/>
                      <w:szCs w:val="24"/>
                    </w:rPr>
                    <w:t>km.</w:t>
                  </w:r>
                  <w:r w:rsidR="00E66897">
                    <w:rPr>
                      <w:b/>
                      <w:sz w:val="24"/>
                      <w:szCs w:val="24"/>
                    </w:rPr>
                    <w:t>281.600</w:t>
                  </w:r>
                  <w:r w:rsidRPr="00EF0CD5">
                    <w:rPr>
                      <w:b/>
                      <w:sz w:val="24"/>
                      <w:szCs w:val="24"/>
                    </w:rPr>
                    <w:t xml:space="preserve"> to 30</w:t>
                  </w:r>
                  <w:r w:rsidR="00E66897">
                    <w:rPr>
                      <w:b/>
                      <w:sz w:val="24"/>
                      <w:szCs w:val="24"/>
                    </w:rPr>
                    <w:t xml:space="preserve">7.600 OF </w:t>
                  </w:r>
                  <w:r w:rsidR="00F95FFE">
                    <w:rPr>
                      <w:b/>
                      <w:sz w:val="24"/>
                      <w:szCs w:val="24"/>
                    </w:rPr>
                    <w:t xml:space="preserve">Road </w:t>
                  </w:r>
                  <w:r w:rsidR="00F95FFE" w:rsidRPr="00EF0CD5">
                    <w:rPr>
                      <w:b/>
                      <w:sz w:val="24"/>
                      <w:szCs w:val="24"/>
                    </w:rPr>
                    <w:t>BHS</w:t>
                  </w:r>
                  <w:r w:rsidR="00E66897">
                    <w:rPr>
                      <w:b/>
                      <w:sz w:val="24"/>
                      <w:szCs w:val="24"/>
                    </w:rPr>
                    <w:t xml:space="preserve"> </w:t>
                  </w:r>
                  <w:r w:rsidR="00EC11A6">
                    <w:rPr>
                      <w:b/>
                      <w:sz w:val="24"/>
                      <w:szCs w:val="24"/>
                    </w:rPr>
                    <w:t>(LHS+RHS)</w:t>
                  </w:r>
                </w:p>
              </w:txbxContent>
            </v:textbox>
          </v:shape>
        </w:pict>
      </w:r>
      <w:r w:rsidR="00DF6E2F" w:rsidRPr="00F434DA">
        <w:rPr>
          <w:noProof/>
          <w:sz w:val="23"/>
          <w:lang w:bidi="ar-SA"/>
        </w:rPr>
        <w:tab/>
      </w:r>
    </w:p>
    <w:tbl>
      <w:tblPr>
        <w:tblW w:w="16474" w:type="dxa"/>
        <w:tblInd w:w="108" w:type="dxa"/>
        <w:tblLook w:val="04A0" w:firstRow="1" w:lastRow="0" w:firstColumn="1" w:lastColumn="0" w:noHBand="0" w:noVBand="1"/>
      </w:tblPr>
      <w:tblGrid>
        <w:gridCol w:w="9976"/>
        <w:gridCol w:w="976"/>
        <w:gridCol w:w="976"/>
        <w:gridCol w:w="976"/>
        <w:gridCol w:w="976"/>
        <w:gridCol w:w="976"/>
        <w:gridCol w:w="976"/>
        <w:gridCol w:w="976"/>
        <w:gridCol w:w="976"/>
      </w:tblGrid>
      <w:tr w:rsidR="00E66897" w:rsidRPr="00E66897" w14:paraId="3322812B" w14:textId="77777777" w:rsidTr="00E752D9">
        <w:trPr>
          <w:trHeight w:val="290"/>
        </w:trPr>
        <w:tc>
          <w:tcPr>
            <w:tcW w:w="8666" w:type="dxa"/>
            <w:tcBorders>
              <w:top w:val="nil"/>
              <w:left w:val="nil"/>
              <w:bottom w:val="nil"/>
              <w:right w:val="nil"/>
            </w:tcBorders>
            <w:noWrap/>
            <w:vAlign w:val="bottom"/>
            <w:hideMark/>
          </w:tcPr>
          <w:p w14:paraId="24ECED28" w14:textId="66AA4756" w:rsidR="00E66897" w:rsidRPr="00E66897" w:rsidRDefault="00E66897" w:rsidP="00E66897">
            <w:pPr>
              <w:spacing w:after="0"/>
              <w:ind w:left="0"/>
              <w:rPr>
                <w:rFonts w:ascii="Calibri" w:eastAsia="Times New Roman" w:hAnsi="Calibri"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9760"/>
            </w:tblGrid>
            <w:tr w:rsidR="00E66897" w:rsidRPr="00E66897" w14:paraId="78CEDD82" w14:textId="77777777">
              <w:trPr>
                <w:trHeight w:val="290"/>
                <w:tblCellSpacing w:w="0" w:type="dxa"/>
              </w:trPr>
              <w:tc>
                <w:tcPr>
                  <w:tcW w:w="960" w:type="dxa"/>
                  <w:tcBorders>
                    <w:top w:val="nil"/>
                    <w:left w:val="nil"/>
                    <w:bottom w:val="nil"/>
                    <w:right w:val="nil"/>
                  </w:tcBorders>
                  <w:noWrap/>
                  <w:vAlign w:val="bottom"/>
                  <w:hideMark/>
                </w:tcPr>
                <w:p w14:paraId="3052F006" w14:textId="6C911E58" w:rsidR="00E66897" w:rsidRPr="00E66897" w:rsidRDefault="00E752D9" w:rsidP="00E66897">
                  <w:pPr>
                    <w:spacing w:after="0"/>
                    <w:ind w:left="0"/>
                    <w:rPr>
                      <w:rFonts w:ascii="Calibri" w:eastAsia="Times New Roman" w:hAnsi="Calibri" w:cs="Calibri"/>
                      <w:color w:val="000000"/>
                    </w:rPr>
                  </w:pPr>
                  <w:r w:rsidRPr="00E752D9">
                    <w:rPr>
                      <w:rFonts w:ascii="Calibri" w:eastAsia="Times New Roman" w:hAnsi="Calibri" w:cs="Calibri"/>
                      <w:noProof/>
                      <w:color w:val="000000"/>
                    </w:rPr>
                    <w:drawing>
                      <wp:inline distT="0" distB="0" distL="0" distR="0" wp14:anchorId="37A9BCD2" wp14:editId="62C38454">
                        <wp:extent cx="6197600" cy="4851400"/>
                        <wp:effectExtent l="0" t="0" r="0" b="0"/>
                        <wp:docPr id="404124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7600" cy="4851400"/>
                                </a:xfrm>
                                <a:prstGeom prst="rect">
                                  <a:avLst/>
                                </a:prstGeom>
                                <a:noFill/>
                                <a:ln>
                                  <a:noFill/>
                                </a:ln>
                              </pic:spPr>
                            </pic:pic>
                          </a:graphicData>
                        </a:graphic>
                      </wp:inline>
                    </w:drawing>
                  </w:r>
                </w:p>
              </w:tc>
            </w:tr>
          </w:tbl>
          <w:p w14:paraId="3314C16F" w14:textId="77777777" w:rsidR="00E66897" w:rsidRPr="00E66897" w:rsidRDefault="00E66897" w:rsidP="00E66897">
            <w:pPr>
              <w:spacing w:after="0"/>
              <w:ind w:left="0"/>
              <w:rPr>
                <w:rFonts w:ascii="Calibri" w:eastAsia="Times New Roman" w:hAnsi="Calibri" w:cs="Calibri"/>
                <w:color w:val="000000"/>
              </w:rPr>
            </w:pPr>
          </w:p>
        </w:tc>
        <w:tc>
          <w:tcPr>
            <w:tcW w:w="976" w:type="dxa"/>
            <w:tcBorders>
              <w:top w:val="nil"/>
              <w:left w:val="nil"/>
              <w:bottom w:val="nil"/>
              <w:right w:val="nil"/>
            </w:tcBorders>
            <w:noWrap/>
            <w:vAlign w:val="bottom"/>
            <w:hideMark/>
          </w:tcPr>
          <w:p w14:paraId="3E4D86E2"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F3C517C"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80EE388"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E3B97F2" w14:textId="4EDCA353"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F40F9F5"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AC1D3B7"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8E3F7AA"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CA0E29E"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0243853B" w14:textId="77777777" w:rsidTr="00E752D9">
        <w:trPr>
          <w:trHeight w:val="290"/>
        </w:trPr>
        <w:tc>
          <w:tcPr>
            <w:tcW w:w="8666" w:type="dxa"/>
            <w:tcBorders>
              <w:top w:val="nil"/>
              <w:left w:val="nil"/>
              <w:bottom w:val="nil"/>
              <w:right w:val="nil"/>
            </w:tcBorders>
            <w:noWrap/>
            <w:vAlign w:val="bottom"/>
            <w:hideMark/>
          </w:tcPr>
          <w:p w14:paraId="4DC22A2F"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CD92591"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182F302"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7B16A92"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C522A8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7361518"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0D41F53"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4C27252"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2A86BFD"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304D7F07" w14:textId="77777777" w:rsidTr="00E752D9">
        <w:trPr>
          <w:trHeight w:val="290"/>
        </w:trPr>
        <w:tc>
          <w:tcPr>
            <w:tcW w:w="8666" w:type="dxa"/>
            <w:tcBorders>
              <w:top w:val="nil"/>
              <w:left w:val="nil"/>
              <w:bottom w:val="nil"/>
              <w:right w:val="nil"/>
            </w:tcBorders>
            <w:noWrap/>
            <w:vAlign w:val="bottom"/>
            <w:hideMark/>
          </w:tcPr>
          <w:p w14:paraId="735AE460"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0F81CB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9721077"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7EE6E5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10CAF84"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EB62A99"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D8D3301"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CEA9E49"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FC6FFBB"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47187DBE" w14:textId="77777777" w:rsidTr="00E752D9">
        <w:trPr>
          <w:trHeight w:val="290"/>
        </w:trPr>
        <w:tc>
          <w:tcPr>
            <w:tcW w:w="8666" w:type="dxa"/>
            <w:tcBorders>
              <w:top w:val="nil"/>
              <w:left w:val="nil"/>
              <w:bottom w:val="nil"/>
              <w:right w:val="nil"/>
            </w:tcBorders>
            <w:noWrap/>
            <w:vAlign w:val="bottom"/>
            <w:hideMark/>
          </w:tcPr>
          <w:p w14:paraId="280EFE12"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235B9C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225CF54"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F8FABE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5C25CFE"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C7625D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B973B7F" w14:textId="64585D6B"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3D2310E"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1B0CF97"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51F4094D" w14:textId="77777777" w:rsidTr="00E752D9">
        <w:trPr>
          <w:trHeight w:val="290"/>
        </w:trPr>
        <w:tc>
          <w:tcPr>
            <w:tcW w:w="8666" w:type="dxa"/>
            <w:tcBorders>
              <w:top w:val="nil"/>
              <w:left w:val="nil"/>
              <w:bottom w:val="nil"/>
              <w:right w:val="nil"/>
            </w:tcBorders>
            <w:noWrap/>
            <w:vAlign w:val="bottom"/>
            <w:hideMark/>
          </w:tcPr>
          <w:p w14:paraId="119CAA1C"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2369D9B"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4492E4E"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6824EDC"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01836A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BF63BC8"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0600C3A"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FC1B2C1"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4F3A454"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752D9" w:rsidRPr="00E66897" w14:paraId="4FE6ED1E" w14:textId="77777777" w:rsidTr="00E752D9">
        <w:trPr>
          <w:trHeight w:val="290"/>
        </w:trPr>
        <w:tc>
          <w:tcPr>
            <w:tcW w:w="8666" w:type="dxa"/>
            <w:tcBorders>
              <w:top w:val="nil"/>
              <w:left w:val="nil"/>
              <w:bottom w:val="nil"/>
              <w:right w:val="nil"/>
            </w:tcBorders>
            <w:noWrap/>
            <w:vAlign w:val="bottom"/>
          </w:tcPr>
          <w:p w14:paraId="0981685C" w14:textId="1A8EA307" w:rsidR="00E752D9" w:rsidRPr="00B930F3" w:rsidRDefault="00E752D9" w:rsidP="00E752D9">
            <w:pPr>
              <w:ind w:left="0"/>
              <w:rPr>
                <w:b/>
                <w:bCs/>
                <w:sz w:val="24"/>
                <w:szCs w:val="24"/>
              </w:rPr>
            </w:pPr>
            <w:r>
              <w:rPr>
                <w:b/>
                <w:bCs/>
                <w:sz w:val="24"/>
                <w:szCs w:val="24"/>
              </w:rPr>
              <w:t xml:space="preserve">                                                                        </w:t>
            </w:r>
            <w:r w:rsidRPr="00B930F3">
              <w:rPr>
                <w:b/>
                <w:bCs/>
                <w:sz w:val="24"/>
                <w:szCs w:val="24"/>
              </w:rPr>
              <w:t>TCS-I</w:t>
            </w:r>
          </w:p>
          <w:p w14:paraId="2614F898" w14:textId="77777777" w:rsidR="00E752D9" w:rsidRPr="00E66897" w:rsidRDefault="00E752D9"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tcPr>
          <w:p w14:paraId="0D91B551" w14:textId="77777777" w:rsidR="00E752D9" w:rsidRPr="00E66897" w:rsidRDefault="00E752D9"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tcPr>
          <w:p w14:paraId="29E58C97" w14:textId="77777777" w:rsidR="00E752D9" w:rsidRPr="00E66897" w:rsidRDefault="00E752D9"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tcPr>
          <w:p w14:paraId="664F3E1E" w14:textId="77777777" w:rsidR="00E752D9" w:rsidRPr="00E66897" w:rsidRDefault="00E752D9"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tcPr>
          <w:p w14:paraId="090EE6C2" w14:textId="77777777" w:rsidR="00E752D9" w:rsidRPr="00E66897" w:rsidRDefault="00E752D9"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tcPr>
          <w:p w14:paraId="1BB75C7F" w14:textId="77777777" w:rsidR="00E752D9" w:rsidRPr="00E66897" w:rsidRDefault="00E752D9"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tcPr>
          <w:p w14:paraId="64643A91" w14:textId="77777777" w:rsidR="00E752D9" w:rsidRPr="00E66897" w:rsidRDefault="00E752D9"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tcPr>
          <w:p w14:paraId="7427C2FC" w14:textId="77777777" w:rsidR="00E752D9" w:rsidRPr="00E66897" w:rsidRDefault="00E752D9"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tcPr>
          <w:p w14:paraId="3470367B" w14:textId="77777777" w:rsidR="00E752D9" w:rsidRPr="00E66897" w:rsidRDefault="00E752D9" w:rsidP="00E66897">
            <w:pPr>
              <w:spacing w:after="0"/>
              <w:ind w:left="0"/>
              <w:rPr>
                <w:rFonts w:ascii="Times New Roman" w:eastAsia="Times New Roman" w:hAnsi="Times New Roman" w:cs="Times New Roman"/>
                <w:sz w:val="20"/>
                <w:szCs w:val="20"/>
              </w:rPr>
            </w:pPr>
          </w:p>
        </w:tc>
      </w:tr>
      <w:tr w:rsidR="00E66897" w:rsidRPr="00E66897" w14:paraId="34B01B38" w14:textId="77777777" w:rsidTr="00E752D9">
        <w:trPr>
          <w:trHeight w:val="290"/>
        </w:trPr>
        <w:tc>
          <w:tcPr>
            <w:tcW w:w="8666" w:type="dxa"/>
            <w:tcBorders>
              <w:top w:val="nil"/>
              <w:left w:val="nil"/>
              <w:bottom w:val="nil"/>
              <w:right w:val="nil"/>
            </w:tcBorders>
            <w:noWrap/>
            <w:vAlign w:val="bottom"/>
            <w:hideMark/>
          </w:tcPr>
          <w:p w14:paraId="1A15A033"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AAF741B"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80616C3"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CA40059"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AAE1114"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2D1EF53"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AD732CB"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CC4887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AB3F44E"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0CB3FBBE" w14:textId="77777777" w:rsidTr="00E752D9">
        <w:trPr>
          <w:trHeight w:val="290"/>
        </w:trPr>
        <w:tc>
          <w:tcPr>
            <w:tcW w:w="8666" w:type="dxa"/>
            <w:tcBorders>
              <w:top w:val="nil"/>
              <w:left w:val="nil"/>
              <w:bottom w:val="nil"/>
              <w:right w:val="nil"/>
            </w:tcBorders>
            <w:noWrap/>
            <w:vAlign w:val="bottom"/>
            <w:hideMark/>
          </w:tcPr>
          <w:p w14:paraId="631106B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F3C60DF"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A5D072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DE94415"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8E5A15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C6B3390"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7A5F48E"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4A3ABE0"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605845F"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4526AB9E" w14:textId="77777777" w:rsidTr="00E752D9">
        <w:trPr>
          <w:trHeight w:val="290"/>
        </w:trPr>
        <w:tc>
          <w:tcPr>
            <w:tcW w:w="8666" w:type="dxa"/>
            <w:tcBorders>
              <w:top w:val="nil"/>
              <w:left w:val="nil"/>
              <w:bottom w:val="nil"/>
              <w:right w:val="nil"/>
            </w:tcBorders>
            <w:noWrap/>
            <w:vAlign w:val="bottom"/>
            <w:hideMark/>
          </w:tcPr>
          <w:p w14:paraId="6FCD6995" w14:textId="099AFCC8" w:rsidR="00E66897" w:rsidRPr="00E66897" w:rsidRDefault="00E752D9" w:rsidP="00E66897">
            <w:pPr>
              <w:spacing w:after="0"/>
              <w:ind w:left="0"/>
              <w:rPr>
                <w:rFonts w:ascii="Times New Roman" w:eastAsia="Times New Roman" w:hAnsi="Times New Roman" w:cs="Times New Roman"/>
                <w:sz w:val="20"/>
                <w:szCs w:val="20"/>
              </w:rPr>
            </w:pPr>
            <w:r w:rsidRPr="00E752D9">
              <w:rPr>
                <w:rFonts w:ascii="Times New Roman" w:eastAsia="Times New Roman" w:hAnsi="Times New Roman" w:cs="Times New Roman"/>
                <w:noProof/>
                <w:sz w:val="20"/>
                <w:szCs w:val="20"/>
              </w:rPr>
              <w:lastRenderedPageBreak/>
              <w:drawing>
                <wp:inline distT="0" distB="0" distL="0" distR="0" wp14:anchorId="021104AE" wp14:editId="380C8EFB">
                  <wp:extent cx="6108700" cy="5391150"/>
                  <wp:effectExtent l="0" t="0" r="0" b="0"/>
                  <wp:docPr id="13917604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5391150"/>
                          </a:xfrm>
                          <a:prstGeom prst="rect">
                            <a:avLst/>
                          </a:prstGeom>
                          <a:noFill/>
                          <a:ln>
                            <a:noFill/>
                          </a:ln>
                        </pic:spPr>
                      </pic:pic>
                    </a:graphicData>
                  </a:graphic>
                </wp:inline>
              </w:drawing>
            </w:r>
          </w:p>
        </w:tc>
        <w:tc>
          <w:tcPr>
            <w:tcW w:w="976" w:type="dxa"/>
            <w:tcBorders>
              <w:top w:val="nil"/>
              <w:left w:val="nil"/>
              <w:bottom w:val="nil"/>
              <w:right w:val="nil"/>
            </w:tcBorders>
            <w:noWrap/>
            <w:vAlign w:val="bottom"/>
            <w:hideMark/>
          </w:tcPr>
          <w:p w14:paraId="365876DC" w14:textId="01074CE0"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AD4A7F7" w14:textId="52A7F60F"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B3CAAF6" w14:textId="34B10A5D"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1777F7F"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0632D11"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7C49774"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BF31268"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71614BF"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57D804EB" w14:textId="77777777" w:rsidTr="00E752D9">
        <w:trPr>
          <w:trHeight w:val="290"/>
        </w:trPr>
        <w:tc>
          <w:tcPr>
            <w:tcW w:w="8666" w:type="dxa"/>
            <w:tcBorders>
              <w:top w:val="nil"/>
              <w:left w:val="nil"/>
              <w:bottom w:val="nil"/>
              <w:right w:val="nil"/>
            </w:tcBorders>
            <w:noWrap/>
            <w:vAlign w:val="bottom"/>
            <w:hideMark/>
          </w:tcPr>
          <w:p w14:paraId="7792AA21"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095BD1B"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B849E3C" w14:textId="42983B41"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9B72D14" w14:textId="3BA4C543"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3492479"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808DF04"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7608AFA"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DC0494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4C8D674"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3FAEA328" w14:textId="77777777" w:rsidTr="00E752D9">
        <w:trPr>
          <w:trHeight w:val="290"/>
        </w:trPr>
        <w:tc>
          <w:tcPr>
            <w:tcW w:w="8666" w:type="dxa"/>
            <w:tcBorders>
              <w:top w:val="nil"/>
              <w:left w:val="nil"/>
              <w:bottom w:val="nil"/>
              <w:right w:val="nil"/>
            </w:tcBorders>
            <w:noWrap/>
            <w:vAlign w:val="bottom"/>
            <w:hideMark/>
          </w:tcPr>
          <w:p w14:paraId="1541910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F6665DC"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65E5CFF" w14:textId="4C838AD4"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D2285B1"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06FB61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8A93B38" w14:textId="5BDE3DFB"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F5182E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5187EAF"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7C0EF70"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1F0F60F3" w14:textId="77777777" w:rsidTr="00E752D9">
        <w:trPr>
          <w:trHeight w:val="290"/>
        </w:trPr>
        <w:tc>
          <w:tcPr>
            <w:tcW w:w="8666" w:type="dxa"/>
            <w:tcBorders>
              <w:top w:val="nil"/>
              <w:left w:val="nil"/>
              <w:bottom w:val="nil"/>
              <w:right w:val="nil"/>
            </w:tcBorders>
            <w:noWrap/>
            <w:vAlign w:val="bottom"/>
            <w:hideMark/>
          </w:tcPr>
          <w:p w14:paraId="29B61EF5"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ACE6649"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B36CAB8"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00BEAA2"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4351102"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2DA507F" w14:textId="41C4AE0D"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C4ED8A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7DA4134"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B044D1E"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2529658E" w14:textId="77777777" w:rsidTr="00E752D9">
        <w:trPr>
          <w:trHeight w:val="290"/>
        </w:trPr>
        <w:tc>
          <w:tcPr>
            <w:tcW w:w="8666" w:type="dxa"/>
            <w:tcBorders>
              <w:top w:val="nil"/>
              <w:left w:val="nil"/>
              <w:bottom w:val="nil"/>
              <w:right w:val="nil"/>
            </w:tcBorders>
            <w:noWrap/>
            <w:vAlign w:val="bottom"/>
            <w:hideMark/>
          </w:tcPr>
          <w:p w14:paraId="2C07173B" w14:textId="00BCA89D" w:rsidR="00E66897" w:rsidRPr="00E66897" w:rsidRDefault="00E752D9" w:rsidP="00E66897">
            <w:pPr>
              <w:spacing w:after="0"/>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TCS-II</w:t>
            </w:r>
          </w:p>
        </w:tc>
        <w:tc>
          <w:tcPr>
            <w:tcW w:w="976" w:type="dxa"/>
            <w:tcBorders>
              <w:top w:val="nil"/>
              <w:left w:val="nil"/>
              <w:bottom w:val="nil"/>
              <w:right w:val="nil"/>
            </w:tcBorders>
            <w:noWrap/>
            <w:vAlign w:val="bottom"/>
            <w:hideMark/>
          </w:tcPr>
          <w:p w14:paraId="2712FAD1"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E2CE93D"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BFC7D50"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06029B9"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42D78DE"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F82D49C" w14:textId="1DC83884"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9233718"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7056610"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6C252B3E" w14:textId="77777777" w:rsidTr="00E752D9">
        <w:trPr>
          <w:trHeight w:val="290"/>
        </w:trPr>
        <w:tc>
          <w:tcPr>
            <w:tcW w:w="8666" w:type="dxa"/>
            <w:tcBorders>
              <w:top w:val="nil"/>
              <w:left w:val="nil"/>
              <w:bottom w:val="nil"/>
              <w:right w:val="nil"/>
            </w:tcBorders>
            <w:noWrap/>
            <w:vAlign w:val="bottom"/>
            <w:hideMark/>
          </w:tcPr>
          <w:p w14:paraId="4029C83C"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DF382DC"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1EFFC54"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EAFE428"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CD08A82"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75E44A4"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67C0FE3"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07A35CE"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B6EFE78"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4334C369" w14:textId="77777777" w:rsidTr="00E752D9">
        <w:trPr>
          <w:trHeight w:val="290"/>
        </w:trPr>
        <w:tc>
          <w:tcPr>
            <w:tcW w:w="8666" w:type="dxa"/>
            <w:tcBorders>
              <w:top w:val="nil"/>
              <w:left w:val="nil"/>
              <w:bottom w:val="nil"/>
              <w:right w:val="nil"/>
            </w:tcBorders>
            <w:noWrap/>
            <w:vAlign w:val="bottom"/>
            <w:hideMark/>
          </w:tcPr>
          <w:p w14:paraId="68F8C7DB"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B1810C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5484B34"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179EA79"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D2502F7"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FEFA3DC"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76DF880"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0E32E93"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67EA2B6"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491722B9" w14:textId="77777777" w:rsidTr="00E752D9">
        <w:trPr>
          <w:trHeight w:val="290"/>
        </w:trPr>
        <w:tc>
          <w:tcPr>
            <w:tcW w:w="8666" w:type="dxa"/>
            <w:tcBorders>
              <w:top w:val="nil"/>
              <w:left w:val="nil"/>
              <w:bottom w:val="nil"/>
              <w:right w:val="nil"/>
            </w:tcBorders>
            <w:noWrap/>
            <w:vAlign w:val="bottom"/>
            <w:hideMark/>
          </w:tcPr>
          <w:p w14:paraId="5A395BD3"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5848ED5"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96871C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6E17E17"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3AF04EF"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C5D10BA"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957897B"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E4232B0"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C9F5F48" w14:textId="77777777" w:rsidR="00E66897" w:rsidRPr="00E66897" w:rsidRDefault="00E66897" w:rsidP="00E66897">
            <w:pPr>
              <w:spacing w:after="0"/>
              <w:ind w:left="0"/>
              <w:rPr>
                <w:rFonts w:ascii="Times New Roman" w:eastAsia="Times New Roman" w:hAnsi="Times New Roman" w:cs="Times New Roman"/>
                <w:sz w:val="20"/>
                <w:szCs w:val="20"/>
              </w:rPr>
            </w:pPr>
          </w:p>
        </w:tc>
      </w:tr>
      <w:tr w:rsidR="00E66897" w:rsidRPr="00E66897" w14:paraId="071F8528" w14:textId="77777777" w:rsidTr="00E752D9">
        <w:trPr>
          <w:trHeight w:val="290"/>
        </w:trPr>
        <w:tc>
          <w:tcPr>
            <w:tcW w:w="8666" w:type="dxa"/>
            <w:tcBorders>
              <w:top w:val="nil"/>
              <w:left w:val="nil"/>
              <w:bottom w:val="nil"/>
              <w:right w:val="nil"/>
            </w:tcBorders>
            <w:noWrap/>
            <w:vAlign w:val="bottom"/>
            <w:hideMark/>
          </w:tcPr>
          <w:p w14:paraId="179BFDAF"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65FDA52"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6475B0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A7BC9D9"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9FB6D6A"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DA13E58"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1DE190B6"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1794851" w14:textId="77777777" w:rsidR="00E66897" w:rsidRPr="00E66897" w:rsidRDefault="00E66897" w:rsidP="00E66897">
            <w:pPr>
              <w:spacing w:after="0"/>
              <w:ind w:left="0"/>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4D84017" w14:textId="77777777" w:rsidR="00E66897" w:rsidRPr="00E66897" w:rsidRDefault="00E66897" w:rsidP="00E66897">
            <w:pPr>
              <w:spacing w:after="0"/>
              <w:ind w:left="0"/>
              <w:rPr>
                <w:rFonts w:ascii="Times New Roman" w:eastAsia="Times New Roman" w:hAnsi="Times New Roman" w:cs="Times New Roman"/>
                <w:sz w:val="20"/>
                <w:szCs w:val="20"/>
              </w:rPr>
            </w:pPr>
          </w:p>
        </w:tc>
      </w:tr>
    </w:tbl>
    <w:p w14:paraId="5A94024E" w14:textId="16555BA0" w:rsidR="00E21ED6" w:rsidRDefault="004A110B" w:rsidP="007A6CA2">
      <w:pPr>
        <w:pStyle w:val="BodyText"/>
        <w:tabs>
          <w:tab w:val="left" w:pos="3425"/>
        </w:tabs>
        <w:spacing w:before="7"/>
        <w:ind w:left="-720"/>
        <w:rPr>
          <w:noProof/>
        </w:rPr>
      </w:pPr>
      <w:r w:rsidRPr="004A110B">
        <w:rPr>
          <w:noProof/>
          <w:lang w:bidi="ar-SA"/>
        </w:rPr>
        <w:t xml:space="preserve"> </w:t>
      </w:r>
      <w:r w:rsidR="00EC11A6" w:rsidRPr="00EC11A6">
        <w:rPr>
          <w:noProof/>
        </w:rPr>
        <w:t xml:space="preserve"> </w:t>
      </w:r>
    </w:p>
    <w:p w14:paraId="79F27AF7" w14:textId="77777777" w:rsidR="00E21ED6" w:rsidRDefault="00E21ED6" w:rsidP="007A6CA2">
      <w:pPr>
        <w:pStyle w:val="BodyText"/>
        <w:tabs>
          <w:tab w:val="left" w:pos="3425"/>
        </w:tabs>
        <w:spacing w:before="7"/>
        <w:ind w:left="-720"/>
        <w:rPr>
          <w:noProof/>
        </w:rPr>
      </w:pPr>
    </w:p>
    <w:p w14:paraId="2F33A6C0" w14:textId="77777777" w:rsidR="00E21ED6" w:rsidRDefault="00E21ED6" w:rsidP="007A6CA2">
      <w:pPr>
        <w:pStyle w:val="BodyText"/>
        <w:tabs>
          <w:tab w:val="left" w:pos="3425"/>
        </w:tabs>
        <w:spacing w:before="7"/>
        <w:ind w:left="-720"/>
        <w:rPr>
          <w:noProof/>
        </w:rPr>
      </w:pPr>
    </w:p>
    <w:p w14:paraId="2E73D402" w14:textId="77777777" w:rsidR="00E21ED6" w:rsidRDefault="00E21ED6" w:rsidP="007A6CA2">
      <w:pPr>
        <w:pStyle w:val="BodyText"/>
        <w:tabs>
          <w:tab w:val="left" w:pos="3425"/>
        </w:tabs>
        <w:spacing w:before="7"/>
        <w:ind w:left="-720"/>
        <w:rPr>
          <w:noProof/>
        </w:rPr>
      </w:pPr>
    </w:p>
    <w:p w14:paraId="4E4E4DD3" w14:textId="648B698F" w:rsidR="00DF6E2F" w:rsidRDefault="00F434DA" w:rsidP="007A6CA2">
      <w:pPr>
        <w:pStyle w:val="BodyText"/>
        <w:tabs>
          <w:tab w:val="left" w:pos="3425"/>
        </w:tabs>
        <w:spacing w:before="7"/>
        <w:ind w:left="-720"/>
        <w:rPr>
          <w:noProof/>
          <w:sz w:val="23"/>
          <w:lang w:bidi="ar-SA"/>
        </w:rPr>
      </w:pPr>
      <w:r>
        <w:rPr>
          <w:noProof/>
          <w:sz w:val="23"/>
          <w:lang w:bidi="ar-SA"/>
        </w:rPr>
        <w:lastRenderedPageBreak/>
        <w:drawing>
          <wp:inline distT="0" distB="0" distL="0" distR="0" wp14:anchorId="09405793" wp14:editId="6B8A0AD6">
            <wp:extent cx="5251450" cy="3276600"/>
            <wp:effectExtent l="0" t="0" r="0" b="0"/>
            <wp:docPr id="692817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rotWithShape="1">
                    <a:blip r:embed="rId16">
                      <a:extLst>
                        <a:ext uri="{28A0092B-C50C-407E-A947-70E740481C1C}">
                          <a14:useLocalDpi xmlns:a14="http://schemas.microsoft.com/office/drawing/2010/main" val="0"/>
                        </a:ext>
                      </a:extLst>
                    </a:blip>
                    <a:srcRect l="17878" t="24026" r="23801" b="17767"/>
                    <a:stretch>
                      <a:fillRect/>
                    </a:stretch>
                  </pic:blipFill>
                  <pic:spPr bwMode="auto">
                    <a:xfrm>
                      <a:off x="0" y="0"/>
                      <a:ext cx="5251450" cy="3276600"/>
                    </a:xfrm>
                    <a:prstGeom prst="rect">
                      <a:avLst/>
                    </a:prstGeom>
                    <a:noFill/>
                    <a:ln>
                      <a:noFill/>
                    </a:ln>
                    <a:extLst>
                      <a:ext uri="{53640926-AAD7-44D8-BBD7-CCE9431645EC}">
                        <a14:shadowObscured xmlns:a14="http://schemas.microsoft.com/office/drawing/2010/main"/>
                      </a:ext>
                    </a:extLst>
                  </pic:spPr>
                </pic:pic>
              </a:graphicData>
            </a:graphic>
          </wp:inline>
        </w:drawing>
      </w:r>
    </w:p>
    <w:p w14:paraId="37CC42A5" w14:textId="6E4E41DA" w:rsidR="00F95FFE" w:rsidRDefault="005A587C" w:rsidP="00F95FFE">
      <w:pPr>
        <w:pStyle w:val="BodyText"/>
        <w:spacing w:before="7"/>
        <w:rPr>
          <w:rFonts w:asciiTheme="majorHAnsi" w:hAnsiTheme="majorHAnsi"/>
          <w:b/>
          <w:bCs/>
          <w:sz w:val="24"/>
          <w:szCs w:val="24"/>
        </w:rPr>
      </w:pPr>
      <w:r>
        <w:rPr>
          <w:noProof/>
          <w:lang w:bidi="hi-IN"/>
        </w:rPr>
        <w:pict w14:anchorId="1C7D3CD3">
          <v:shape id="Text Box 41" o:spid="_x0000_s2060" type="#_x0000_t202" style="position:absolute;left:0;text-align:left;margin-left:213.6pt;margin-top:15pt;width:46.2pt;height:16.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" filled="f" fillcolor="white [3212]" stroked="f">
            <v:textbox style="mso-next-textbox:#Text Box 41">
              <w:txbxContent>
                <w:p w14:paraId="2798C1BA" w14:textId="77777777" w:rsidR="00EF0CD5" w:rsidRPr="00512261" w:rsidRDefault="00EF0CD5" w:rsidP="00DF6E2F">
                  <w:pPr>
                    <w:jc w:val="center"/>
                    <w:rPr>
                      <w:sz w:val="14"/>
                      <w:szCs w:val="14"/>
                    </w:rPr>
                  </w:pPr>
                </w:p>
              </w:txbxContent>
            </v:textbox>
          </v:shape>
        </w:pict>
      </w:r>
      <w:r>
        <w:rPr>
          <w:rFonts w:asciiTheme="minorHAnsi" w:hAnsiTheme="minorHAnsi"/>
          <w:noProof/>
        </w:rPr>
        <w:pict w14:anchorId="49DC1E25">
          <v:shape id="Text Box 48" o:spid="_x0000_s2059" type="#_x0000_t202" style="position:absolute;left:0;text-align:left;margin-left:401.85pt;margin-top:14.3pt;width:24.15pt;height:27.8pt;z-index:25167001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" filled="f" stroked="f">
            <v:textbox style="layout-flow:vertical;mso-layout-flow-alt:bottom-to-top;mso-next-textbox:#Text Box 48">
              <w:txbxContent>
                <w:p w14:paraId="6CEF43CF" w14:textId="77777777" w:rsidR="00EF0CD5" w:rsidRPr="00DD7A0E" w:rsidRDefault="00EF0CD5" w:rsidP="00DF6E2F">
                  <w:pPr>
                    <w:rPr>
                      <w:b/>
                      <w:bCs/>
                      <w:sz w:val="14"/>
                      <w:szCs w:val="14"/>
                    </w:rPr>
                  </w:pPr>
                </w:p>
              </w:txbxContent>
            </v:textbox>
          </v:shape>
        </w:pict>
      </w:r>
    </w:p>
    <w:p w14:paraId="207145F6" w14:textId="3528E441" w:rsidR="009F4877" w:rsidRPr="001236F5" w:rsidRDefault="005A587C" w:rsidP="009F4877">
      <w:pPr>
        <w:tabs>
          <w:tab w:val="left" w:pos="270"/>
        </w:tabs>
        <w:spacing w:line="312" w:lineRule="auto"/>
        <w:ind w:right="23"/>
        <w:jc w:val="both"/>
        <w:rPr>
          <w:rFonts w:ascii="Bookman Old Style" w:hAnsi="Bookman Old Style" w:cs="Tahoma"/>
          <w:b/>
          <w:u w:val="single"/>
        </w:rPr>
      </w:pPr>
      <w:r>
        <w:rPr>
          <w:rFonts w:asciiTheme="majorHAnsi" w:hAnsiTheme="majorHAnsi"/>
          <w:noProof/>
          <w:sz w:val="24"/>
          <w:szCs w:val="24"/>
        </w:rPr>
        <w:pict w14:anchorId="74B34F7E">
          <v:shape id="_x0000_s2118" type="#_x0000_t202" style="position:absolute;left:0;text-align:left;margin-left:-6.05pt;margin-top:585pt;width:466.85pt;height:39.45pt;z-index:251671040">
            <v:textbox style="mso-next-textbox:#_x0000_s2118">
              <w:txbxContent>
                <w:p w14:paraId="70B57495" w14:textId="0BFE7E5A" w:rsidR="00EF0CD5" w:rsidRPr="00B54DF2" w:rsidRDefault="00B02B72" w:rsidP="00B02B72">
                  <w:pPr>
                    <w:jc w:val="center"/>
                    <w:rPr>
                      <w:rFonts w:asciiTheme="majorHAnsi" w:hAnsiTheme="majorHAnsi"/>
                      <w:sz w:val="24"/>
                      <w:szCs w:val="24"/>
                    </w:rPr>
                  </w:pPr>
                  <w:r>
                    <w:rPr>
                      <w:rFonts w:asciiTheme="majorHAnsi" w:hAnsiTheme="majorHAnsi"/>
                      <w:sz w:val="24"/>
                      <w:szCs w:val="24"/>
                    </w:rPr>
                    <w:t>NIL</w:t>
                  </w:r>
                </w:p>
                <w:p w14:paraId="7C465B1B" w14:textId="78B500D3" w:rsidR="00EF0CD5" w:rsidRPr="00C601AF" w:rsidRDefault="00EF0CD5">
                  <w:pPr>
                    <w:rPr>
                      <w:sz w:val="20"/>
                      <w:szCs w:val="20"/>
                    </w:rPr>
                  </w:pPr>
                </w:p>
              </w:txbxContent>
            </v:textbox>
          </v:shape>
        </w:pict>
      </w:r>
      <w:r w:rsidR="00803904">
        <w:rPr>
          <w:rFonts w:ascii="Bookman Old Style" w:hAnsi="Bookman Old Style" w:cs="Tahoma"/>
          <w:bCs/>
        </w:rPr>
        <w:t xml:space="preserve">             </w:t>
      </w:r>
      <w:r w:rsidR="001236F5" w:rsidRPr="001236F5">
        <w:rPr>
          <w:rFonts w:ascii="Bookman Old Style" w:hAnsi="Bookman Old Style" w:cs="Tahoma"/>
          <w:b/>
          <w:u w:val="single"/>
        </w:rPr>
        <w:t>Note:</w:t>
      </w:r>
    </w:p>
    <w:p w14:paraId="21534D70" w14:textId="5D6CC5C8" w:rsidR="001236F5" w:rsidRPr="001236F5" w:rsidRDefault="001236F5" w:rsidP="001236F5">
      <w:pPr>
        <w:pStyle w:val="ListParagraph"/>
        <w:numPr>
          <w:ilvl w:val="0"/>
          <w:numId w:val="55"/>
        </w:numPr>
        <w:tabs>
          <w:tab w:val="left" w:pos="270"/>
        </w:tabs>
        <w:spacing w:line="312" w:lineRule="auto"/>
        <w:ind w:right="23"/>
        <w:rPr>
          <w:rFonts w:ascii="Bookman Old Style" w:hAnsi="Bookman Old Style" w:cs="Tahoma"/>
          <w:bCs/>
        </w:rPr>
      </w:pPr>
      <w:r>
        <w:rPr>
          <w:rFonts w:ascii="Bookman Old Style" w:hAnsi="Bookman Old Style" w:cs="Tahoma"/>
          <w:bCs/>
        </w:rPr>
        <w:t>Adequate facilities to be provided for ingress and egress of service road and main carriageway for which no positive Change of Scope will be eligble.</w:t>
      </w:r>
    </w:p>
    <w:p w14:paraId="3495BB05" w14:textId="30B837E4" w:rsidR="009F4877" w:rsidRDefault="009F4877" w:rsidP="00143E3F">
      <w:pPr>
        <w:pStyle w:val="Heading3"/>
        <w:tabs>
          <w:tab w:val="left" w:pos="921"/>
          <w:tab w:val="left" w:pos="922"/>
        </w:tabs>
        <w:spacing w:before="1"/>
        <w:ind w:left="0" w:firstLine="0"/>
        <w:rPr>
          <w:rFonts w:asciiTheme="majorHAnsi" w:hAnsiTheme="majorHAnsi" w:cs="Times New Roman"/>
          <w:sz w:val="24"/>
          <w:szCs w:val="24"/>
        </w:rPr>
      </w:pPr>
    </w:p>
    <w:p w14:paraId="6247A3F0" w14:textId="1154F2D8" w:rsidR="00B31132" w:rsidRPr="00B31132" w:rsidRDefault="005749B8" w:rsidP="00167BF8">
      <w:pPr>
        <w:pStyle w:val="Heading3"/>
        <w:numPr>
          <w:ilvl w:val="0"/>
          <w:numId w:val="32"/>
        </w:numPr>
        <w:tabs>
          <w:tab w:val="left" w:pos="921"/>
          <w:tab w:val="left" w:pos="922"/>
        </w:tabs>
        <w:spacing w:before="1"/>
        <w:rPr>
          <w:rFonts w:asciiTheme="majorHAnsi" w:hAnsiTheme="majorHAnsi" w:cs="Times New Roman"/>
          <w:sz w:val="24"/>
          <w:szCs w:val="24"/>
        </w:rPr>
      </w:pPr>
      <w:r w:rsidRPr="00B31132">
        <w:rPr>
          <w:rFonts w:asciiTheme="majorHAnsi" w:hAnsiTheme="majorHAnsi" w:cs="Times New Roman"/>
          <w:sz w:val="24"/>
          <w:szCs w:val="24"/>
        </w:rPr>
        <w:t>Intersections and Grade Separators</w:t>
      </w:r>
      <w:r w:rsidR="00B02B72">
        <w:rPr>
          <w:rFonts w:asciiTheme="majorHAnsi" w:hAnsiTheme="majorHAnsi" w:cs="Times New Roman"/>
          <w:sz w:val="24"/>
          <w:szCs w:val="24"/>
        </w:rPr>
        <w:t>:-</w:t>
      </w:r>
      <w:r w:rsidR="00F95FFE">
        <w:rPr>
          <w:rFonts w:asciiTheme="majorHAnsi" w:hAnsiTheme="majorHAnsi" w:cs="Times New Roman"/>
          <w:sz w:val="24"/>
          <w:szCs w:val="24"/>
        </w:rPr>
        <w:t xml:space="preserve"> </w:t>
      </w:r>
      <w:r w:rsidR="00B02B72">
        <w:rPr>
          <w:rFonts w:asciiTheme="majorHAnsi" w:hAnsiTheme="majorHAnsi" w:cs="Times New Roman"/>
          <w:sz w:val="24"/>
          <w:szCs w:val="24"/>
        </w:rPr>
        <w:t>NIL</w:t>
      </w:r>
    </w:p>
    <w:p w14:paraId="66AD7778" w14:textId="77777777" w:rsidR="00B31132" w:rsidRPr="00B31132" w:rsidRDefault="00B31132" w:rsidP="00B31132">
      <w:pPr>
        <w:pStyle w:val="Heading3"/>
        <w:tabs>
          <w:tab w:val="left" w:pos="921"/>
          <w:tab w:val="left" w:pos="922"/>
        </w:tabs>
        <w:spacing w:before="1"/>
        <w:rPr>
          <w:rFonts w:asciiTheme="majorHAnsi" w:hAnsiTheme="majorHAnsi" w:cs="Times New Roman"/>
          <w:sz w:val="24"/>
          <w:szCs w:val="24"/>
        </w:rPr>
      </w:pPr>
    </w:p>
    <w:p w14:paraId="4C6012BB" w14:textId="77777777" w:rsidR="005749B8" w:rsidRPr="007F1B36" w:rsidRDefault="005749B8" w:rsidP="002F095A">
      <w:pPr>
        <w:pStyle w:val="BodyText"/>
        <w:rPr>
          <w:rFonts w:asciiTheme="majorHAnsi" w:hAnsiTheme="majorHAnsi"/>
          <w:sz w:val="24"/>
          <w:szCs w:val="24"/>
        </w:rPr>
      </w:pPr>
      <w:r w:rsidRPr="007F1B36">
        <w:rPr>
          <w:rFonts w:asciiTheme="majorHAnsi" w:hAnsiTheme="majorHAnsi"/>
          <w:sz w:val="24"/>
          <w:szCs w:val="24"/>
        </w:rPr>
        <w:t>All intersections and grade separators shall be as per the provision of the Manual. Existing intersections which are deficient shall be improved to the prescribed standards.</w:t>
      </w:r>
    </w:p>
    <w:p w14:paraId="1CBB6907" w14:textId="77777777" w:rsidR="007F1B36" w:rsidRPr="007F1B36" w:rsidRDefault="005749B8" w:rsidP="002F095A">
      <w:pPr>
        <w:pStyle w:val="BodyText"/>
        <w:rPr>
          <w:rFonts w:asciiTheme="majorHAnsi" w:hAnsiTheme="majorHAnsi"/>
          <w:sz w:val="24"/>
          <w:szCs w:val="24"/>
        </w:rPr>
      </w:pPr>
      <w:r w:rsidRPr="007F1B36">
        <w:rPr>
          <w:rFonts w:asciiTheme="majorHAnsi" w:hAnsiTheme="majorHAnsi"/>
          <w:sz w:val="24"/>
          <w:szCs w:val="24"/>
        </w:rPr>
        <w:t>Properly designed intersections shall be provided at the locations and of the types and features given in the tables below:</w:t>
      </w:r>
    </w:p>
    <w:p w14:paraId="5CB8E3E5" w14:textId="77777777" w:rsidR="005749B8" w:rsidRPr="007F1B36" w:rsidRDefault="005749B8" w:rsidP="0012522F">
      <w:pPr>
        <w:pStyle w:val="ListParagraph"/>
        <w:numPr>
          <w:ilvl w:val="0"/>
          <w:numId w:val="8"/>
        </w:numPr>
        <w:tabs>
          <w:tab w:val="left" w:pos="921"/>
          <w:tab w:val="left" w:pos="922"/>
        </w:tabs>
        <w:spacing w:before="1"/>
        <w:ind w:hanging="721"/>
        <w:rPr>
          <w:rFonts w:asciiTheme="majorHAnsi" w:hAnsiTheme="majorHAnsi" w:cs="Times New Roman"/>
          <w:sz w:val="24"/>
          <w:szCs w:val="24"/>
        </w:rPr>
      </w:pPr>
      <w:r w:rsidRPr="007F1B36">
        <w:rPr>
          <w:rFonts w:asciiTheme="majorHAnsi" w:hAnsiTheme="majorHAnsi" w:cs="Times New Roman"/>
          <w:sz w:val="24"/>
          <w:szCs w:val="24"/>
        </w:rPr>
        <w:t>At-grade intersection</w:t>
      </w:r>
      <w:r w:rsidR="00B67F02" w:rsidRPr="007F1B36">
        <w:rPr>
          <w:rFonts w:asciiTheme="majorHAnsi" w:hAnsiTheme="majorHAnsi" w:cs="Times New Roman"/>
          <w:sz w:val="24"/>
          <w:szCs w:val="24"/>
        </w:rPr>
        <w:t>:- As per IRC:SP:</w:t>
      </w:r>
      <w:r w:rsidR="0023107D">
        <w:rPr>
          <w:rFonts w:asciiTheme="majorHAnsi" w:hAnsiTheme="majorHAnsi" w:cs="Times New Roman"/>
          <w:sz w:val="24"/>
          <w:szCs w:val="24"/>
        </w:rPr>
        <w:t>84</w:t>
      </w:r>
      <w:r w:rsidR="00B67F02" w:rsidRPr="007F1B36">
        <w:rPr>
          <w:rFonts w:asciiTheme="majorHAnsi" w:hAnsiTheme="majorHAnsi" w:cs="Times New Roman"/>
          <w:sz w:val="24"/>
          <w:szCs w:val="24"/>
        </w:rPr>
        <w:t>-201</w:t>
      </w:r>
      <w:r w:rsidR="0023107D">
        <w:rPr>
          <w:rFonts w:asciiTheme="majorHAnsi" w:hAnsiTheme="majorHAnsi" w:cs="Times New Roman"/>
          <w:sz w:val="24"/>
          <w:szCs w:val="24"/>
        </w:rPr>
        <w:t>9</w:t>
      </w:r>
    </w:p>
    <w:p w14:paraId="3C0BA46E" w14:textId="77777777" w:rsidR="005749B8" w:rsidRPr="007F1B36" w:rsidRDefault="005749B8" w:rsidP="005749B8">
      <w:pPr>
        <w:pStyle w:val="ListParagraph"/>
        <w:tabs>
          <w:tab w:val="left" w:pos="921"/>
          <w:tab w:val="left" w:pos="922"/>
        </w:tabs>
        <w:spacing w:before="1"/>
        <w:ind w:firstLine="0"/>
        <w:rPr>
          <w:rFonts w:asciiTheme="majorHAnsi" w:hAnsiTheme="majorHAnsi" w:cs="Times New Roman"/>
          <w:sz w:val="24"/>
          <w:szCs w:val="24"/>
        </w:rPr>
      </w:pPr>
      <w:r w:rsidRPr="007F1B36">
        <w:rPr>
          <w:rFonts w:asciiTheme="majorHAnsi" w:hAnsiTheme="majorHAnsi" w:cs="Times New Roman"/>
          <w:sz w:val="24"/>
          <w:szCs w:val="24"/>
        </w:rPr>
        <w:tab/>
      </w:r>
      <w:r w:rsidRPr="007F1B36">
        <w:rPr>
          <w:rFonts w:asciiTheme="majorHAnsi" w:hAnsiTheme="majorHAnsi" w:cs="Times New Roman"/>
          <w:sz w:val="24"/>
          <w:szCs w:val="24"/>
        </w:rPr>
        <w:tab/>
      </w:r>
    </w:p>
    <w:tbl>
      <w:tblPr>
        <w:tblStyle w:val="TableGrid"/>
        <w:tblW w:w="9121" w:type="dxa"/>
        <w:tblLook w:val="01E0" w:firstRow="1" w:lastRow="1" w:firstColumn="1" w:lastColumn="1" w:noHBand="0" w:noVBand="0"/>
      </w:tblPr>
      <w:tblGrid>
        <w:gridCol w:w="1126"/>
        <w:gridCol w:w="3365"/>
        <w:gridCol w:w="2600"/>
        <w:gridCol w:w="2030"/>
      </w:tblGrid>
      <w:tr w:rsidR="005749B8" w:rsidRPr="00796964" w14:paraId="3557337E" w14:textId="77777777" w:rsidTr="007F1B36">
        <w:trPr>
          <w:trHeight w:val="402"/>
        </w:trPr>
        <w:tc>
          <w:tcPr>
            <w:tcW w:w="0" w:type="auto"/>
            <w:vAlign w:val="center"/>
          </w:tcPr>
          <w:p w14:paraId="25AFDA71" w14:textId="77777777" w:rsidR="005749B8" w:rsidRPr="007F1B36" w:rsidRDefault="005749B8" w:rsidP="007F1B36">
            <w:pPr>
              <w:pStyle w:val="TableParagraph"/>
              <w:ind w:left="191"/>
              <w:jc w:val="center"/>
              <w:rPr>
                <w:rFonts w:asciiTheme="majorHAnsi" w:hAnsiTheme="majorHAnsi" w:cs="Times New Roman"/>
                <w:b/>
                <w:sz w:val="24"/>
                <w:szCs w:val="24"/>
              </w:rPr>
            </w:pPr>
            <w:r w:rsidRPr="007F1B36">
              <w:rPr>
                <w:rFonts w:asciiTheme="majorHAnsi" w:hAnsiTheme="majorHAnsi" w:cs="Times New Roman"/>
                <w:b/>
                <w:sz w:val="24"/>
                <w:szCs w:val="24"/>
              </w:rPr>
              <w:t>Sl. No.</w:t>
            </w:r>
          </w:p>
        </w:tc>
        <w:tc>
          <w:tcPr>
            <w:tcW w:w="0" w:type="auto"/>
            <w:vAlign w:val="center"/>
          </w:tcPr>
          <w:p w14:paraId="665BE9A7" w14:textId="77777777" w:rsidR="005749B8" w:rsidRPr="007F1B36" w:rsidRDefault="005749B8" w:rsidP="007F1B36">
            <w:pPr>
              <w:pStyle w:val="TableParagraph"/>
              <w:ind w:left="356"/>
              <w:jc w:val="center"/>
              <w:rPr>
                <w:rFonts w:asciiTheme="majorHAnsi" w:hAnsiTheme="majorHAnsi" w:cs="Times New Roman"/>
                <w:b/>
                <w:sz w:val="24"/>
                <w:szCs w:val="24"/>
              </w:rPr>
            </w:pPr>
            <w:r w:rsidRPr="007F1B36">
              <w:rPr>
                <w:rFonts w:asciiTheme="majorHAnsi" w:hAnsiTheme="majorHAnsi" w:cs="Times New Roman"/>
                <w:b/>
                <w:sz w:val="24"/>
                <w:szCs w:val="24"/>
              </w:rPr>
              <w:t>Location of intersection</w:t>
            </w:r>
          </w:p>
        </w:tc>
        <w:tc>
          <w:tcPr>
            <w:tcW w:w="0" w:type="auto"/>
            <w:vAlign w:val="center"/>
          </w:tcPr>
          <w:p w14:paraId="6F1FAC3E" w14:textId="77777777" w:rsidR="005749B8" w:rsidRPr="007F1B36" w:rsidRDefault="005749B8" w:rsidP="007F1B36">
            <w:pPr>
              <w:pStyle w:val="TableParagraph"/>
              <w:tabs>
                <w:tab w:val="left" w:pos="754"/>
              </w:tabs>
              <w:ind w:left="34"/>
              <w:jc w:val="center"/>
              <w:rPr>
                <w:rFonts w:asciiTheme="majorHAnsi" w:hAnsiTheme="majorHAnsi" w:cs="Times New Roman"/>
                <w:b/>
                <w:sz w:val="24"/>
                <w:szCs w:val="24"/>
              </w:rPr>
            </w:pPr>
            <w:r w:rsidRPr="007F1B36">
              <w:rPr>
                <w:rFonts w:asciiTheme="majorHAnsi" w:hAnsiTheme="majorHAnsi" w:cs="Times New Roman"/>
                <w:b/>
                <w:sz w:val="24"/>
                <w:szCs w:val="24"/>
              </w:rPr>
              <w:t>Type of intersection</w:t>
            </w:r>
          </w:p>
        </w:tc>
        <w:tc>
          <w:tcPr>
            <w:tcW w:w="0" w:type="auto"/>
            <w:vAlign w:val="center"/>
          </w:tcPr>
          <w:p w14:paraId="2D1FBB0A" w14:textId="77777777" w:rsidR="005749B8" w:rsidRPr="00796964" w:rsidRDefault="005749B8" w:rsidP="007F1B36">
            <w:pPr>
              <w:pStyle w:val="TableParagraph"/>
              <w:ind w:left="104"/>
              <w:jc w:val="center"/>
              <w:rPr>
                <w:rFonts w:asciiTheme="majorHAnsi" w:hAnsiTheme="majorHAnsi" w:cs="Times New Roman"/>
                <w:b/>
                <w:sz w:val="24"/>
                <w:szCs w:val="24"/>
              </w:rPr>
            </w:pPr>
            <w:r w:rsidRPr="007F1B36">
              <w:rPr>
                <w:rFonts w:asciiTheme="majorHAnsi" w:hAnsiTheme="majorHAnsi" w:cs="Times New Roman"/>
                <w:b/>
                <w:sz w:val="24"/>
                <w:szCs w:val="24"/>
              </w:rPr>
              <w:t>Other features</w:t>
            </w:r>
          </w:p>
        </w:tc>
      </w:tr>
      <w:tr w:rsidR="0023107D" w:rsidRPr="00796964" w14:paraId="7A20F77D" w14:textId="77777777" w:rsidTr="00CF1853">
        <w:trPr>
          <w:trHeight w:val="379"/>
        </w:trPr>
        <w:tc>
          <w:tcPr>
            <w:tcW w:w="0" w:type="auto"/>
            <w:gridSpan w:val="4"/>
            <w:vAlign w:val="center"/>
          </w:tcPr>
          <w:p w14:paraId="6D5F3FD6" w14:textId="77777777" w:rsidR="0023107D" w:rsidRPr="00796964" w:rsidRDefault="0023107D" w:rsidP="00E10A55">
            <w:pPr>
              <w:widowControl w:val="0"/>
              <w:autoSpaceDE w:val="0"/>
              <w:autoSpaceDN w:val="0"/>
              <w:spacing w:before="157"/>
              <w:ind w:right="433"/>
              <w:jc w:val="center"/>
              <w:rPr>
                <w:rFonts w:asciiTheme="majorHAnsi" w:eastAsia="Cambria" w:hAnsiTheme="majorHAnsi" w:cs="Cambria"/>
                <w:sz w:val="24"/>
                <w:szCs w:val="24"/>
                <w:lang w:bidi="en-US"/>
              </w:rPr>
            </w:pPr>
            <w:r>
              <w:rPr>
                <w:rFonts w:asciiTheme="majorHAnsi" w:eastAsia="Cambria" w:hAnsiTheme="majorHAnsi" w:cs="Cambria"/>
                <w:sz w:val="24"/>
                <w:szCs w:val="24"/>
                <w:lang w:bidi="en-US"/>
              </w:rPr>
              <w:t>NIL</w:t>
            </w:r>
          </w:p>
        </w:tc>
      </w:tr>
    </w:tbl>
    <w:p w14:paraId="5DC37543" w14:textId="77777777" w:rsidR="003717EB" w:rsidRPr="00796964" w:rsidRDefault="003717EB" w:rsidP="003717EB">
      <w:pPr>
        <w:pStyle w:val="ListParagraph"/>
        <w:tabs>
          <w:tab w:val="left" w:pos="921"/>
          <w:tab w:val="left" w:pos="922"/>
        </w:tabs>
        <w:ind w:left="200" w:firstLine="0"/>
        <w:rPr>
          <w:rFonts w:asciiTheme="majorHAnsi" w:hAnsiTheme="majorHAnsi" w:cs="Times New Roman"/>
          <w:sz w:val="24"/>
          <w:szCs w:val="24"/>
        </w:rPr>
      </w:pPr>
    </w:p>
    <w:p w14:paraId="2E76791C" w14:textId="77777777" w:rsidR="00E25A2A" w:rsidRPr="00796964" w:rsidRDefault="005749B8" w:rsidP="00E25A2A">
      <w:pPr>
        <w:pStyle w:val="ListParagraph"/>
        <w:numPr>
          <w:ilvl w:val="0"/>
          <w:numId w:val="8"/>
        </w:numPr>
        <w:tabs>
          <w:tab w:val="left" w:pos="921"/>
          <w:tab w:val="left" w:pos="922"/>
        </w:tabs>
        <w:ind w:left="200" w:firstLine="0"/>
        <w:rPr>
          <w:rFonts w:asciiTheme="majorHAnsi" w:hAnsiTheme="majorHAnsi" w:cs="Times New Roman"/>
          <w:sz w:val="24"/>
          <w:szCs w:val="24"/>
        </w:rPr>
      </w:pPr>
      <w:r w:rsidRPr="00796964">
        <w:rPr>
          <w:rFonts w:asciiTheme="majorHAnsi" w:hAnsiTheme="majorHAnsi" w:cs="Times New Roman"/>
          <w:sz w:val="24"/>
          <w:szCs w:val="24"/>
        </w:rPr>
        <w:t>Grade separated intersection with/without ramps.</w:t>
      </w:r>
    </w:p>
    <w:tbl>
      <w:tblPr>
        <w:tblStyle w:val="TableGrid"/>
        <w:tblpPr w:leftFromText="180" w:rightFromText="180" w:vertAnchor="text" w:horzAnchor="margin" w:tblpY="261"/>
        <w:tblW w:w="9411" w:type="dxa"/>
        <w:tblLayout w:type="fixed"/>
        <w:tblLook w:val="01E0" w:firstRow="1" w:lastRow="1" w:firstColumn="1" w:lastColumn="1" w:noHBand="0" w:noVBand="0"/>
      </w:tblPr>
      <w:tblGrid>
        <w:gridCol w:w="1384"/>
        <w:gridCol w:w="1418"/>
        <w:gridCol w:w="1275"/>
        <w:gridCol w:w="1611"/>
        <w:gridCol w:w="3723"/>
      </w:tblGrid>
      <w:tr w:rsidR="007F1B36" w:rsidRPr="00796964" w14:paraId="262959BA" w14:textId="77777777" w:rsidTr="002D07AE">
        <w:trPr>
          <w:trHeight w:val="1401"/>
        </w:trPr>
        <w:tc>
          <w:tcPr>
            <w:tcW w:w="1384" w:type="dxa"/>
            <w:vAlign w:val="center"/>
          </w:tcPr>
          <w:p w14:paraId="31F8FAE9" w14:textId="01C96B51" w:rsidR="007F1B36" w:rsidRPr="00796964" w:rsidRDefault="007F1B36" w:rsidP="002D07AE">
            <w:pPr>
              <w:pStyle w:val="TableParagraph"/>
              <w:spacing w:before="119"/>
              <w:ind w:left="0"/>
              <w:jc w:val="center"/>
              <w:rPr>
                <w:rFonts w:asciiTheme="majorHAnsi" w:hAnsiTheme="majorHAnsi" w:cs="Times New Roman"/>
                <w:b/>
                <w:sz w:val="24"/>
                <w:szCs w:val="24"/>
              </w:rPr>
            </w:pPr>
            <w:r w:rsidRPr="00796964">
              <w:rPr>
                <w:rFonts w:asciiTheme="majorHAnsi" w:hAnsiTheme="majorHAnsi" w:cs="Times New Roman"/>
                <w:b/>
                <w:sz w:val="24"/>
                <w:szCs w:val="24"/>
              </w:rPr>
              <w:t>Sl.</w:t>
            </w:r>
            <w:r w:rsidR="002D07AE">
              <w:rPr>
                <w:rFonts w:asciiTheme="majorHAnsi" w:hAnsiTheme="majorHAnsi" w:cs="Times New Roman"/>
                <w:b/>
                <w:sz w:val="24"/>
                <w:szCs w:val="24"/>
              </w:rPr>
              <w:t xml:space="preserve"> </w:t>
            </w:r>
            <w:r w:rsidRPr="00796964">
              <w:rPr>
                <w:rFonts w:asciiTheme="majorHAnsi" w:hAnsiTheme="majorHAnsi" w:cs="Times New Roman"/>
                <w:b/>
                <w:sz w:val="24"/>
                <w:szCs w:val="24"/>
              </w:rPr>
              <w:t>No.</w:t>
            </w:r>
          </w:p>
        </w:tc>
        <w:tc>
          <w:tcPr>
            <w:tcW w:w="1418" w:type="dxa"/>
            <w:vAlign w:val="center"/>
          </w:tcPr>
          <w:p w14:paraId="37BE7B6F" w14:textId="77777777" w:rsidR="007F1B36" w:rsidRPr="00796964" w:rsidRDefault="007F1B36" w:rsidP="00457DCA">
            <w:pPr>
              <w:pStyle w:val="TableParagraph"/>
              <w:numPr>
                <w:ilvl w:val="0"/>
                <w:numId w:val="49"/>
              </w:numPr>
              <w:spacing w:before="119"/>
              <w:rPr>
                <w:rFonts w:asciiTheme="majorHAnsi" w:hAnsiTheme="majorHAnsi" w:cs="Times New Roman"/>
                <w:sz w:val="24"/>
                <w:szCs w:val="24"/>
              </w:rPr>
            </w:pPr>
            <w:r w:rsidRPr="00796964">
              <w:rPr>
                <w:rFonts w:asciiTheme="majorHAnsi" w:hAnsiTheme="majorHAnsi" w:cs="Times New Roman"/>
                <w:b/>
                <w:sz w:val="24"/>
                <w:szCs w:val="24"/>
              </w:rPr>
              <w:t>Location</w:t>
            </w:r>
          </w:p>
        </w:tc>
        <w:tc>
          <w:tcPr>
            <w:tcW w:w="1275" w:type="dxa"/>
            <w:vAlign w:val="center"/>
          </w:tcPr>
          <w:p w14:paraId="21923368" w14:textId="77777777" w:rsidR="007F1B36" w:rsidRPr="00796964" w:rsidRDefault="007F1B36" w:rsidP="00457DCA">
            <w:pPr>
              <w:pStyle w:val="TableParagraph"/>
              <w:numPr>
                <w:ilvl w:val="0"/>
                <w:numId w:val="48"/>
              </w:numPr>
              <w:spacing w:before="119"/>
              <w:jc w:val="center"/>
              <w:rPr>
                <w:rFonts w:asciiTheme="majorHAnsi" w:hAnsiTheme="majorHAnsi" w:cs="Times New Roman"/>
                <w:sz w:val="24"/>
                <w:szCs w:val="24"/>
              </w:rPr>
            </w:pPr>
            <w:r w:rsidRPr="00796964">
              <w:rPr>
                <w:rFonts w:asciiTheme="majorHAnsi" w:hAnsiTheme="majorHAnsi" w:cs="Times New Roman"/>
                <w:b/>
                <w:sz w:val="24"/>
                <w:szCs w:val="24"/>
              </w:rPr>
              <w:t>Salient features</w:t>
            </w:r>
          </w:p>
        </w:tc>
        <w:tc>
          <w:tcPr>
            <w:tcW w:w="1611" w:type="dxa"/>
            <w:vAlign w:val="center"/>
          </w:tcPr>
          <w:p w14:paraId="00CAEDB5" w14:textId="77777777" w:rsidR="007F1B36" w:rsidRPr="00796964" w:rsidRDefault="007F1B36" w:rsidP="00457DCA">
            <w:pPr>
              <w:pStyle w:val="TableParagraph"/>
              <w:numPr>
                <w:ilvl w:val="0"/>
                <w:numId w:val="47"/>
              </w:numPr>
              <w:spacing w:before="119" w:line="276" w:lineRule="auto"/>
              <w:ind w:right="21"/>
              <w:jc w:val="center"/>
              <w:rPr>
                <w:rFonts w:asciiTheme="majorHAnsi" w:hAnsiTheme="majorHAnsi" w:cs="Times New Roman"/>
                <w:b/>
                <w:sz w:val="24"/>
                <w:szCs w:val="24"/>
              </w:rPr>
            </w:pPr>
            <w:r w:rsidRPr="00796964">
              <w:rPr>
                <w:rFonts w:asciiTheme="majorHAnsi" w:hAnsiTheme="majorHAnsi" w:cs="Times New Roman"/>
                <w:b/>
                <w:sz w:val="24"/>
                <w:szCs w:val="24"/>
              </w:rPr>
              <w:t>Minimum length of viaduct to be provided</w:t>
            </w:r>
          </w:p>
        </w:tc>
        <w:tc>
          <w:tcPr>
            <w:tcW w:w="3723" w:type="dxa"/>
            <w:vAlign w:val="center"/>
          </w:tcPr>
          <w:p w14:paraId="040DF2D4" w14:textId="642F29A7" w:rsidR="007F1B36" w:rsidRPr="00796964" w:rsidRDefault="007F1B36" w:rsidP="00457DCA">
            <w:pPr>
              <w:pStyle w:val="TableParagraph"/>
              <w:numPr>
                <w:ilvl w:val="0"/>
                <w:numId w:val="47"/>
              </w:numPr>
              <w:spacing w:before="119" w:line="276" w:lineRule="auto"/>
              <w:ind w:right="1"/>
              <w:jc w:val="center"/>
              <w:rPr>
                <w:rFonts w:asciiTheme="majorHAnsi" w:hAnsiTheme="majorHAnsi" w:cs="Times New Roman"/>
                <w:b/>
                <w:sz w:val="24"/>
                <w:szCs w:val="24"/>
              </w:rPr>
            </w:pPr>
            <w:r w:rsidRPr="00796964">
              <w:rPr>
                <w:rFonts w:asciiTheme="majorHAnsi" w:hAnsiTheme="majorHAnsi" w:cs="Times New Roman"/>
                <w:b/>
                <w:sz w:val="24"/>
                <w:szCs w:val="24"/>
              </w:rPr>
              <w:t>Road to be carried</w:t>
            </w:r>
            <w:r w:rsidR="00755248">
              <w:rPr>
                <w:rFonts w:asciiTheme="majorHAnsi" w:hAnsiTheme="majorHAnsi" w:cs="Times New Roman"/>
                <w:b/>
                <w:sz w:val="24"/>
                <w:szCs w:val="24"/>
              </w:rPr>
              <w:t xml:space="preserve"> </w:t>
            </w:r>
            <w:r w:rsidRPr="00796964">
              <w:rPr>
                <w:rFonts w:asciiTheme="majorHAnsi" w:hAnsiTheme="majorHAnsi" w:cs="Times New Roman"/>
                <w:b/>
                <w:sz w:val="24"/>
                <w:szCs w:val="24"/>
              </w:rPr>
              <w:t>over/under the</w:t>
            </w:r>
            <w:r w:rsidR="00755248">
              <w:rPr>
                <w:rFonts w:asciiTheme="majorHAnsi" w:hAnsiTheme="majorHAnsi" w:cs="Times New Roman"/>
                <w:b/>
                <w:sz w:val="24"/>
                <w:szCs w:val="24"/>
              </w:rPr>
              <w:t xml:space="preserve"> </w:t>
            </w:r>
            <w:r w:rsidRPr="00796964">
              <w:rPr>
                <w:rFonts w:asciiTheme="majorHAnsi" w:hAnsiTheme="majorHAnsi" w:cs="Times New Roman"/>
                <w:b/>
                <w:sz w:val="24"/>
                <w:szCs w:val="24"/>
              </w:rPr>
              <w:t>structures</w:t>
            </w:r>
          </w:p>
        </w:tc>
      </w:tr>
      <w:tr w:rsidR="005749B8" w:rsidRPr="00796964" w14:paraId="679690BD" w14:textId="77777777" w:rsidTr="002D07AE">
        <w:trPr>
          <w:trHeight w:val="699"/>
        </w:trPr>
        <w:tc>
          <w:tcPr>
            <w:tcW w:w="9411" w:type="dxa"/>
            <w:gridSpan w:val="5"/>
          </w:tcPr>
          <w:p w14:paraId="1B640813" w14:textId="77777777" w:rsidR="005749B8" w:rsidRPr="00796964" w:rsidRDefault="005749B8" w:rsidP="00457DCA">
            <w:pPr>
              <w:pStyle w:val="TableParagraph"/>
              <w:spacing w:before="119" w:line="276" w:lineRule="auto"/>
              <w:ind w:left="5" w:right="1"/>
              <w:jc w:val="center"/>
              <w:rPr>
                <w:rFonts w:asciiTheme="majorHAnsi" w:hAnsiTheme="majorHAnsi" w:cs="Times New Roman"/>
                <w:sz w:val="24"/>
                <w:szCs w:val="24"/>
              </w:rPr>
            </w:pPr>
            <w:r w:rsidRPr="00796964">
              <w:rPr>
                <w:rFonts w:asciiTheme="majorHAnsi" w:hAnsiTheme="majorHAnsi" w:cs="Times New Roman"/>
                <w:sz w:val="24"/>
                <w:szCs w:val="24"/>
              </w:rPr>
              <w:t>NIL</w:t>
            </w:r>
          </w:p>
        </w:tc>
      </w:tr>
    </w:tbl>
    <w:p w14:paraId="163B7DF7" w14:textId="77777777" w:rsidR="005749B8" w:rsidRDefault="005749B8" w:rsidP="005749B8">
      <w:pPr>
        <w:ind w:left="180" w:right="-36"/>
        <w:jc w:val="both"/>
        <w:rPr>
          <w:rFonts w:asciiTheme="majorHAnsi" w:eastAsia="Times New Roman" w:hAnsiTheme="majorHAnsi" w:cs="Times New Roman"/>
          <w:i/>
          <w:sz w:val="24"/>
          <w:szCs w:val="24"/>
        </w:rPr>
      </w:pPr>
      <w:r w:rsidRPr="00796964">
        <w:rPr>
          <w:rFonts w:asciiTheme="majorHAnsi" w:eastAsia="Times New Roman" w:hAnsiTheme="majorHAnsi" w:cs="Times New Roman"/>
          <w:i/>
          <w:sz w:val="24"/>
          <w:szCs w:val="24"/>
        </w:rPr>
        <w:lastRenderedPageBreak/>
        <w:t>Rumble strips: The cross road junction shall be provided with rumble strips on NH and speed breaker on cross road at junction.</w:t>
      </w:r>
    </w:p>
    <w:p w14:paraId="035C19B1" w14:textId="77777777" w:rsidR="00941AF8" w:rsidRDefault="00941AF8" w:rsidP="005749B8">
      <w:pPr>
        <w:ind w:left="180" w:right="-36"/>
        <w:jc w:val="both"/>
        <w:rPr>
          <w:rFonts w:asciiTheme="majorHAnsi" w:eastAsia="Times New Roman" w:hAnsiTheme="majorHAnsi" w:cs="Times New Roman"/>
          <w:i/>
          <w:sz w:val="24"/>
          <w:szCs w:val="24"/>
        </w:rPr>
      </w:pPr>
    </w:p>
    <w:p w14:paraId="7F524E2C" w14:textId="4D6C15CA" w:rsidR="005749B8" w:rsidRDefault="00523B04" w:rsidP="00167BF8">
      <w:pPr>
        <w:pStyle w:val="Heading3"/>
        <w:numPr>
          <w:ilvl w:val="0"/>
          <w:numId w:val="32"/>
        </w:numPr>
        <w:tabs>
          <w:tab w:val="left" w:pos="921"/>
          <w:tab w:val="left" w:pos="922"/>
        </w:tabs>
        <w:spacing w:before="101"/>
        <w:rPr>
          <w:rFonts w:asciiTheme="majorHAnsi" w:hAnsiTheme="majorHAnsi" w:cs="Times New Roman"/>
          <w:sz w:val="24"/>
          <w:szCs w:val="24"/>
        </w:rPr>
      </w:pPr>
      <w:r>
        <w:rPr>
          <w:rFonts w:asciiTheme="majorHAnsi" w:hAnsiTheme="majorHAnsi" w:cs="Times New Roman"/>
          <w:sz w:val="24"/>
          <w:szCs w:val="24"/>
        </w:rPr>
        <w:t>Dismantling work for improvement</w:t>
      </w:r>
      <w:r w:rsidR="00F22ABB">
        <w:rPr>
          <w:rFonts w:asciiTheme="majorHAnsi" w:hAnsiTheme="majorHAnsi" w:cs="Times New Roman"/>
          <w:sz w:val="24"/>
          <w:szCs w:val="24"/>
        </w:rPr>
        <w:t xml:space="preserve"> of exiting road.</w:t>
      </w:r>
      <w:r w:rsidR="005749B8" w:rsidRPr="00796964">
        <w:rPr>
          <w:rFonts w:asciiTheme="majorHAnsi" w:hAnsiTheme="majorHAnsi" w:cs="Times New Roman"/>
          <w:sz w:val="24"/>
          <w:szCs w:val="24"/>
        </w:rPr>
        <w:t>.</w:t>
      </w:r>
      <w:r w:rsidR="00AB4420">
        <w:rPr>
          <w:rFonts w:asciiTheme="majorHAnsi" w:hAnsiTheme="majorHAnsi" w:cs="Times New Roman"/>
          <w:sz w:val="24"/>
          <w:szCs w:val="24"/>
        </w:rPr>
        <w:t xml:space="preserve"> NIL</w:t>
      </w:r>
    </w:p>
    <w:p w14:paraId="138DFB01" w14:textId="77777777" w:rsidR="00E10A55" w:rsidRPr="00ED5E75" w:rsidRDefault="00E10A55" w:rsidP="00E10A55">
      <w:pPr>
        <w:pStyle w:val="Heading3"/>
        <w:tabs>
          <w:tab w:val="left" w:pos="921"/>
          <w:tab w:val="left" w:pos="922"/>
        </w:tabs>
        <w:spacing w:before="101"/>
        <w:ind w:firstLine="0"/>
        <w:rPr>
          <w:rFonts w:asciiTheme="majorHAnsi" w:hAnsiTheme="majorHAnsi" w:cs="Times New Roman"/>
          <w:sz w:val="16"/>
          <w:szCs w:val="16"/>
        </w:rPr>
      </w:pPr>
    </w:p>
    <w:p w14:paraId="04119065" w14:textId="2A16EE03" w:rsidR="003C4EBC" w:rsidRPr="00796964" w:rsidRDefault="00AB4420" w:rsidP="003C4EBC">
      <w:pPr>
        <w:pStyle w:val="Heading3"/>
        <w:tabs>
          <w:tab w:val="left" w:pos="921"/>
          <w:tab w:val="left" w:pos="922"/>
        </w:tabs>
        <w:ind w:firstLine="0"/>
        <w:rPr>
          <w:rFonts w:asciiTheme="majorHAnsi" w:hAnsiTheme="majorHAnsi" w:cs="Times New Roman"/>
          <w:sz w:val="24"/>
          <w:szCs w:val="24"/>
        </w:rPr>
      </w:pPr>
      <w:r>
        <w:rPr>
          <w:rFonts w:asciiTheme="majorHAnsi" w:hAnsiTheme="majorHAnsi" w:cs="Times New Roman"/>
          <w:sz w:val="24"/>
          <w:szCs w:val="24"/>
        </w:rPr>
        <w:t xml:space="preserve"> </w:t>
      </w:r>
    </w:p>
    <w:p w14:paraId="30DD172F" w14:textId="77777777" w:rsidR="005749B8" w:rsidRPr="00796964" w:rsidRDefault="005749B8" w:rsidP="00167BF8">
      <w:pPr>
        <w:pStyle w:val="Heading3"/>
        <w:numPr>
          <w:ilvl w:val="0"/>
          <w:numId w:val="32"/>
        </w:numPr>
        <w:tabs>
          <w:tab w:val="left" w:pos="921"/>
          <w:tab w:val="left" w:pos="922"/>
        </w:tabs>
        <w:rPr>
          <w:rFonts w:asciiTheme="majorHAnsi" w:hAnsiTheme="majorHAnsi" w:cs="Times New Roman"/>
          <w:sz w:val="24"/>
          <w:szCs w:val="24"/>
        </w:rPr>
      </w:pPr>
      <w:r w:rsidRPr="00796964">
        <w:rPr>
          <w:rFonts w:asciiTheme="majorHAnsi" w:hAnsiTheme="majorHAnsi" w:cs="Times New Roman"/>
          <w:sz w:val="24"/>
          <w:szCs w:val="24"/>
        </w:rPr>
        <w:t>Pavement Design.</w:t>
      </w:r>
    </w:p>
    <w:p w14:paraId="2CCF2B29" w14:textId="77777777" w:rsidR="003C4EBC" w:rsidRPr="00941AF8" w:rsidRDefault="003C4EBC" w:rsidP="00270B21">
      <w:pPr>
        <w:pStyle w:val="Heading3"/>
        <w:tabs>
          <w:tab w:val="left" w:pos="921"/>
          <w:tab w:val="left" w:pos="922"/>
        </w:tabs>
        <w:ind w:firstLine="0"/>
        <w:rPr>
          <w:rFonts w:asciiTheme="majorHAnsi" w:hAnsiTheme="majorHAnsi" w:cs="Times New Roman"/>
          <w:sz w:val="16"/>
          <w:szCs w:val="16"/>
        </w:rPr>
      </w:pPr>
    </w:p>
    <w:p w14:paraId="22B78981" w14:textId="77777777" w:rsidR="005749B8" w:rsidRPr="00796964" w:rsidRDefault="005749B8" w:rsidP="005A1DB4">
      <w:pPr>
        <w:pStyle w:val="ListParagraph"/>
        <w:numPr>
          <w:ilvl w:val="0"/>
          <w:numId w:val="6"/>
        </w:numPr>
        <w:tabs>
          <w:tab w:val="left" w:pos="922"/>
        </w:tabs>
        <w:spacing w:line="276" w:lineRule="auto"/>
        <w:ind w:left="900" w:right="432"/>
        <w:rPr>
          <w:rFonts w:asciiTheme="majorHAnsi" w:hAnsiTheme="majorHAnsi" w:cs="Times New Roman"/>
          <w:sz w:val="24"/>
          <w:szCs w:val="24"/>
        </w:rPr>
      </w:pPr>
      <w:r w:rsidRPr="00796964">
        <w:rPr>
          <w:rFonts w:asciiTheme="majorHAnsi" w:hAnsiTheme="majorHAnsi" w:cs="Times New Roman"/>
          <w:sz w:val="24"/>
          <w:szCs w:val="24"/>
        </w:rPr>
        <w:t>Pavement design shall be carried out in accordance with the provision of the Manual.</w:t>
      </w:r>
    </w:p>
    <w:p w14:paraId="7622E9E2" w14:textId="77777777" w:rsidR="00270B21" w:rsidRPr="00941AF8" w:rsidRDefault="00270B21" w:rsidP="005A1DB4">
      <w:pPr>
        <w:pStyle w:val="ListParagraph"/>
        <w:tabs>
          <w:tab w:val="left" w:pos="922"/>
        </w:tabs>
        <w:spacing w:line="276" w:lineRule="auto"/>
        <w:ind w:left="900" w:right="432" w:hanging="720"/>
        <w:rPr>
          <w:rFonts w:asciiTheme="majorHAnsi" w:hAnsiTheme="majorHAnsi" w:cs="Times New Roman"/>
          <w:sz w:val="16"/>
          <w:szCs w:val="16"/>
        </w:rPr>
      </w:pPr>
    </w:p>
    <w:p w14:paraId="34738301" w14:textId="419CCD87" w:rsidR="005749B8" w:rsidRPr="00796964" w:rsidRDefault="005749B8" w:rsidP="005A1DB4">
      <w:pPr>
        <w:pStyle w:val="ListParagraph"/>
        <w:numPr>
          <w:ilvl w:val="0"/>
          <w:numId w:val="6"/>
        </w:numPr>
        <w:tabs>
          <w:tab w:val="left" w:pos="922"/>
        </w:tabs>
        <w:ind w:left="900"/>
        <w:rPr>
          <w:rFonts w:asciiTheme="majorHAnsi" w:hAnsiTheme="majorHAnsi" w:cs="Times New Roman"/>
          <w:sz w:val="24"/>
          <w:szCs w:val="24"/>
        </w:rPr>
      </w:pPr>
      <w:r w:rsidRPr="00796964">
        <w:rPr>
          <w:rFonts w:asciiTheme="majorHAnsi" w:hAnsiTheme="majorHAnsi" w:cs="Times New Roman"/>
          <w:sz w:val="24"/>
          <w:szCs w:val="24"/>
        </w:rPr>
        <w:t>Type of pavement</w:t>
      </w:r>
      <w:r w:rsidR="00C277A1" w:rsidRPr="00796964">
        <w:rPr>
          <w:rFonts w:asciiTheme="majorHAnsi" w:hAnsiTheme="majorHAnsi" w:cs="Times New Roman"/>
          <w:sz w:val="24"/>
          <w:szCs w:val="24"/>
        </w:rPr>
        <w:t>:-</w:t>
      </w:r>
      <w:r w:rsidR="00F95FFE">
        <w:rPr>
          <w:rFonts w:asciiTheme="majorHAnsi" w:hAnsiTheme="majorHAnsi" w:cs="Times New Roman"/>
          <w:b/>
          <w:bCs/>
          <w:sz w:val="24"/>
          <w:szCs w:val="24"/>
        </w:rPr>
        <w:t>Nil</w:t>
      </w:r>
      <w:r w:rsidR="00755248">
        <w:rPr>
          <w:rFonts w:asciiTheme="majorHAnsi" w:hAnsiTheme="majorHAnsi" w:cs="Times New Roman"/>
          <w:b/>
          <w:bCs/>
          <w:sz w:val="24"/>
          <w:szCs w:val="24"/>
        </w:rPr>
        <w:t xml:space="preserve"> </w:t>
      </w:r>
    </w:p>
    <w:p w14:paraId="4E759999" w14:textId="77777777" w:rsidR="00270B21" w:rsidRPr="00941AF8" w:rsidRDefault="00270B21" w:rsidP="005A1DB4">
      <w:pPr>
        <w:pStyle w:val="ListParagraph"/>
        <w:tabs>
          <w:tab w:val="left" w:pos="922"/>
        </w:tabs>
        <w:ind w:left="900" w:hanging="720"/>
        <w:rPr>
          <w:rFonts w:asciiTheme="majorHAnsi" w:hAnsiTheme="majorHAnsi" w:cs="Times New Roman"/>
          <w:sz w:val="16"/>
          <w:szCs w:val="16"/>
        </w:rPr>
      </w:pPr>
    </w:p>
    <w:p w14:paraId="1092736D" w14:textId="77777777" w:rsidR="005749B8" w:rsidRPr="00796964" w:rsidRDefault="005749B8" w:rsidP="005A1DB4">
      <w:pPr>
        <w:pStyle w:val="ListParagraph"/>
        <w:numPr>
          <w:ilvl w:val="0"/>
          <w:numId w:val="6"/>
        </w:numPr>
        <w:tabs>
          <w:tab w:val="left" w:pos="922"/>
        </w:tabs>
        <w:ind w:left="900"/>
        <w:rPr>
          <w:rFonts w:asciiTheme="majorHAnsi" w:hAnsiTheme="majorHAnsi" w:cs="Times New Roman"/>
          <w:sz w:val="24"/>
          <w:szCs w:val="24"/>
        </w:rPr>
      </w:pPr>
      <w:r w:rsidRPr="00796964">
        <w:rPr>
          <w:rFonts w:asciiTheme="majorHAnsi" w:hAnsiTheme="majorHAnsi" w:cs="Times New Roman"/>
          <w:sz w:val="24"/>
          <w:szCs w:val="24"/>
        </w:rPr>
        <w:t>Design requirements</w:t>
      </w:r>
    </w:p>
    <w:p w14:paraId="5D62E534" w14:textId="0A372817" w:rsidR="005749B8" w:rsidRPr="00796964" w:rsidRDefault="005749B8" w:rsidP="0012522F">
      <w:pPr>
        <w:pStyle w:val="ListParagraph"/>
        <w:numPr>
          <w:ilvl w:val="1"/>
          <w:numId w:val="6"/>
        </w:numPr>
        <w:tabs>
          <w:tab w:val="left" w:pos="1642"/>
        </w:tabs>
        <w:rPr>
          <w:rFonts w:asciiTheme="majorHAnsi" w:hAnsiTheme="majorHAnsi" w:cs="Times New Roman"/>
          <w:sz w:val="24"/>
          <w:szCs w:val="24"/>
        </w:rPr>
      </w:pPr>
      <w:r w:rsidRPr="00796964">
        <w:rPr>
          <w:rFonts w:asciiTheme="majorHAnsi" w:hAnsiTheme="majorHAnsi" w:cs="Times New Roman"/>
          <w:sz w:val="24"/>
          <w:szCs w:val="24"/>
        </w:rPr>
        <w:t>Design Period and strategy</w:t>
      </w:r>
      <w:r w:rsidR="00F95FFE">
        <w:rPr>
          <w:rFonts w:asciiTheme="majorHAnsi" w:hAnsiTheme="majorHAnsi" w:cs="Times New Roman"/>
          <w:sz w:val="24"/>
          <w:szCs w:val="24"/>
        </w:rPr>
        <w:t xml:space="preserve"> Nil</w:t>
      </w:r>
    </w:p>
    <w:p w14:paraId="32C597F6" w14:textId="020F912C" w:rsidR="005749B8" w:rsidRPr="00796964" w:rsidRDefault="005749B8" w:rsidP="0012522F">
      <w:pPr>
        <w:pStyle w:val="ListParagraph"/>
        <w:numPr>
          <w:ilvl w:val="1"/>
          <w:numId w:val="6"/>
        </w:numPr>
        <w:tabs>
          <w:tab w:val="left" w:pos="1642"/>
        </w:tabs>
        <w:spacing w:before="118"/>
        <w:rPr>
          <w:rFonts w:asciiTheme="majorHAnsi" w:hAnsiTheme="majorHAnsi" w:cs="Times New Roman"/>
          <w:sz w:val="24"/>
          <w:szCs w:val="24"/>
        </w:rPr>
      </w:pPr>
      <w:r w:rsidRPr="00796964">
        <w:rPr>
          <w:rFonts w:asciiTheme="majorHAnsi" w:hAnsiTheme="majorHAnsi" w:cs="Times New Roman"/>
          <w:sz w:val="24"/>
          <w:szCs w:val="24"/>
        </w:rPr>
        <w:t>Design Traffic</w:t>
      </w:r>
      <w:r w:rsidR="00F95FFE">
        <w:rPr>
          <w:rFonts w:asciiTheme="majorHAnsi" w:hAnsiTheme="majorHAnsi" w:cs="Times New Roman"/>
          <w:sz w:val="24"/>
          <w:szCs w:val="24"/>
        </w:rPr>
        <w:t xml:space="preserve"> Nil</w:t>
      </w:r>
    </w:p>
    <w:p w14:paraId="40C51144" w14:textId="77777777" w:rsidR="005A1DB4" w:rsidRDefault="005A1DB4" w:rsidP="005A1DB4">
      <w:pPr>
        <w:pStyle w:val="ListParagraph"/>
        <w:ind w:left="900" w:firstLine="0"/>
        <w:rPr>
          <w:rFonts w:asciiTheme="majorHAnsi" w:hAnsiTheme="majorHAnsi" w:cs="Times New Roman"/>
          <w:sz w:val="24"/>
          <w:szCs w:val="24"/>
        </w:rPr>
      </w:pPr>
    </w:p>
    <w:p w14:paraId="63343E35" w14:textId="77777777" w:rsidR="005749B8" w:rsidRPr="00796964" w:rsidRDefault="005749B8" w:rsidP="005A1DB4">
      <w:pPr>
        <w:pStyle w:val="ListParagraph"/>
        <w:numPr>
          <w:ilvl w:val="0"/>
          <w:numId w:val="6"/>
        </w:numPr>
        <w:ind w:left="900"/>
        <w:rPr>
          <w:rFonts w:asciiTheme="majorHAnsi" w:hAnsiTheme="majorHAnsi" w:cs="Times New Roman"/>
          <w:sz w:val="24"/>
          <w:szCs w:val="24"/>
        </w:rPr>
      </w:pPr>
      <w:r w:rsidRPr="00796964">
        <w:rPr>
          <w:rFonts w:asciiTheme="majorHAnsi" w:hAnsiTheme="majorHAnsi" w:cs="Times New Roman"/>
          <w:sz w:val="24"/>
          <w:szCs w:val="24"/>
        </w:rPr>
        <w:t>Re</w:t>
      </w:r>
      <w:r w:rsidR="00B54DF2">
        <w:rPr>
          <w:rFonts w:asciiTheme="majorHAnsi" w:hAnsiTheme="majorHAnsi" w:cs="Times New Roman"/>
          <w:sz w:val="24"/>
          <w:szCs w:val="24"/>
        </w:rPr>
        <w:t>-</w:t>
      </w:r>
      <w:r w:rsidRPr="00796964">
        <w:rPr>
          <w:rFonts w:asciiTheme="majorHAnsi" w:hAnsiTheme="majorHAnsi" w:cs="Times New Roman"/>
          <w:sz w:val="24"/>
          <w:szCs w:val="24"/>
        </w:rPr>
        <w:t xml:space="preserve">construction of stretches. </w:t>
      </w:r>
    </w:p>
    <w:p w14:paraId="664375A8" w14:textId="77777777" w:rsidR="00344D4C" w:rsidRPr="005A1DB4" w:rsidRDefault="00344D4C" w:rsidP="00F6064E">
      <w:pPr>
        <w:pStyle w:val="BodyText"/>
        <w:ind w:left="900"/>
        <w:rPr>
          <w:rFonts w:asciiTheme="majorHAnsi" w:hAnsiTheme="majorHAnsi"/>
          <w:sz w:val="24"/>
          <w:szCs w:val="24"/>
        </w:rPr>
      </w:pPr>
      <w:r w:rsidRPr="005A1DB4">
        <w:rPr>
          <w:rFonts w:asciiTheme="majorHAnsi" w:hAnsiTheme="majorHAnsi"/>
          <w:sz w:val="24"/>
          <w:szCs w:val="24"/>
        </w:rPr>
        <w:t>The</w:t>
      </w:r>
      <w:r w:rsidR="005A1DB4">
        <w:rPr>
          <w:rFonts w:asciiTheme="majorHAnsi" w:hAnsiTheme="majorHAnsi"/>
          <w:sz w:val="24"/>
          <w:szCs w:val="24"/>
        </w:rPr>
        <w:t xml:space="preserve"> </w:t>
      </w:r>
      <w:r w:rsidRPr="005A1DB4">
        <w:rPr>
          <w:rFonts w:asciiTheme="majorHAnsi" w:hAnsiTheme="majorHAnsi"/>
          <w:sz w:val="24"/>
          <w:szCs w:val="24"/>
        </w:rPr>
        <w:t>following</w:t>
      </w:r>
      <w:r w:rsidR="005A1DB4">
        <w:rPr>
          <w:rFonts w:asciiTheme="majorHAnsi" w:hAnsiTheme="majorHAnsi"/>
          <w:sz w:val="24"/>
          <w:szCs w:val="24"/>
        </w:rPr>
        <w:t xml:space="preserve"> </w:t>
      </w:r>
      <w:r w:rsidRPr="005A1DB4">
        <w:rPr>
          <w:rFonts w:asciiTheme="majorHAnsi" w:hAnsiTheme="majorHAnsi"/>
          <w:sz w:val="24"/>
          <w:szCs w:val="24"/>
        </w:rPr>
        <w:t>stretches</w:t>
      </w:r>
      <w:r w:rsidR="005A1DB4">
        <w:rPr>
          <w:rFonts w:asciiTheme="majorHAnsi" w:hAnsiTheme="majorHAnsi"/>
          <w:sz w:val="24"/>
          <w:szCs w:val="24"/>
        </w:rPr>
        <w:t xml:space="preserve"> </w:t>
      </w:r>
      <w:r w:rsidRPr="005A1DB4">
        <w:rPr>
          <w:rFonts w:asciiTheme="majorHAnsi" w:hAnsiTheme="majorHAnsi"/>
          <w:sz w:val="24"/>
          <w:szCs w:val="24"/>
        </w:rPr>
        <w:t>of</w:t>
      </w:r>
      <w:r w:rsidR="005A1DB4">
        <w:rPr>
          <w:rFonts w:asciiTheme="majorHAnsi" w:hAnsiTheme="majorHAnsi"/>
          <w:sz w:val="24"/>
          <w:szCs w:val="24"/>
        </w:rPr>
        <w:t xml:space="preserve"> </w:t>
      </w:r>
      <w:r w:rsidRPr="005A1DB4">
        <w:rPr>
          <w:rFonts w:asciiTheme="majorHAnsi" w:hAnsiTheme="majorHAnsi"/>
          <w:sz w:val="24"/>
          <w:szCs w:val="24"/>
        </w:rPr>
        <w:t>the</w:t>
      </w:r>
      <w:r w:rsidR="005A1DB4">
        <w:rPr>
          <w:rFonts w:asciiTheme="majorHAnsi" w:hAnsiTheme="majorHAnsi"/>
          <w:sz w:val="24"/>
          <w:szCs w:val="24"/>
        </w:rPr>
        <w:t xml:space="preserve"> </w:t>
      </w:r>
      <w:r w:rsidRPr="005A1DB4">
        <w:rPr>
          <w:rFonts w:asciiTheme="majorHAnsi" w:hAnsiTheme="majorHAnsi"/>
          <w:sz w:val="24"/>
          <w:szCs w:val="24"/>
        </w:rPr>
        <w:t>existing</w:t>
      </w:r>
      <w:r w:rsidR="005A1DB4">
        <w:rPr>
          <w:rFonts w:asciiTheme="majorHAnsi" w:hAnsiTheme="majorHAnsi"/>
          <w:sz w:val="24"/>
          <w:szCs w:val="24"/>
        </w:rPr>
        <w:t xml:space="preserve"> </w:t>
      </w:r>
      <w:r w:rsidRPr="005A1DB4">
        <w:rPr>
          <w:rFonts w:asciiTheme="majorHAnsi" w:hAnsiTheme="majorHAnsi"/>
          <w:sz w:val="24"/>
          <w:szCs w:val="24"/>
        </w:rPr>
        <w:t>road</w:t>
      </w:r>
      <w:r w:rsidR="005A1DB4">
        <w:rPr>
          <w:rFonts w:asciiTheme="majorHAnsi" w:hAnsiTheme="majorHAnsi"/>
          <w:sz w:val="24"/>
          <w:szCs w:val="24"/>
        </w:rPr>
        <w:t xml:space="preserve"> </w:t>
      </w:r>
      <w:r w:rsidRPr="005A1DB4">
        <w:rPr>
          <w:rFonts w:asciiTheme="majorHAnsi" w:hAnsiTheme="majorHAnsi"/>
          <w:sz w:val="24"/>
          <w:szCs w:val="24"/>
        </w:rPr>
        <w:t>shall</w:t>
      </w:r>
      <w:r w:rsidR="005A1DB4">
        <w:rPr>
          <w:rFonts w:asciiTheme="majorHAnsi" w:hAnsiTheme="majorHAnsi"/>
          <w:sz w:val="24"/>
          <w:szCs w:val="24"/>
        </w:rPr>
        <w:t xml:space="preserve"> </w:t>
      </w:r>
      <w:r w:rsidRPr="005A1DB4">
        <w:rPr>
          <w:rFonts w:asciiTheme="majorHAnsi" w:hAnsiTheme="majorHAnsi"/>
          <w:sz w:val="24"/>
          <w:szCs w:val="24"/>
        </w:rPr>
        <w:t>be</w:t>
      </w:r>
      <w:r w:rsidR="005A1DB4">
        <w:rPr>
          <w:rFonts w:asciiTheme="majorHAnsi" w:hAnsiTheme="majorHAnsi"/>
          <w:sz w:val="24"/>
          <w:szCs w:val="24"/>
        </w:rPr>
        <w:t xml:space="preserve"> </w:t>
      </w:r>
      <w:r w:rsidRPr="005A1DB4">
        <w:rPr>
          <w:rFonts w:asciiTheme="majorHAnsi" w:hAnsiTheme="majorHAnsi"/>
          <w:sz w:val="24"/>
          <w:szCs w:val="24"/>
        </w:rPr>
        <w:t>reconstructed.</w:t>
      </w:r>
      <w:r w:rsidR="005A1DB4">
        <w:rPr>
          <w:rFonts w:asciiTheme="majorHAnsi" w:hAnsiTheme="majorHAnsi"/>
          <w:sz w:val="24"/>
          <w:szCs w:val="24"/>
        </w:rPr>
        <w:t xml:space="preserve"> </w:t>
      </w:r>
      <w:r w:rsidRPr="005A1DB4">
        <w:rPr>
          <w:rFonts w:asciiTheme="majorHAnsi" w:hAnsiTheme="majorHAnsi"/>
          <w:sz w:val="24"/>
          <w:szCs w:val="24"/>
        </w:rPr>
        <w:t>These</w:t>
      </w:r>
      <w:r w:rsidR="005A1DB4">
        <w:rPr>
          <w:rFonts w:asciiTheme="majorHAnsi" w:hAnsiTheme="majorHAnsi"/>
          <w:sz w:val="24"/>
          <w:szCs w:val="24"/>
        </w:rPr>
        <w:t xml:space="preserve"> </w:t>
      </w:r>
      <w:r w:rsidRPr="005A1DB4">
        <w:rPr>
          <w:rFonts w:asciiTheme="majorHAnsi" w:hAnsiTheme="majorHAnsi"/>
          <w:sz w:val="24"/>
          <w:szCs w:val="24"/>
        </w:rPr>
        <w:t>shall</w:t>
      </w:r>
      <w:r w:rsidR="005A1DB4">
        <w:rPr>
          <w:rFonts w:asciiTheme="majorHAnsi" w:hAnsiTheme="majorHAnsi"/>
          <w:sz w:val="24"/>
          <w:szCs w:val="24"/>
        </w:rPr>
        <w:t xml:space="preserve"> </w:t>
      </w:r>
      <w:r w:rsidRPr="005A1DB4">
        <w:rPr>
          <w:rFonts w:asciiTheme="majorHAnsi" w:hAnsiTheme="majorHAnsi"/>
          <w:sz w:val="24"/>
          <w:szCs w:val="24"/>
        </w:rPr>
        <w:t>be</w:t>
      </w:r>
      <w:r w:rsidR="005A1DB4">
        <w:rPr>
          <w:rFonts w:asciiTheme="majorHAnsi" w:hAnsiTheme="majorHAnsi"/>
          <w:sz w:val="24"/>
          <w:szCs w:val="24"/>
        </w:rPr>
        <w:t xml:space="preserve"> </w:t>
      </w:r>
      <w:r w:rsidRPr="005A1DB4">
        <w:rPr>
          <w:rFonts w:asciiTheme="majorHAnsi" w:hAnsiTheme="majorHAnsi"/>
          <w:sz w:val="24"/>
          <w:szCs w:val="24"/>
        </w:rPr>
        <w:t>designed</w:t>
      </w:r>
      <w:r w:rsidR="005A1DB4">
        <w:rPr>
          <w:rFonts w:asciiTheme="majorHAnsi" w:hAnsiTheme="majorHAnsi"/>
          <w:sz w:val="24"/>
          <w:szCs w:val="24"/>
        </w:rPr>
        <w:t xml:space="preserve"> </w:t>
      </w:r>
      <w:r w:rsidRPr="005A1DB4">
        <w:rPr>
          <w:rFonts w:asciiTheme="majorHAnsi" w:hAnsiTheme="majorHAnsi"/>
          <w:sz w:val="24"/>
          <w:szCs w:val="24"/>
        </w:rPr>
        <w:t>as</w:t>
      </w:r>
      <w:r w:rsidR="005A1DB4">
        <w:rPr>
          <w:rFonts w:asciiTheme="majorHAnsi" w:hAnsiTheme="majorHAnsi"/>
          <w:sz w:val="24"/>
          <w:szCs w:val="24"/>
        </w:rPr>
        <w:t xml:space="preserve"> </w:t>
      </w:r>
      <w:r w:rsidRPr="005A1DB4">
        <w:rPr>
          <w:rFonts w:asciiTheme="majorHAnsi" w:hAnsiTheme="majorHAnsi"/>
          <w:sz w:val="24"/>
          <w:szCs w:val="24"/>
        </w:rPr>
        <w:t>new</w:t>
      </w:r>
      <w:r w:rsidR="005A1DB4">
        <w:rPr>
          <w:rFonts w:asciiTheme="majorHAnsi" w:hAnsiTheme="majorHAnsi"/>
          <w:sz w:val="24"/>
          <w:szCs w:val="24"/>
        </w:rPr>
        <w:t xml:space="preserve"> </w:t>
      </w:r>
      <w:r w:rsidRPr="005A1DB4">
        <w:rPr>
          <w:rFonts w:asciiTheme="majorHAnsi" w:hAnsiTheme="majorHAnsi"/>
          <w:sz w:val="24"/>
          <w:szCs w:val="24"/>
        </w:rPr>
        <w:t>pavement.</w:t>
      </w:r>
    </w:p>
    <w:tbl>
      <w:tblPr>
        <w:tblW w:w="888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5"/>
        <w:gridCol w:w="3670"/>
        <w:gridCol w:w="2802"/>
      </w:tblGrid>
      <w:tr w:rsidR="00344D4C" w14:paraId="4484B75D" w14:textId="77777777" w:rsidTr="005A1DB4">
        <w:trPr>
          <w:trHeight w:val="474"/>
        </w:trPr>
        <w:tc>
          <w:tcPr>
            <w:tcW w:w="2415" w:type="dxa"/>
          </w:tcPr>
          <w:p w14:paraId="45059848" w14:textId="77777777" w:rsidR="00344D4C" w:rsidRDefault="00344D4C" w:rsidP="002540CC">
            <w:pPr>
              <w:pStyle w:val="TableParagraph"/>
              <w:spacing w:before="119"/>
              <w:ind w:left="381"/>
              <w:rPr>
                <w:b/>
              </w:rPr>
            </w:pPr>
            <w:r>
              <w:rPr>
                <w:b/>
              </w:rPr>
              <w:t>Sl.No.</w:t>
            </w:r>
          </w:p>
        </w:tc>
        <w:tc>
          <w:tcPr>
            <w:tcW w:w="3670" w:type="dxa"/>
          </w:tcPr>
          <w:p w14:paraId="02AFCB5E" w14:textId="4D647BDA" w:rsidR="00344D4C" w:rsidRDefault="00344D4C" w:rsidP="002540CC">
            <w:pPr>
              <w:pStyle w:val="TableParagraph"/>
              <w:spacing w:before="119"/>
              <w:ind w:left="648"/>
              <w:rPr>
                <w:b/>
              </w:rPr>
            </w:pPr>
            <w:r>
              <w:rPr>
                <w:b/>
              </w:rPr>
              <w:t>Stretch</w:t>
            </w:r>
            <w:r w:rsidR="00AB4420">
              <w:rPr>
                <w:b/>
              </w:rPr>
              <w:t xml:space="preserve"> </w:t>
            </w:r>
            <w:r>
              <w:rPr>
                <w:b/>
              </w:rPr>
              <w:t>From</w:t>
            </w:r>
            <w:r w:rsidR="00AB4420">
              <w:rPr>
                <w:b/>
              </w:rPr>
              <w:t xml:space="preserve"> </w:t>
            </w:r>
            <w:r>
              <w:rPr>
                <w:b/>
              </w:rPr>
              <w:t>km</w:t>
            </w:r>
            <w:r w:rsidR="00AB4420">
              <w:rPr>
                <w:b/>
              </w:rPr>
              <w:t xml:space="preserve"> </w:t>
            </w:r>
            <w:r>
              <w:rPr>
                <w:b/>
              </w:rPr>
              <w:t>to</w:t>
            </w:r>
            <w:r w:rsidR="00AB4420">
              <w:rPr>
                <w:b/>
              </w:rPr>
              <w:t xml:space="preserve"> </w:t>
            </w:r>
            <w:r>
              <w:rPr>
                <w:b/>
              </w:rPr>
              <w:t>km</w:t>
            </w:r>
          </w:p>
        </w:tc>
        <w:tc>
          <w:tcPr>
            <w:tcW w:w="2802" w:type="dxa"/>
          </w:tcPr>
          <w:p w14:paraId="2D197405" w14:textId="77777777" w:rsidR="00344D4C" w:rsidRDefault="00344D4C" w:rsidP="002540CC">
            <w:pPr>
              <w:pStyle w:val="TableParagraph"/>
              <w:spacing w:before="119"/>
              <w:ind w:left="929"/>
              <w:rPr>
                <w:b/>
              </w:rPr>
            </w:pPr>
            <w:r>
              <w:rPr>
                <w:b/>
              </w:rPr>
              <w:t>Remarks</w:t>
            </w:r>
          </w:p>
        </w:tc>
      </w:tr>
      <w:tr w:rsidR="00F95FFE" w14:paraId="09BF401D" w14:textId="77777777" w:rsidTr="005D68B0">
        <w:trPr>
          <w:trHeight w:val="519"/>
        </w:trPr>
        <w:tc>
          <w:tcPr>
            <w:tcW w:w="8887" w:type="dxa"/>
            <w:gridSpan w:val="3"/>
          </w:tcPr>
          <w:p w14:paraId="3BCEDB48" w14:textId="380E3CA9" w:rsidR="00F95FFE" w:rsidRDefault="00F95FFE" w:rsidP="002540CC">
            <w:pPr>
              <w:pStyle w:val="TableParagraph"/>
              <w:spacing w:before="119"/>
              <w:ind w:left="929"/>
              <w:rPr>
                <w:b/>
              </w:rPr>
            </w:pPr>
            <w:r>
              <w:rPr>
                <w:b/>
              </w:rPr>
              <w:t>Nil</w:t>
            </w:r>
          </w:p>
        </w:tc>
      </w:tr>
    </w:tbl>
    <w:p w14:paraId="090B3BAE" w14:textId="711DBD50" w:rsidR="005749B8" w:rsidRPr="00796964" w:rsidRDefault="005749B8" w:rsidP="00167BF8">
      <w:pPr>
        <w:pStyle w:val="Heading3"/>
        <w:numPr>
          <w:ilvl w:val="0"/>
          <w:numId w:val="32"/>
        </w:numPr>
        <w:tabs>
          <w:tab w:val="left" w:pos="921"/>
          <w:tab w:val="left" w:pos="922"/>
        </w:tabs>
        <w:rPr>
          <w:rFonts w:asciiTheme="majorHAnsi" w:hAnsiTheme="majorHAnsi" w:cs="Times New Roman"/>
          <w:sz w:val="24"/>
          <w:szCs w:val="24"/>
        </w:rPr>
      </w:pPr>
      <w:r w:rsidRPr="00796964">
        <w:rPr>
          <w:rFonts w:asciiTheme="majorHAnsi" w:hAnsiTheme="majorHAnsi" w:cs="Times New Roman"/>
          <w:sz w:val="24"/>
          <w:szCs w:val="24"/>
        </w:rPr>
        <w:t>Road</w:t>
      </w:r>
      <w:r w:rsidR="00457DCA">
        <w:rPr>
          <w:rFonts w:asciiTheme="majorHAnsi" w:hAnsiTheme="majorHAnsi" w:cs="Times New Roman"/>
          <w:sz w:val="24"/>
          <w:szCs w:val="24"/>
        </w:rPr>
        <w:t xml:space="preserve"> </w:t>
      </w:r>
      <w:r w:rsidRPr="00796964">
        <w:rPr>
          <w:rFonts w:asciiTheme="majorHAnsi" w:hAnsiTheme="majorHAnsi" w:cs="Times New Roman"/>
          <w:sz w:val="24"/>
          <w:szCs w:val="24"/>
        </w:rPr>
        <w:t>side Drainage</w:t>
      </w:r>
    </w:p>
    <w:p w14:paraId="0EFD3CF5" w14:textId="77777777" w:rsidR="005749B8" w:rsidRPr="00796964" w:rsidRDefault="005749B8" w:rsidP="002F095A">
      <w:pPr>
        <w:pStyle w:val="BodyText"/>
        <w:rPr>
          <w:rFonts w:asciiTheme="majorHAnsi" w:hAnsiTheme="majorHAnsi"/>
          <w:sz w:val="24"/>
          <w:szCs w:val="24"/>
        </w:rPr>
      </w:pPr>
      <w:r w:rsidRPr="00796964">
        <w:rPr>
          <w:rFonts w:asciiTheme="majorHAnsi" w:hAnsiTheme="majorHAnsi"/>
          <w:sz w:val="24"/>
          <w:szCs w:val="24"/>
        </w:rPr>
        <w:t>Drainage system including surface and subsurface drains for the Project Highway shall be provided as per the provision of the Manual.</w:t>
      </w:r>
    </w:p>
    <w:p w14:paraId="24184611" w14:textId="77777777" w:rsidR="002F095A" w:rsidRPr="00796964" w:rsidRDefault="001551A7" w:rsidP="002F095A">
      <w:pPr>
        <w:pStyle w:val="BodyText"/>
        <w:rPr>
          <w:rFonts w:asciiTheme="majorHAnsi" w:hAnsiTheme="majorHAnsi"/>
          <w:sz w:val="24"/>
          <w:szCs w:val="24"/>
        </w:rPr>
      </w:pPr>
      <w:r w:rsidRPr="00796964">
        <w:rPr>
          <w:rFonts w:asciiTheme="majorHAnsi" w:hAnsiTheme="majorHAnsi"/>
          <w:sz w:val="24"/>
          <w:szCs w:val="24"/>
        </w:rPr>
        <w:t xml:space="preserve">RCC covered drain of </w:t>
      </w:r>
      <w:r w:rsidR="00023379" w:rsidRPr="00796964">
        <w:rPr>
          <w:rFonts w:asciiTheme="majorHAnsi" w:hAnsiTheme="majorHAnsi"/>
          <w:sz w:val="24"/>
          <w:szCs w:val="24"/>
        </w:rPr>
        <w:t>minimum inner dimensions of 1</w:t>
      </w:r>
      <w:r w:rsidRPr="00796964">
        <w:rPr>
          <w:rFonts w:asciiTheme="majorHAnsi" w:hAnsiTheme="majorHAnsi"/>
          <w:sz w:val="24"/>
          <w:szCs w:val="24"/>
        </w:rPr>
        <w:t>m</w:t>
      </w:r>
      <w:r w:rsidR="00023379" w:rsidRPr="00796964">
        <w:rPr>
          <w:rFonts w:asciiTheme="majorHAnsi" w:hAnsiTheme="majorHAnsi"/>
          <w:sz w:val="24"/>
          <w:szCs w:val="24"/>
        </w:rPr>
        <w:t xml:space="preserve">x1m </w:t>
      </w:r>
      <w:r w:rsidRPr="00796964">
        <w:rPr>
          <w:rFonts w:asciiTheme="majorHAnsi" w:hAnsiTheme="majorHAnsi"/>
          <w:sz w:val="24"/>
          <w:szCs w:val="24"/>
        </w:rPr>
        <w:t xml:space="preserve">shall be provided at </w:t>
      </w:r>
      <w:r w:rsidR="00F6064E" w:rsidRPr="00796964">
        <w:rPr>
          <w:rFonts w:asciiTheme="majorHAnsi" w:hAnsiTheme="majorHAnsi"/>
          <w:sz w:val="24"/>
          <w:szCs w:val="24"/>
        </w:rPr>
        <w:t>following locations</w:t>
      </w:r>
      <w:r w:rsidRPr="00796964">
        <w:rPr>
          <w:rFonts w:asciiTheme="majorHAnsi" w:hAnsiTheme="majorHAnsi"/>
          <w:sz w:val="24"/>
          <w:szCs w:val="24"/>
        </w:rPr>
        <w:t xml:space="preserve">: </w:t>
      </w:r>
    </w:p>
    <w:tbl>
      <w:tblPr>
        <w:tblStyle w:val="TableGrid"/>
        <w:tblW w:w="9337" w:type="dxa"/>
        <w:tblLayout w:type="fixed"/>
        <w:tblLook w:val="01E0" w:firstRow="1" w:lastRow="1" w:firstColumn="1" w:lastColumn="1" w:noHBand="0" w:noVBand="0"/>
      </w:tblPr>
      <w:tblGrid>
        <w:gridCol w:w="838"/>
        <w:gridCol w:w="3590"/>
        <w:gridCol w:w="2111"/>
        <w:gridCol w:w="1579"/>
        <w:gridCol w:w="1219"/>
      </w:tblGrid>
      <w:tr w:rsidR="00145614" w:rsidRPr="009B4BA5" w14:paraId="31376A63" w14:textId="77777777" w:rsidTr="00F6064E">
        <w:trPr>
          <w:trHeight w:val="446"/>
        </w:trPr>
        <w:tc>
          <w:tcPr>
            <w:tcW w:w="838" w:type="dxa"/>
          </w:tcPr>
          <w:p w14:paraId="5244C374" w14:textId="77777777" w:rsidR="00145614" w:rsidRPr="00F95FFE" w:rsidRDefault="00145614" w:rsidP="00F95FFE">
            <w:pPr>
              <w:pStyle w:val="TableParagraph"/>
              <w:ind w:left="415" w:right="9" w:hanging="380"/>
              <w:rPr>
                <w:rFonts w:asciiTheme="majorHAnsi" w:hAnsiTheme="majorHAnsi" w:cs="Calibri"/>
                <w:b/>
                <w:bCs/>
                <w:color w:val="000000"/>
                <w:sz w:val="24"/>
                <w:szCs w:val="24"/>
              </w:rPr>
            </w:pPr>
            <w:r w:rsidRPr="00F95FFE">
              <w:rPr>
                <w:rFonts w:asciiTheme="majorHAnsi" w:hAnsiTheme="majorHAnsi" w:cs="Calibri"/>
                <w:b/>
                <w:bCs/>
                <w:color w:val="000000"/>
                <w:sz w:val="24"/>
                <w:szCs w:val="24"/>
              </w:rPr>
              <w:t>S.No.</w:t>
            </w:r>
          </w:p>
        </w:tc>
        <w:tc>
          <w:tcPr>
            <w:tcW w:w="3590" w:type="dxa"/>
          </w:tcPr>
          <w:p w14:paraId="330B2BB5" w14:textId="77777777" w:rsidR="00145614" w:rsidRPr="00F95FFE" w:rsidRDefault="00145614" w:rsidP="00F95FFE">
            <w:pPr>
              <w:pStyle w:val="TableParagraph"/>
              <w:ind w:left="415" w:right="9" w:hanging="380"/>
              <w:rPr>
                <w:rFonts w:asciiTheme="majorHAnsi" w:hAnsiTheme="majorHAnsi" w:cs="Calibri"/>
                <w:b/>
                <w:bCs/>
                <w:color w:val="000000"/>
                <w:sz w:val="24"/>
                <w:szCs w:val="24"/>
              </w:rPr>
            </w:pPr>
            <w:r w:rsidRPr="009B4BA5">
              <w:rPr>
                <w:rFonts w:asciiTheme="majorHAnsi" w:hAnsiTheme="majorHAnsi" w:cs="Calibri"/>
                <w:b/>
                <w:bCs/>
                <w:color w:val="000000"/>
                <w:sz w:val="24"/>
                <w:szCs w:val="24"/>
              </w:rPr>
              <w:t>Design Chainage</w:t>
            </w:r>
          </w:p>
        </w:tc>
        <w:tc>
          <w:tcPr>
            <w:tcW w:w="2111" w:type="dxa"/>
          </w:tcPr>
          <w:p w14:paraId="4E988E2D" w14:textId="77777777" w:rsidR="00145614" w:rsidRPr="009B4BA5" w:rsidRDefault="00145614" w:rsidP="00E902DF">
            <w:pPr>
              <w:pStyle w:val="TableParagraph"/>
              <w:ind w:left="35" w:right="9"/>
              <w:rPr>
                <w:rFonts w:asciiTheme="majorHAnsi" w:hAnsiTheme="majorHAnsi"/>
                <w:b/>
                <w:sz w:val="24"/>
                <w:szCs w:val="24"/>
              </w:rPr>
            </w:pPr>
            <w:r w:rsidRPr="009B4BA5">
              <w:rPr>
                <w:rFonts w:asciiTheme="majorHAnsi" w:hAnsiTheme="majorHAnsi"/>
                <w:b/>
                <w:sz w:val="24"/>
                <w:szCs w:val="24"/>
              </w:rPr>
              <w:t>RHS/ LHS/  Both sides</w:t>
            </w:r>
          </w:p>
        </w:tc>
        <w:tc>
          <w:tcPr>
            <w:tcW w:w="1579" w:type="dxa"/>
          </w:tcPr>
          <w:p w14:paraId="4D9342DE" w14:textId="77777777" w:rsidR="00145614" w:rsidRPr="009B4BA5" w:rsidRDefault="00145614" w:rsidP="00E902DF">
            <w:pPr>
              <w:pStyle w:val="TableParagraph"/>
              <w:ind w:left="164" w:right="10" w:hanging="125"/>
              <w:jc w:val="center"/>
              <w:rPr>
                <w:rFonts w:asciiTheme="majorHAnsi" w:hAnsiTheme="majorHAnsi"/>
                <w:sz w:val="24"/>
                <w:szCs w:val="24"/>
              </w:rPr>
            </w:pPr>
            <w:r w:rsidRPr="009B4BA5">
              <w:rPr>
                <w:rFonts w:asciiTheme="majorHAnsi" w:hAnsiTheme="majorHAnsi"/>
                <w:b/>
                <w:sz w:val="24"/>
                <w:szCs w:val="24"/>
              </w:rPr>
              <w:t xml:space="preserve">Length (m) </w:t>
            </w:r>
          </w:p>
        </w:tc>
        <w:tc>
          <w:tcPr>
            <w:tcW w:w="1219" w:type="dxa"/>
          </w:tcPr>
          <w:p w14:paraId="2579156B" w14:textId="77777777" w:rsidR="00145614" w:rsidRPr="009B4BA5" w:rsidRDefault="00145614" w:rsidP="00E902DF">
            <w:pPr>
              <w:pStyle w:val="TableParagraph"/>
              <w:ind w:left="164" w:right="10" w:hanging="125"/>
              <w:jc w:val="center"/>
              <w:rPr>
                <w:rFonts w:asciiTheme="majorHAnsi" w:hAnsiTheme="majorHAnsi"/>
                <w:b/>
                <w:sz w:val="24"/>
                <w:szCs w:val="24"/>
              </w:rPr>
            </w:pPr>
            <w:r>
              <w:rPr>
                <w:rFonts w:asciiTheme="majorHAnsi" w:hAnsiTheme="majorHAnsi"/>
                <w:b/>
                <w:sz w:val="24"/>
                <w:szCs w:val="24"/>
              </w:rPr>
              <w:t>Remark</w:t>
            </w:r>
          </w:p>
        </w:tc>
      </w:tr>
      <w:tr w:rsidR="00F95FFE" w:rsidRPr="009B4BA5" w14:paraId="096B10D1" w14:textId="77777777" w:rsidTr="00411D70">
        <w:trPr>
          <w:trHeight w:val="352"/>
        </w:trPr>
        <w:tc>
          <w:tcPr>
            <w:tcW w:w="9337" w:type="dxa"/>
            <w:gridSpan w:val="5"/>
            <w:vAlign w:val="center"/>
          </w:tcPr>
          <w:p w14:paraId="572A361E" w14:textId="11650EB1" w:rsidR="00F95FFE" w:rsidRDefault="00F95FFE" w:rsidP="002D07AE">
            <w:pPr>
              <w:pStyle w:val="TableParagraph"/>
              <w:ind w:left="720"/>
              <w:jc w:val="center"/>
              <w:rPr>
                <w:rFonts w:asciiTheme="majorHAnsi" w:hAnsiTheme="majorHAnsi"/>
                <w:sz w:val="24"/>
                <w:szCs w:val="24"/>
              </w:rPr>
            </w:pPr>
            <w:r>
              <w:rPr>
                <w:rFonts w:asciiTheme="majorHAnsi" w:hAnsiTheme="majorHAnsi"/>
                <w:sz w:val="24"/>
                <w:szCs w:val="24"/>
              </w:rPr>
              <w:t>Nil</w:t>
            </w:r>
          </w:p>
        </w:tc>
      </w:tr>
    </w:tbl>
    <w:p w14:paraId="15B8B54B" w14:textId="79780D17" w:rsidR="00F6064E" w:rsidRPr="004A110B" w:rsidRDefault="009C090E" w:rsidP="004A110B">
      <w:pPr>
        <w:pStyle w:val="BodyText"/>
        <w:rPr>
          <w:rFonts w:asciiTheme="majorHAnsi" w:hAnsiTheme="majorHAnsi"/>
          <w:sz w:val="24"/>
          <w:szCs w:val="24"/>
        </w:rPr>
      </w:pPr>
      <w:r>
        <w:rPr>
          <w:rFonts w:asciiTheme="majorHAnsi" w:hAnsiTheme="majorHAnsi"/>
          <w:sz w:val="24"/>
          <w:szCs w:val="24"/>
        </w:rPr>
        <w:tab/>
      </w:r>
    </w:p>
    <w:p w14:paraId="6A0FCAE5" w14:textId="77777777" w:rsidR="00F6064E" w:rsidRDefault="00F6064E" w:rsidP="00ED5E75">
      <w:pPr>
        <w:pStyle w:val="Heading3"/>
        <w:tabs>
          <w:tab w:val="left" w:pos="921"/>
          <w:tab w:val="left" w:pos="922"/>
        </w:tabs>
        <w:ind w:left="561" w:firstLine="0"/>
        <w:rPr>
          <w:rFonts w:asciiTheme="majorHAnsi" w:hAnsiTheme="majorHAnsi" w:cs="Times New Roman"/>
          <w:sz w:val="24"/>
          <w:szCs w:val="24"/>
        </w:rPr>
      </w:pPr>
    </w:p>
    <w:p w14:paraId="7AE7AC6C" w14:textId="77777777" w:rsidR="005749B8" w:rsidRPr="00796964" w:rsidRDefault="005749B8" w:rsidP="00167BF8">
      <w:pPr>
        <w:pStyle w:val="Heading3"/>
        <w:numPr>
          <w:ilvl w:val="0"/>
          <w:numId w:val="32"/>
        </w:numPr>
        <w:tabs>
          <w:tab w:val="left" w:pos="921"/>
          <w:tab w:val="left" w:pos="922"/>
        </w:tabs>
        <w:rPr>
          <w:rFonts w:asciiTheme="majorHAnsi" w:hAnsiTheme="majorHAnsi" w:cs="Times New Roman"/>
          <w:sz w:val="24"/>
          <w:szCs w:val="24"/>
        </w:rPr>
      </w:pPr>
      <w:r w:rsidRPr="00796964">
        <w:rPr>
          <w:rFonts w:asciiTheme="majorHAnsi" w:hAnsiTheme="majorHAnsi" w:cs="Times New Roman"/>
          <w:sz w:val="24"/>
          <w:szCs w:val="24"/>
        </w:rPr>
        <w:t>Design of Structures.</w:t>
      </w:r>
    </w:p>
    <w:p w14:paraId="24CEA764" w14:textId="77777777" w:rsidR="005749B8" w:rsidRPr="00F6064E" w:rsidRDefault="005749B8" w:rsidP="0012522F">
      <w:pPr>
        <w:pStyle w:val="ListParagraph"/>
        <w:numPr>
          <w:ilvl w:val="0"/>
          <w:numId w:val="5"/>
        </w:numPr>
        <w:tabs>
          <w:tab w:val="left" w:pos="921"/>
          <w:tab w:val="left" w:pos="922"/>
        </w:tabs>
        <w:ind w:hanging="721"/>
        <w:rPr>
          <w:rFonts w:asciiTheme="majorHAnsi" w:hAnsiTheme="majorHAnsi" w:cs="Times New Roman"/>
          <w:b/>
          <w:bCs/>
          <w:sz w:val="24"/>
          <w:szCs w:val="24"/>
        </w:rPr>
      </w:pPr>
      <w:r w:rsidRPr="00F6064E">
        <w:rPr>
          <w:rFonts w:asciiTheme="majorHAnsi" w:hAnsiTheme="majorHAnsi" w:cs="Times New Roman"/>
          <w:b/>
          <w:bCs/>
          <w:sz w:val="24"/>
          <w:szCs w:val="24"/>
        </w:rPr>
        <w:t>General</w:t>
      </w:r>
    </w:p>
    <w:p w14:paraId="26F8806B" w14:textId="77777777" w:rsidR="00445D93" w:rsidRPr="00445D93" w:rsidRDefault="00445D93" w:rsidP="00445D93">
      <w:pPr>
        <w:pStyle w:val="ListParagraph"/>
        <w:numPr>
          <w:ilvl w:val="1"/>
          <w:numId w:val="5"/>
        </w:numPr>
        <w:rPr>
          <w:rFonts w:asciiTheme="majorHAnsi" w:hAnsiTheme="majorHAnsi" w:cs="Times New Roman"/>
          <w:sz w:val="24"/>
          <w:szCs w:val="24"/>
        </w:rPr>
      </w:pPr>
      <w:r w:rsidRPr="00445D93">
        <w:rPr>
          <w:rFonts w:asciiTheme="majorHAnsi" w:hAnsiTheme="majorHAnsi" w:cs="Times New Roman"/>
          <w:sz w:val="24"/>
          <w:szCs w:val="24"/>
        </w:rPr>
        <w:t>All bridges, culverts and structures shall be designed and constructed in accordance with the provision of the Manual for a minimum design life period of 100 years and shall conform to the cross- sectional features and other details specified therein.</w:t>
      </w:r>
    </w:p>
    <w:p w14:paraId="26636197" w14:textId="77777777" w:rsidR="009B4BA5" w:rsidRDefault="005749B8" w:rsidP="002F095A">
      <w:pPr>
        <w:pStyle w:val="ListParagraph"/>
        <w:numPr>
          <w:ilvl w:val="1"/>
          <w:numId w:val="5"/>
        </w:numPr>
        <w:tabs>
          <w:tab w:val="left" w:pos="1642"/>
        </w:tabs>
        <w:spacing w:before="8"/>
        <w:rPr>
          <w:rFonts w:asciiTheme="majorHAnsi" w:hAnsiTheme="majorHAnsi"/>
          <w:sz w:val="24"/>
          <w:szCs w:val="24"/>
        </w:rPr>
      </w:pPr>
      <w:r w:rsidRPr="00796964">
        <w:rPr>
          <w:rFonts w:asciiTheme="majorHAnsi" w:hAnsiTheme="majorHAnsi" w:cs="Times New Roman"/>
          <w:sz w:val="24"/>
          <w:szCs w:val="24"/>
        </w:rPr>
        <w:t xml:space="preserve">Width of the carriageway of new bridges and structures shall be as </w:t>
      </w:r>
      <w:r w:rsidR="00A86B47" w:rsidRPr="00796964">
        <w:rPr>
          <w:rFonts w:asciiTheme="majorHAnsi" w:hAnsiTheme="majorHAnsi" w:cs="Times New Roman"/>
          <w:sz w:val="24"/>
          <w:szCs w:val="24"/>
        </w:rPr>
        <w:t>follow:</w:t>
      </w:r>
    </w:p>
    <w:tbl>
      <w:tblPr>
        <w:tblW w:w="8550"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0"/>
      </w:tblGrid>
      <w:tr w:rsidR="00F95FFE" w:rsidRPr="00796964" w14:paraId="528280BF" w14:textId="77777777" w:rsidTr="00F95FFE">
        <w:trPr>
          <w:trHeight w:val="333"/>
        </w:trPr>
        <w:tc>
          <w:tcPr>
            <w:tcW w:w="8550" w:type="dxa"/>
            <w:vAlign w:val="center"/>
          </w:tcPr>
          <w:p w14:paraId="6DC5A61C" w14:textId="166B4B24" w:rsidR="00F95FFE" w:rsidRPr="00796964" w:rsidRDefault="00F95FFE" w:rsidP="00F95FFE">
            <w:pPr>
              <w:pStyle w:val="TableParagraph"/>
              <w:ind w:right="47"/>
              <w:jc w:val="center"/>
              <w:rPr>
                <w:rFonts w:asciiTheme="majorHAnsi" w:hAnsiTheme="majorHAnsi"/>
                <w:b/>
                <w:sz w:val="24"/>
                <w:szCs w:val="24"/>
              </w:rPr>
            </w:pPr>
            <w:r>
              <w:rPr>
                <w:rFonts w:asciiTheme="majorHAnsi" w:hAnsiTheme="majorHAnsi"/>
                <w:b/>
                <w:sz w:val="24"/>
                <w:szCs w:val="24"/>
              </w:rPr>
              <w:t>Nil</w:t>
            </w:r>
          </w:p>
        </w:tc>
      </w:tr>
    </w:tbl>
    <w:p w14:paraId="472AE8D4" w14:textId="77777777" w:rsidR="002F095A" w:rsidRPr="00796964" w:rsidRDefault="002F095A" w:rsidP="00F6064E">
      <w:pPr>
        <w:pStyle w:val="ListParagraph"/>
        <w:numPr>
          <w:ilvl w:val="1"/>
          <w:numId w:val="5"/>
        </w:numPr>
        <w:tabs>
          <w:tab w:val="left" w:pos="1642"/>
        </w:tabs>
        <w:spacing w:before="8"/>
        <w:rPr>
          <w:rFonts w:asciiTheme="majorHAnsi" w:hAnsiTheme="majorHAnsi"/>
          <w:sz w:val="24"/>
          <w:szCs w:val="24"/>
        </w:rPr>
      </w:pPr>
      <w:r w:rsidRPr="00796964">
        <w:rPr>
          <w:rFonts w:asciiTheme="majorHAnsi" w:hAnsiTheme="majorHAnsi"/>
          <w:sz w:val="24"/>
          <w:szCs w:val="24"/>
        </w:rPr>
        <w:t>The following structures shall be provided with footpaths:</w:t>
      </w:r>
    </w:p>
    <w:p w14:paraId="5432F730" w14:textId="77777777" w:rsidR="002F095A" w:rsidRPr="00796964" w:rsidRDefault="002F095A" w:rsidP="002F095A">
      <w:pPr>
        <w:pStyle w:val="BodyText"/>
        <w:spacing w:before="160" w:line="273" w:lineRule="auto"/>
        <w:ind w:left="1641"/>
        <w:rPr>
          <w:rFonts w:asciiTheme="majorHAnsi" w:hAnsiTheme="majorHAnsi"/>
          <w:sz w:val="24"/>
          <w:szCs w:val="24"/>
        </w:rPr>
      </w:pPr>
      <w:r w:rsidRPr="00796964">
        <w:rPr>
          <w:rFonts w:asciiTheme="majorHAnsi" w:hAnsiTheme="majorHAnsi"/>
          <w:sz w:val="24"/>
          <w:szCs w:val="24"/>
        </w:rPr>
        <w:t xml:space="preserve">[Refer to the provision of relevant Manual and provide details </w:t>
      </w:r>
      <w:r w:rsidRPr="00796964">
        <w:rPr>
          <w:rFonts w:asciiTheme="majorHAnsi" w:hAnsiTheme="majorHAnsi"/>
          <w:sz w:val="24"/>
          <w:szCs w:val="24"/>
        </w:rPr>
        <w:lastRenderedPageBreak/>
        <w:t>of new Structures with footpath.]</w:t>
      </w:r>
    </w:p>
    <w:tbl>
      <w:tblPr>
        <w:tblW w:w="8640"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4140"/>
        <w:gridCol w:w="3690"/>
      </w:tblGrid>
      <w:tr w:rsidR="002F095A" w:rsidRPr="00796964" w14:paraId="4E9C4B15" w14:textId="77777777" w:rsidTr="00E902DF">
        <w:trPr>
          <w:trHeight w:val="537"/>
        </w:trPr>
        <w:tc>
          <w:tcPr>
            <w:tcW w:w="810" w:type="dxa"/>
            <w:vAlign w:val="center"/>
          </w:tcPr>
          <w:p w14:paraId="4241D50A" w14:textId="77777777" w:rsidR="002F095A" w:rsidRPr="00796964" w:rsidRDefault="002F095A" w:rsidP="00457DCA">
            <w:pPr>
              <w:pStyle w:val="TableParagraph"/>
              <w:ind w:left="0"/>
              <w:jc w:val="center"/>
              <w:rPr>
                <w:rFonts w:asciiTheme="majorHAnsi" w:hAnsiTheme="majorHAnsi"/>
                <w:b/>
                <w:sz w:val="24"/>
                <w:szCs w:val="24"/>
              </w:rPr>
            </w:pPr>
            <w:r w:rsidRPr="00796964">
              <w:rPr>
                <w:rFonts w:asciiTheme="majorHAnsi" w:hAnsiTheme="majorHAnsi"/>
                <w:b/>
                <w:sz w:val="24"/>
                <w:szCs w:val="24"/>
              </w:rPr>
              <w:t>S. No.</w:t>
            </w:r>
          </w:p>
        </w:tc>
        <w:tc>
          <w:tcPr>
            <w:tcW w:w="4140" w:type="dxa"/>
            <w:vAlign w:val="center"/>
          </w:tcPr>
          <w:p w14:paraId="7296A9FC" w14:textId="77777777" w:rsidR="002F095A" w:rsidRPr="00796964" w:rsidRDefault="002F095A" w:rsidP="00E902DF">
            <w:pPr>
              <w:pStyle w:val="TableParagraph"/>
              <w:ind w:left="1010"/>
              <w:jc w:val="center"/>
              <w:rPr>
                <w:rFonts w:asciiTheme="majorHAnsi" w:hAnsiTheme="majorHAnsi"/>
                <w:b/>
                <w:sz w:val="24"/>
                <w:szCs w:val="24"/>
              </w:rPr>
            </w:pPr>
            <w:r w:rsidRPr="00796964">
              <w:rPr>
                <w:rFonts w:asciiTheme="majorHAnsi" w:hAnsiTheme="majorHAnsi"/>
                <w:b/>
                <w:sz w:val="24"/>
                <w:szCs w:val="24"/>
              </w:rPr>
              <w:t>Location at km</w:t>
            </w:r>
          </w:p>
        </w:tc>
        <w:tc>
          <w:tcPr>
            <w:tcW w:w="3690" w:type="dxa"/>
            <w:vAlign w:val="center"/>
          </w:tcPr>
          <w:p w14:paraId="19042215" w14:textId="77777777" w:rsidR="002F095A" w:rsidRPr="00796964" w:rsidRDefault="00BB2BD5" w:rsidP="002D07AE">
            <w:pPr>
              <w:pStyle w:val="TableParagraph"/>
              <w:ind w:left="0" w:right="944"/>
              <w:rPr>
                <w:rFonts w:asciiTheme="majorHAnsi" w:hAnsiTheme="majorHAnsi"/>
                <w:b/>
                <w:sz w:val="24"/>
                <w:szCs w:val="24"/>
              </w:rPr>
            </w:pPr>
            <w:r w:rsidRPr="00796964">
              <w:rPr>
                <w:rFonts w:asciiTheme="majorHAnsi" w:hAnsiTheme="majorHAnsi"/>
                <w:b/>
                <w:sz w:val="24"/>
                <w:szCs w:val="24"/>
              </w:rPr>
              <w:t xml:space="preserve">               Remarks</w:t>
            </w:r>
          </w:p>
        </w:tc>
      </w:tr>
      <w:tr w:rsidR="00F95FFE" w:rsidRPr="00796964" w14:paraId="38A7541A" w14:textId="77777777" w:rsidTr="006F4975">
        <w:trPr>
          <w:trHeight w:val="537"/>
        </w:trPr>
        <w:tc>
          <w:tcPr>
            <w:tcW w:w="8640" w:type="dxa"/>
            <w:gridSpan w:val="3"/>
            <w:vAlign w:val="center"/>
          </w:tcPr>
          <w:p w14:paraId="167F9C99" w14:textId="585072D7" w:rsidR="00F95FFE" w:rsidRPr="00796964" w:rsidRDefault="00F95FFE" w:rsidP="00F95FFE">
            <w:pPr>
              <w:pStyle w:val="TableParagraph"/>
              <w:ind w:left="0" w:right="944"/>
              <w:jc w:val="center"/>
              <w:rPr>
                <w:rFonts w:asciiTheme="majorHAnsi" w:hAnsiTheme="majorHAnsi"/>
                <w:b/>
                <w:sz w:val="24"/>
                <w:szCs w:val="24"/>
              </w:rPr>
            </w:pPr>
            <w:r>
              <w:rPr>
                <w:rFonts w:asciiTheme="majorHAnsi" w:hAnsiTheme="majorHAnsi"/>
                <w:b/>
                <w:sz w:val="24"/>
                <w:szCs w:val="24"/>
              </w:rPr>
              <w:t>Nil</w:t>
            </w:r>
          </w:p>
        </w:tc>
      </w:tr>
    </w:tbl>
    <w:p w14:paraId="192A52E2" w14:textId="77777777" w:rsidR="005749B8" w:rsidRPr="00796964" w:rsidRDefault="005749B8" w:rsidP="002F095A">
      <w:pPr>
        <w:pStyle w:val="BodyText"/>
        <w:rPr>
          <w:rFonts w:asciiTheme="majorHAnsi" w:hAnsiTheme="majorHAnsi"/>
          <w:sz w:val="24"/>
          <w:szCs w:val="24"/>
        </w:rPr>
      </w:pPr>
    </w:p>
    <w:p w14:paraId="07BA7415" w14:textId="77777777" w:rsidR="005749B8" w:rsidRDefault="005749B8" w:rsidP="00F6064E">
      <w:pPr>
        <w:pStyle w:val="ListParagraph"/>
        <w:numPr>
          <w:ilvl w:val="1"/>
          <w:numId w:val="5"/>
        </w:numPr>
        <w:tabs>
          <w:tab w:val="left" w:pos="1642"/>
        </w:tabs>
        <w:spacing w:before="8"/>
        <w:rPr>
          <w:rFonts w:asciiTheme="majorHAnsi" w:hAnsiTheme="majorHAnsi" w:cs="Times New Roman"/>
          <w:sz w:val="24"/>
          <w:szCs w:val="24"/>
        </w:rPr>
      </w:pPr>
      <w:r w:rsidRPr="00796964">
        <w:rPr>
          <w:rFonts w:asciiTheme="majorHAnsi" w:hAnsiTheme="majorHAnsi" w:cs="Times New Roman"/>
          <w:sz w:val="24"/>
          <w:szCs w:val="24"/>
        </w:rPr>
        <w:t>All bridges shall be high-level bridges.</w:t>
      </w:r>
    </w:p>
    <w:p w14:paraId="17040427" w14:textId="77777777" w:rsidR="00F6064E" w:rsidRPr="00796964" w:rsidRDefault="00F6064E" w:rsidP="00F6064E">
      <w:pPr>
        <w:pStyle w:val="ListParagraph"/>
        <w:tabs>
          <w:tab w:val="left" w:pos="1642"/>
        </w:tabs>
        <w:spacing w:before="8"/>
        <w:ind w:left="1641" w:firstLine="0"/>
        <w:rPr>
          <w:rFonts w:asciiTheme="majorHAnsi" w:hAnsiTheme="majorHAnsi" w:cs="Times New Roman"/>
          <w:sz w:val="24"/>
          <w:szCs w:val="24"/>
        </w:rPr>
      </w:pPr>
    </w:p>
    <w:p w14:paraId="101FFA54" w14:textId="77777777" w:rsidR="002F095A" w:rsidRPr="009B4BA5" w:rsidRDefault="002F095A" w:rsidP="00F6064E">
      <w:pPr>
        <w:pStyle w:val="ListParagraph"/>
        <w:numPr>
          <w:ilvl w:val="1"/>
          <w:numId w:val="5"/>
        </w:numPr>
        <w:tabs>
          <w:tab w:val="left" w:pos="1642"/>
        </w:tabs>
        <w:spacing w:before="8"/>
        <w:rPr>
          <w:rFonts w:asciiTheme="majorHAnsi" w:hAnsiTheme="majorHAnsi" w:cs="Times New Roman"/>
          <w:sz w:val="24"/>
          <w:szCs w:val="24"/>
        </w:rPr>
      </w:pPr>
      <w:r w:rsidRPr="009B4BA5">
        <w:rPr>
          <w:rFonts w:asciiTheme="majorHAnsi" w:hAnsiTheme="majorHAnsi"/>
          <w:sz w:val="24"/>
          <w:szCs w:val="24"/>
        </w:rPr>
        <w:t>The following structures shall be designed to</w:t>
      </w:r>
      <w:r w:rsidR="009B4BA5" w:rsidRPr="009B4BA5">
        <w:rPr>
          <w:rFonts w:asciiTheme="majorHAnsi" w:hAnsiTheme="majorHAnsi"/>
          <w:sz w:val="24"/>
          <w:szCs w:val="24"/>
        </w:rPr>
        <w:t xml:space="preserve"> carry utility </w:t>
      </w:r>
      <w:r w:rsidRPr="009B4BA5">
        <w:rPr>
          <w:rFonts w:asciiTheme="majorHAnsi" w:hAnsiTheme="majorHAnsi"/>
          <w:sz w:val="24"/>
          <w:szCs w:val="24"/>
        </w:rPr>
        <w:t>services specified in  table</w:t>
      </w:r>
      <w:r w:rsidR="00F6064E">
        <w:rPr>
          <w:rFonts w:asciiTheme="majorHAnsi" w:hAnsiTheme="majorHAnsi"/>
          <w:sz w:val="24"/>
          <w:szCs w:val="24"/>
        </w:rPr>
        <w:t xml:space="preserve"> </w:t>
      </w:r>
      <w:r w:rsidRPr="009B4BA5">
        <w:rPr>
          <w:rFonts w:asciiTheme="majorHAnsi" w:hAnsiTheme="majorHAnsi"/>
          <w:sz w:val="24"/>
          <w:szCs w:val="24"/>
        </w:rPr>
        <w:t>below:</w:t>
      </w:r>
    </w:p>
    <w:tbl>
      <w:tblPr>
        <w:tblW w:w="8640"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4230"/>
        <w:gridCol w:w="2430"/>
        <w:gridCol w:w="1260"/>
      </w:tblGrid>
      <w:tr w:rsidR="002F095A" w:rsidRPr="00796964" w14:paraId="5D851E45" w14:textId="77777777" w:rsidTr="00E902DF">
        <w:trPr>
          <w:trHeight w:val="573"/>
        </w:trPr>
        <w:tc>
          <w:tcPr>
            <w:tcW w:w="720" w:type="dxa"/>
            <w:vAlign w:val="center"/>
          </w:tcPr>
          <w:p w14:paraId="35D317CC" w14:textId="77777777" w:rsidR="002F095A" w:rsidRPr="00796964" w:rsidRDefault="002F095A" w:rsidP="00E902DF">
            <w:pPr>
              <w:pStyle w:val="TableParagraph"/>
              <w:ind w:left="47"/>
              <w:jc w:val="center"/>
              <w:rPr>
                <w:rFonts w:asciiTheme="majorHAnsi" w:hAnsiTheme="majorHAnsi"/>
                <w:b/>
                <w:sz w:val="24"/>
                <w:szCs w:val="24"/>
              </w:rPr>
            </w:pPr>
            <w:r w:rsidRPr="00796964">
              <w:rPr>
                <w:rFonts w:asciiTheme="majorHAnsi" w:hAnsiTheme="majorHAnsi"/>
                <w:b/>
                <w:sz w:val="24"/>
                <w:szCs w:val="24"/>
              </w:rPr>
              <w:t>S. No.</w:t>
            </w:r>
          </w:p>
        </w:tc>
        <w:tc>
          <w:tcPr>
            <w:tcW w:w="4230" w:type="dxa"/>
            <w:vAlign w:val="center"/>
          </w:tcPr>
          <w:p w14:paraId="7E44B82F" w14:textId="77777777" w:rsidR="002F095A" w:rsidRPr="00796964" w:rsidRDefault="002F095A" w:rsidP="00E902DF">
            <w:pPr>
              <w:pStyle w:val="TableParagraph"/>
              <w:ind w:left="436"/>
              <w:jc w:val="center"/>
              <w:rPr>
                <w:rFonts w:asciiTheme="majorHAnsi" w:hAnsiTheme="majorHAnsi"/>
                <w:b/>
                <w:sz w:val="24"/>
                <w:szCs w:val="24"/>
              </w:rPr>
            </w:pPr>
            <w:r w:rsidRPr="00796964">
              <w:rPr>
                <w:rFonts w:asciiTheme="majorHAnsi" w:hAnsiTheme="majorHAnsi"/>
                <w:b/>
                <w:sz w:val="24"/>
                <w:szCs w:val="24"/>
              </w:rPr>
              <w:t>Bridge at km</w:t>
            </w:r>
          </w:p>
        </w:tc>
        <w:tc>
          <w:tcPr>
            <w:tcW w:w="2430" w:type="dxa"/>
            <w:vAlign w:val="center"/>
          </w:tcPr>
          <w:p w14:paraId="2D5AE36E" w14:textId="77777777" w:rsidR="002F095A" w:rsidRPr="00796964" w:rsidRDefault="002F095A" w:rsidP="00E2769B">
            <w:pPr>
              <w:pStyle w:val="TableParagraph"/>
              <w:ind w:left="0" w:right="125"/>
              <w:jc w:val="center"/>
              <w:rPr>
                <w:rFonts w:asciiTheme="majorHAnsi" w:hAnsiTheme="majorHAnsi"/>
                <w:b/>
                <w:sz w:val="24"/>
                <w:szCs w:val="24"/>
              </w:rPr>
            </w:pPr>
            <w:r w:rsidRPr="00796964">
              <w:rPr>
                <w:rFonts w:asciiTheme="majorHAnsi" w:hAnsiTheme="majorHAnsi"/>
                <w:b/>
                <w:sz w:val="24"/>
                <w:szCs w:val="24"/>
              </w:rPr>
              <w:t>Utility service to be carried</w:t>
            </w:r>
          </w:p>
        </w:tc>
        <w:tc>
          <w:tcPr>
            <w:tcW w:w="1260" w:type="dxa"/>
            <w:vAlign w:val="center"/>
          </w:tcPr>
          <w:p w14:paraId="12D3AC49" w14:textId="77777777" w:rsidR="002F095A" w:rsidRPr="00796964" w:rsidRDefault="002F095A" w:rsidP="00E2769B">
            <w:pPr>
              <w:pStyle w:val="TableParagraph"/>
              <w:ind w:left="0"/>
              <w:jc w:val="center"/>
              <w:rPr>
                <w:rFonts w:asciiTheme="majorHAnsi" w:hAnsiTheme="majorHAnsi"/>
                <w:b/>
                <w:sz w:val="24"/>
                <w:szCs w:val="24"/>
              </w:rPr>
            </w:pPr>
            <w:r w:rsidRPr="00796964">
              <w:rPr>
                <w:rFonts w:asciiTheme="majorHAnsi" w:hAnsiTheme="majorHAnsi"/>
                <w:b/>
                <w:sz w:val="24"/>
                <w:szCs w:val="24"/>
              </w:rPr>
              <w:t>Remarks</w:t>
            </w:r>
          </w:p>
        </w:tc>
      </w:tr>
      <w:tr w:rsidR="00F95FFE" w:rsidRPr="00796964" w14:paraId="4114C815" w14:textId="77777777" w:rsidTr="00D05828">
        <w:trPr>
          <w:trHeight w:val="573"/>
        </w:trPr>
        <w:tc>
          <w:tcPr>
            <w:tcW w:w="8640" w:type="dxa"/>
            <w:gridSpan w:val="4"/>
            <w:vAlign w:val="center"/>
          </w:tcPr>
          <w:p w14:paraId="13CD2BC4" w14:textId="225FD14B" w:rsidR="00F95FFE" w:rsidRPr="00796964" w:rsidRDefault="00F95FFE" w:rsidP="00E2769B">
            <w:pPr>
              <w:pStyle w:val="TableParagraph"/>
              <w:ind w:left="0"/>
              <w:jc w:val="center"/>
              <w:rPr>
                <w:rFonts w:asciiTheme="majorHAnsi" w:hAnsiTheme="majorHAnsi"/>
                <w:b/>
                <w:sz w:val="24"/>
                <w:szCs w:val="24"/>
              </w:rPr>
            </w:pPr>
            <w:r>
              <w:rPr>
                <w:rFonts w:asciiTheme="majorHAnsi" w:hAnsiTheme="majorHAnsi"/>
                <w:b/>
                <w:sz w:val="24"/>
                <w:szCs w:val="24"/>
              </w:rPr>
              <w:t>Nil</w:t>
            </w:r>
          </w:p>
        </w:tc>
      </w:tr>
    </w:tbl>
    <w:p w14:paraId="2AB67E7D" w14:textId="77777777" w:rsidR="005749B8" w:rsidRPr="00796964" w:rsidRDefault="002F095A" w:rsidP="00F6064E">
      <w:pPr>
        <w:tabs>
          <w:tab w:val="left" w:pos="1642"/>
        </w:tabs>
        <w:spacing w:before="157"/>
        <w:ind w:left="920" w:right="-6"/>
        <w:rPr>
          <w:rFonts w:asciiTheme="majorHAnsi" w:hAnsiTheme="majorHAnsi" w:cs="Times New Roman"/>
          <w:sz w:val="24"/>
          <w:szCs w:val="24"/>
        </w:rPr>
      </w:pPr>
      <w:r w:rsidRPr="00796964">
        <w:rPr>
          <w:rFonts w:asciiTheme="majorHAnsi" w:hAnsiTheme="majorHAnsi" w:cs="Times New Roman"/>
          <w:sz w:val="24"/>
          <w:szCs w:val="24"/>
        </w:rPr>
        <w:t xml:space="preserve">(f)       </w:t>
      </w:r>
      <w:r w:rsidR="005749B8" w:rsidRPr="00796964">
        <w:rPr>
          <w:rFonts w:asciiTheme="majorHAnsi" w:hAnsiTheme="majorHAnsi" w:cs="Times New Roman"/>
          <w:sz w:val="24"/>
          <w:szCs w:val="24"/>
        </w:rPr>
        <w:t>Cross-section of the new culvert</w:t>
      </w:r>
      <w:r w:rsidR="00F6064E">
        <w:rPr>
          <w:rFonts w:asciiTheme="majorHAnsi" w:hAnsiTheme="majorHAnsi" w:cs="Times New Roman"/>
          <w:sz w:val="24"/>
          <w:szCs w:val="24"/>
        </w:rPr>
        <w:t xml:space="preserve">s and bridges at deck level for </w:t>
      </w:r>
      <w:r w:rsidR="005749B8" w:rsidRPr="00796964">
        <w:rPr>
          <w:rFonts w:asciiTheme="majorHAnsi" w:hAnsiTheme="majorHAnsi" w:cs="Times New Roman"/>
          <w:sz w:val="24"/>
          <w:szCs w:val="24"/>
        </w:rPr>
        <w:t>the</w:t>
      </w:r>
      <w:r w:rsidR="00F6064E">
        <w:rPr>
          <w:rFonts w:asciiTheme="majorHAnsi" w:hAnsiTheme="majorHAnsi" w:cs="Times New Roman"/>
          <w:sz w:val="24"/>
          <w:szCs w:val="24"/>
        </w:rPr>
        <w:t xml:space="preserve"> </w:t>
      </w:r>
      <w:r w:rsidR="005749B8" w:rsidRPr="00796964">
        <w:rPr>
          <w:rFonts w:asciiTheme="majorHAnsi" w:hAnsiTheme="majorHAnsi" w:cs="Times New Roman"/>
          <w:sz w:val="24"/>
          <w:szCs w:val="24"/>
        </w:rPr>
        <w:t>Project Highway shall conform to the typical cross-sections given in the provision of the Manual.</w:t>
      </w:r>
    </w:p>
    <w:p w14:paraId="361F454C" w14:textId="77777777" w:rsidR="005749B8" w:rsidRPr="00796964" w:rsidRDefault="005749B8" w:rsidP="0012522F">
      <w:pPr>
        <w:pStyle w:val="ListParagraph"/>
        <w:numPr>
          <w:ilvl w:val="0"/>
          <w:numId w:val="5"/>
        </w:numPr>
        <w:tabs>
          <w:tab w:val="left" w:pos="921"/>
          <w:tab w:val="left" w:pos="922"/>
        </w:tabs>
        <w:spacing w:before="1"/>
        <w:ind w:hanging="721"/>
        <w:rPr>
          <w:rFonts w:asciiTheme="majorHAnsi" w:hAnsiTheme="majorHAnsi" w:cs="Times New Roman"/>
          <w:b/>
          <w:bCs/>
          <w:sz w:val="24"/>
          <w:szCs w:val="24"/>
        </w:rPr>
      </w:pPr>
      <w:r w:rsidRPr="00796964">
        <w:rPr>
          <w:rFonts w:asciiTheme="majorHAnsi" w:hAnsiTheme="majorHAnsi" w:cs="Times New Roman"/>
          <w:b/>
          <w:bCs/>
          <w:sz w:val="24"/>
          <w:szCs w:val="24"/>
        </w:rPr>
        <w:t>Culverts.</w:t>
      </w:r>
    </w:p>
    <w:p w14:paraId="68B23DD0" w14:textId="77777777" w:rsidR="00E25A2A" w:rsidRPr="00796964" w:rsidRDefault="00E25A2A" w:rsidP="00E25A2A">
      <w:pPr>
        <w:pStyle w:val="ListParagraph"/>
        <w:tabs>
          <w:tab w:val="left" w:pos="921"/>
          <w:tab w:val="left" w:pos="922"/>
        </w:tabs>
        <w:spacing w:before="1"/>
        <w:ind w:firstLine="0"/>
        <w:rPr>
          <w:rFonts w:asciiTheme="majorHAnsi" w:hAnsiTheme="majorHAnsi" w:cs="Times New Roman"/>
          <w:b/>
          <w:bCs/>
          <w:sz w:val="24"/>
          <w:szCs w:val="24"/>
        </w:rPr>
      </w:pPr>
    </w:p>
    <w:p w14:paraId="18FA402A" w14:textId="77777777" w:rsidR="005749B8" w:rsidRPr="00796964" w:rsidRDefault="005749B8" w:rsidP="0012522F">
      <w:pPr>
        <w:pStyle w:val="ListParagraph"/>
        <w:numPr>
          <w:ilvl w:val="1"/>
          <w:numId w:val="5"/>
        </w:numPr>
        <w:tabs>
          <w:tab w:val="left" w:pos="1642"/>
        </w:tabs>
        <w:spacing w:before="1" w:line="273" w:lineRule="auto"/>
        <w:ind w:right="436"/>
        <w:rPr>
          <w:rFonts w:asciiTheme="majorHAnsi" w:hAnsiTheme="majorHAnsi" w:cs="Times New Roman"/>
          <w:sz w:val="24"/>
          <w:szCs w:val="24"/>
        </w:rPr>
      </w:pPr>
      <w:r w:rsidRPr="00796964">
        <w:rPr>
          <w:rFonts w:asciiTheme="majorHAnsi" w:hAnsiTheme="majorHAnsi" w:cs="Times New Roman"/>
          <w:sz w:val="24"/>
          <w:szCs w:val="24"/>
        </w:rPr>
        <w:t>Overall width of all culverts shall be equal to the roadway width of the approaches.</w:t>
      </w:r>
    </w:p>
    <w:p w14:paraId="537C3870" w14:textId="77777777" w:rsidR="00141009" w:rsidRPr="00796964" w:rsidRDefault="00141009" w:rsidP="0012522F">
      <w:pPr>
        <w:pStyle w:val="ListParagraph"/>
        <w:numPr>
          <w:ilvl w:val="1"/>
          <w:numId w:val="5"/>
        </w:numPr>
        <w:tabs>
          <w:tab w:val="left" w:pos="1641"/>
          <w:tab w:val="left" w:pos="1642"/>
        </w:tabs>
        <w:spacing w:before="124"/>
        <w:rPr>
          <w:rFonts w:asciiTheme="majorHAnsi" w:hAnsiTheme="majorHAnsi"/>
          <w:sz w:val="24"/>
          <w:szCs w:val="24"/>
        </w:rPr>
      </w:pPr>
      <w:r w:rsidRPr="00796964">
        <w:rPr>
          <w:rFonts w:asciiTheme="majorHAnsi" w:hAnsiTheme="majorHAnsi"/>
          <w:sz w:val="24"/>
          <w:szCs w:val="24"/>
        </w:rPr>
        <w:t>Reconstruction of existing</w:t>
      </w:r>
      <w:r w:rsidR="00F6064E">
        <w:rPr>
          <w:rFonts w:asciiTheme="majorHAnsi" w:hAnsiTheme="majorHAnsi"/>
          <w:sz w:val="24"/>
          <w:szCs w:val="24"/>
        </w:rPr>
        <w:t xml:space="preserve"> </w:t>
      </w:r>
      <w:r w:rsidRPr="00796964">
        <w:rPr>
          <w:rFonts w:asciiTheme="majorHAnsi" w:hAnsiTheme="majorHAnsi"/>
          <w:sz w:val="24"/>
          <w:szCs w:val="24"/>
        </w:rPr>
        <w:t>culverts:</w:t>
      </w:r>
    </w:p>
    <w:p w14:paraId="5F8E0ED5" w14:textId="77777777" w:rsidR="00141009" w:rsidRPr="00796964" w:rsidRDefault="00141009" w:rsidP="00141009">
      <w:pPr>
        <w:pStyle w:val="BodyText"/>
        <w:spacing w:before="158"/>
        <w:ind w:left="1641" w:right="432"/>
        <w:rPr>
          <w:rFonts w:asciiTheme="majorHAnsi" w:hAnsiTheme="majorHAnsi"/>
          <w:sz w:val="24"/>
          <w:szCs w:val="24"/>
        </w:rPr>
      </w:pPr>
      <w:r w:rsidRPr="00796964">
        <w:rPr>
          <w:rFonts w:asciiTheme="majorHAnsi" w:hAnsiTheme="majorHAnsi"/>
          <w:sz w:val="24"/>
          <w:szCs w:val="24"/>
        </w:rPr>
        <w:t>The existing culverts at the following locations shall be re-constructed as new culverts:</w:t>
      </w:r>
    </w:p>
    <w:p w14:paraId="67DBDBAA" w14:textId="77777777" w:rsidR="00ED5E75" w:rsidRPr="00796964" w:rsidRDefault="00ED5E75" w:rsidP="00587A5B">
      <w:pPr>
        <w:pStyle w:val="BodyText"/>
        <w:spacing w:before="119"/>
        <w:ind w:left="1641"/>
        <w:rPr>
          <w:rFonts w:asciiTheme="majorHAnsi" w:hAnsiTheme="majorHAnsi"/>
          <w:sz w:val="24"/>
          <w:szCs w:val="24"/>
        </w:rPr>
      </w:pPr>
    </w:p>
    <w:tbl>
      <w:tblPr>
        <w:tblW w:w="828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0"/>
        <w:gridCol w:w="2430"/>
        <w:gridCol w:w="2426"/>
        <w:gridCol w:w="2524"/>
      </w:tblGrid>
      <w:tr w:rsidR="00141009" w:rsidRPr="00796964" w14:paraId="51A1E30C" w14:textId="77777777" w:rsidTr="001A059D">
        <w:trPr>
          <w:trHeight w:val="402"/>
        </w:trPr>
        <w:tc>
          <w:tcPr>
            <w:tcW w:w="900" w:type="dxa"/>
          </w:tcPr>
          <w:p w14:paraId="7887043D" w14:textId="77777777" w:rsidR="00141009" w:rsidRPr="00796964" w:rsidRDefault="00141009" w:rsidP="001D531C">
            <w:pPr>
              <w:pStyle w:val="TableParagraph"/>
              <w:spacing w:before="119"/>
              <w:ind w:left="122"/>
              <w:rPr>
                <w:rFonts w:asciiTheme="majorHAnsi" w:hAnsiTheme="majorHAnsi"/>
                <w:b/>
                <w:sz w:val="24"/>
                <w:szCs w:val="24"/>
              </w:rPr>
            </w:pPr>
            <w:r w:rsidRPr="00796964">
              <w:rPr>
                <w:rFonts w:asciiTheme="majorHAnsi" w:hAnsiTheme="majorHAnsi"/>
                <w:b/>
                <w:sz w:val="24"/>
                <w:szCs w:val="24"/>
              </w:rPr>
              <w:t>Sl. No.</w:t>
            </w:r>
          </w:p>
        </w:tc>
        <w:tc>
          <w:tcPr>
            <w:tcW w:w="2430" w:type="dxa"/>
          </w:tcPr>
          <w:p w14:paraId="6EBA7F2F" w14:textId="77777777" w:rsidR="00141009" w:rsidRPr="00796964" w:rsidRDefault="00141009" w:rsidP="001D531C">
            <w:pPr>
              <w:pStyle w:val="TableParagraph"/>
              <w:spacing w:before="119"/>
              <w:ind w:left="12"/>
              <w:rPr>
                <w:rFonts w:asciiTheme="majorHAnsi" w:hAnsiTheme="majorHAnsi"/>
                <w:b/>
                <w:sz w:val="24"/>
                <w:szCs w:val="24"/>
              </w:rPr>
            </w:pPr>
            <w:r w:rsidRPr="00796964">
              <w:rPr>
                <w:rFonts w:asciiTheme="majorHAnsi" w:hAnsiTheme="majorHAnsi"/>
                <w:b/>
                <w:sz w:val="24"/>
                <w:szCs w:val="24"/>
              </w:rPr>
              <w:t>Culvert location</w:t>
            </w:r>
          </w:p>
        </w:tc>
        <w:tc>
          <w:tcPr>
            <w:tcW w:w="2426" w:type="dxa"/>
          </w:tcPr>
          <w:p w14:paraId="03AE24FD" w14:textId="77777777" w:rsidR="00141009" w:rsidRPr="00796964" w:rsidRDefault="00141009" w:rsidP="001D531C">
            <w:pPr>
              <w:pStyle w:val="TableParagraph"/>
              <w:spacing w:before="119"/>
              <w:ind w:left="113"/>
              <w:rPr>
                <w:rFonts w:asciiTheme="majorHAnsi" w:hAnsiTheme="majorHAnsi"/>
                <w:b/>
                <w:sz w:val="24"/>
                <w:szCs w:val="24"/>
              </w:rPr>
            </w:pPr>
            <w:r w:rsidRPr="00796964">
              <w:rPr>
                <w:rFonts w:asciiTheme="majorHAnsi" w:hAnsiTheme="majorHAnsi"/>
                <w:b/>
                <w:sz w:val="24"/>
                <w:szCs w:val="24"/>
              </w:rPr>
              <w:t>Span/Opening (m)</w:t>
            </w:r>
          </w:p>
        </w:tc>
        <w:tc>
          <w:tcPr>
            <w:tcW w:w="2524" w:type="dxa"/>
          </w:tcPr>
          <w:p w14:paraId="4ACDBB93" w14:textId="77777777" w:rsidR="00141009" w:rsidRPr="00796964" w:rsidRDefault="00141009" w:rsidP="001D531C">
            <w:pPr>
              <w:pStyle w:val="TableParagraph"/>
              <w:spacing w:before="119"/>
              <w:ind w:left="554"/>
              <w:rPr>
                <w:rFonts w:asciiTheme="majorHAnsi" w:hAnsiTheme="majorHAnsi"/>
                <w:b/>
                <w:sz w:val="24"/>
                <w:szCs w:val="24"/>
              </w:rPr>
            </w:pPr>
            <w:r w:rsidRPr="00796964">
              <w:rPr>
                <w:rFonts w:asciiTheme="majorHAnsi" w:hAnsiTheme="majorHAnsi"/>
                <w:b/>
                <w:sz w:val="24"/>
                <w:szCs w:val="24"/>
              </w:rPr>
              <w:t>Remarks, if any*</w:t>
            </w:r>
          </w:p>
        </w:tc>
      </w:tr>
      <w:tr w:rsidR="00141009" w:rsidRPr="00796964" w14:paraId="17EAA61D" w14:textId="77777777" w:rsidTr="001A059D">
        <w:trPr>
          <w:trHeight w:val="258"/>
        </w:trPr>
        <w:tc>
          <w:tcPr>
            <w:tcW w:w="8280" w:type="dxa"/>
            <w:gridSpan w:val="4"/>
            <w:vAlign w:val="center"/>
          </w:tcPr>
          <w:p w14:paraId="4A902BBC" w14:textId="77777777" w:rsidR="00141009" w:rsidRPr="00796964" w:rsidRDefault="00141009" w:rsidP="00141009">
            <w:pPr>
              <w:pStyle w:val="TableParagraph"/>
              <w:jc w:val="center"/>
              <w:rPr>
                <w:rFonts w:asciiTheme="majorHAnsi" w:hAnsiTheme="majorHAnsi"/>
                <w:sz w:val="24"/>
                <w:szCs w:val="24"/>
              </w:rPr>
            </w:pPr>
            <w:r w:rsidRPr="00796964">
              <w:rPr>
                <w:rFonts w:asciiTheme="majorHAnsi" w:hAnsiTheme="majorHAnsi"/>
                <w:sz w:val="24"/>
                <w:szCs w:val="24"/>
              </w:rPr>
              <w:t>NIL</w:t>
            </w:r>
          </w:p>
        </w:tc>
      </w:tr>
    </w:tbl>
    <w:p w14:paraId="1FF35FB5" w14:textId="77777777" w:rsidR="00141009" w:rsidRPr="00796964" w:rsidRDefault="00141009" w:rsidP="00141009">
      <w:pPr>
        <w:pStyle w:val="BodyText"/>
        <w:spacing w:before="120"/>
        <w:ind w:left="1641"/>
        <w:rPr>
          <w:rFonts w:asciiTheme="majorHAnsi" w:hAnsiTheme="majorHAnsi"/>
          <w:sz w:val="24"/>
          <w:szCs w:val="24"/>
        </w:rPr>
      </w:pPr>
      <w:r w:rsidRPr="00796964">
        <w:rPr>
          <w:rFonts w:asciiTheme="majorHAnsi" w:hAnsiTheme="majorHAnsi"/>
          <w:sz w:val="24"/>
          <w:szCs w:val="24"/>
        </w:rPr>
        <w:t>*[Specify modifications, if any, required in the road level, etc.]</w:t>
      </w:r>
    </w:p>
    <w:p w14:paraId="56AB6CEF" w14:textId="77777777" w:rsidR="00141009" w:rsidRPr="00796964" w:rsidRDefault="00141009" w:rsidP="0012522F">
      <w:pPr>
        <w:pStyle w:val="ListParagraph"/>
        <w:numPr>
          <w:ilvl w:val="1"/>
          <w:numId w:val="5"/>
        </w:numPr>
        <w:tabs>
          <w:tab w:val="left" w:pos="1641"/>
          <w:tab w:val="left" w:pos="1642"/>
        </w:tabs>
        <w:spacing w:before="157"/>
        <w:rPr>
          <w:rFonts w:asciiTheme="majorHAnsi" w:hAnsiTheme="majorHAnsi"/>
          <w:sz w:val="24"/>
          <w:szCs w:val="24"/>
        </w:rPr>
      </w:pPr>
      <w:r w:rsidRPr="00796964">
        <w:rPr>
          <w:rFonts w:asciiTheme="majorHAnsi" w:hAnsiTheme="majorHAnsi"/>
          <w:sz w:val="24"/>
          <w:szCs w:val="24"/>
        </w:rPr>
        <w:t>Widening of existing culverts:</w:t>
      </w:r>
    </w:p>
    <w:p w14:paraId="097EDFEC" w14:textId="77777777" w:rsidR="00141009" w:rsidRPr="00796964" w:rsidRDefault="00141009" w:rsidP="00141009">
      <w:pPr>
        <w:pStyle w:val="BodyText"/>
        <w:spacing w:before="159"/>
        <w:ind w:left="1641" w:right="430"/>
        <w:rPr>
          <w:rFonts w:asciiTheme="majorHAnsi" w:hAnsiTheme="majorHAnsi"/>
          <w:sz w:val="24"/>
          <w:szCs w:val="24"/>
        </w:rPr>
      </w:pPr>
      <w:r w:rsidRPr="00796964">
        <w:rPr>
          <w:rFonts w:asciiTheme="majorHAnsi" w:hAnsiTheme="majorHAnsi"/>
          <w:sz w:val="24"/>
          <w:szCs w:val="24"/>
        </w:rPr>
        <w:t>All existing culverts which are not to be reconstructed shall be widened tothe roadway width of the Project Highway as per the typical cross section given in the provision of relevant Manual. Repairs and strengthening of existing structures where required shall be carried out.</w:t>
      </w:r>
    </w:p>
    <w:p w14:paraId="63612511" w14:textId="77777777" w:rsidR="00141009" w:rsidRPr="00796964" w:rsidRDefault="00141009" w:rsidP="00141009">
      <w:pPr>
        <w:pStyle w:val="BodyText"/>
        <w:spacing w:before="2" w:after="1"/>
        <w:rPr>
          <w:rFonts w:asciiTheme="majorHAnsi" w:hAnsiTheme="majorHAnsi"/>
          <w:sz w:val="24"/>
          <w:szCs w:val="24"/>
        </w:rPr>
      </w:pPr>
    </w:p>
    <w:tbl>
      <w:tblPr>
        <w:tblW w:w="828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511"/>
        <w:gridCol w:w="3600"/>
        <w:gridCol w:w="2610"/>
      </w:tblGrid>
      <w:tr w:rsidR="00141009" w:rsidRPr="00796964" w14:paraId="7604C445" w14:textId="77777777" w:rsidTr="001A059D">
        <w:trPr>
          <w:trHeight w:val="600"/>
        </w:trPr>
        <w:tc>
          <w:tcPr>
            <w:tcW w:w="559" w:type="dxa"/>
          </w:tcPr>
          <w:p w14:paraId="20D7F031" w14:textId="77777777" w:rsidR="00141009" w:rsidRPr="00796964" w:rsidRDefault="001A059D" w:rsidP="001A059D">
            <w:pPr>
              <w:pStyle w:val="TableParagraph"/>
              <w:ind w:left="165"/>
              <w:rPr>
                <w:rFonts w:asciiTheme="majorHAnsi" w:hAnsiTheme="majorHAnsi"/>
                <w:b/>
                <w:sz w:val="24"/>
                <w:szCs w:val="24"/>
              </w:rPr>
            </w:pPr>
            <w:r>
              <w:rPr>
                <w:rFonts w:asciiTheme="majorHAnsi" w:hAnsiTheme="majorHAnsi"/>
                <w:b/>
                <w:sz w:val="24"/>
                <w:szCs w:val="24"/>
              </w:rPr>
              <w:t>S</w:t>
            </w:r>
            <w:r w:rsidR="00141009" w:rsidRPr="00796964">
              <w:rPr>
                <w:rFonts w:asciiTheme="majorHAnsi" w:hAnsiTheme="majorHAnsi"/>
                <w:b/>
                <w:sz w:val="24"/>
                <w:szCs w:val="24"/>
              </w:rPr>
              <w:t>.</w:t>
            </w:r>
          </w:p>
          <w:p w14:paraId="17265AAD" w14:textId="77777777" w:rsidR="00141009" w:rsidRPr="00796964" w:rsidRDefault="00141009" w:rsidP="001A059D">
            <w:pPr>
              <w:pStyle w:val="TableParagraph"/>
              <w:ind w:left="117"/>
              <w:rPr>
                <w:rFonts w:asciiTheme="majorHAnsi" w:hAnsiTheme="majorHAnsi"/>
                <w:b/>
                <w:sz w:val="24"/>
                <w:szCs w:val="24"/>
              </w:rPr>
            </w:pPr>
            <w:r w:rsidRPr="00796964">
              <w:rPr>
                <w:rFonts w:asciiTheme="majorHAnsi" w:hAnsiTheme="majorHAnsi"/>
                <w:b/>
                <w:sz w:val="24"/>
                <w:szCs w:val="24"/>
              </w:rPr>
              <w:t>No.</w:t>
            </w:r>
          </w:p>
        </w:tc>
        <w:tc>
          <w:tcPr>
            <w:tcW w:w="1511" w:type="dxa"/>
          </w:tcPr>
          <w:p w14:paraId="35714E47" w14:textId="77777777" w:rsidR="00141009" w:rsidRPr="00796964" w:rsidRDefault="00141009" w:rsidP="001A059D">
            <w:pPr>
              <w:pStyle w:val="TableParagraph"/>
              <w:ind w:left="184"/>
              <w:rPr>
                <w:rFonts w:asciiTheme="majorHAnsi" w:hAnsiTheme="majorHAnsi"/>
                <w:b/>
                <w:sz w:val="24"/>
                <w:szCs w:val="24"/>
              </w:rPr>
            </w:pPr>
            <w:r w:rsidRPr="00796964">
              <w:rPr>
                <w:rFonts w:asciiTheme="majorHAnsi" w:hAnsiTheme="majorHAnsi"/>
                <w:b/>
                <w:sz w:val="24"/>
                <w:szCs w:val="24"/>
              </w:rPr>
              <w:t>Culvert location</w:t>
            </w:r>
          </w:p>
        </w:tc>
        <w:tc>
          <w:tcPr>
            <w:tcW w:w="3600" w:type="dxa"/>
          </w:tcPr>
          <w:p w14:paraId="56D4D2CF" w14:textId="77777777" w:rsidR="00141009" w:rsidRPr="00796964" w:rsidRDefault="00141009" w:rsidP="001A059D">
            <w:pPr>
              <w:pStyle w:val="TableParagraph"/>
              <w:spacing w:line="276" w:lineRule="auto"/>
              <w:ind w:left="168" w:right="160" w:firstLine="1"/>
              <w:jc w:val="center"/>
              <w:rPr>
                <w:rFonts w:asciiTheme="majorHAnsi" w:hAnsiTheme="majorHAnsi"/>
                <w:b/>
                <w:sz w:val="24"/>
                <w:szCs w:val="24"/>
              </w:rPr>
            </w:pPr>
            <w:r w:rsidRPr="00796964">
              <w:rPr>
                <w:rFonts w:asciiTheme="majorHAnsi" w:hAnsiTheme="majorHAnsi"/>
                <w:b/>
                <w:sz w:val="24"/>
                <w:szCs w:val="24"/>
              </w:rPr>
              <w:t>Type, span, height and width of existing culvert (m)</w:t>
            </w:r>
          </w:p>
        </w:tc>
        <w:tc>
          <w:tcPr>
            <w:tcW w:w="2610" w:type="dxa"/>
            <w:vAlign w:val="center"/>
          </w:tcPr>
          <w:p w14:paraId="3DA820F2" w14:textId="77777777" w:rsidR="00141009" w:rsidRPr="00796964" w:rsidRDefault="00141009" w:rsidP="002D07AE">
            <w:pPr>
              <w:pStyle w:val="TableParagraph"/>
              <w:spacing w:line="276" w:lineRule="auto"/>
              <w:ind w:left="0" w:right="334"/>
              <w:jc w:val="center"/>
              <w:rPr>
                <w:rFonts w:asciiTheme="majorHAnsi" w:hAnsiTheme="majorHAnsi"/>
                <w:b/>
                <w:sz w:val="24"/>
                <w:szCs w:val="24"/>
              </w:rPr>
            </w:pPr>
            <w:r w:rsidRPr="00796964">
              <w:rPr>
                <w:rFonts w:asciiTheme="majorHAnsi" w:hAnsiTheme="majorHAnsi"/>
                <w:b/>
                <w:sz w:val="24"/>
                <w:szCs w:val="24"/>
              </w:rPr>
              <w:t>Repairs to be carried out [specify]</w:t>
            </w:r>
          </w:p>
        </w:tc>
      </w:tr>
      <w:tr w:rsidR="00FF21B8" w:rsidRPr="00796964" w14:paraId="519202F9" w14:textId="77777777" w:rsidTr="0050385D">
        <w:trPr>
          <w:trHeight w:val="348"/>
        </w:trPr>
        <w:tc>
          <w:tcPr>
            <w:tcW w:w="8280" w:type="dxa"/>
            <w:gridSpan w:val="4"/>
            <w:vAlign w:val="center"/>
          </w:tcPr>
          <w:p w14:paraId="2FEA7B89" w14:textId="77777777" w:rsidR="00FF21B8" w:rsidRPr="00796964" w:rsidRDefault="00FF21B8" w:rsidP="00FF21B8">
            <w:pPr>
              <w:pStyle w:val="TableParagraph"/>
              <w:jc w:val="center"/>
              <w:rPr>
                <w:rFonts w:asciiTheme="majorHAnsi" w:hAnsiTheme="majorHAnsi"/>
                <w:sz w:val="24"/>
                <w:szCs w:val="24"/>
              </w:rPr>
            </w:pPr>
            <w:r w:rsidRPr="00796964">
              <w:rPr>
                <w:rFonts w:asciiTheme="majorHAnsi" w:hAnsiTheme="majorHAnsi"/>
                <w:sz w:val="24"/>
                <w:szCs w:val="24"/>
              </w:rPr>
              <w:t>NIL</w:t>
            </w:r>
          </w:p>
        </w:tc>
      </w:tr>
    </w:tbl>
    <w:p w14:paraId="6988D9E1" w14:textId="77777777" w:rsidR="005749B8" w:rsidRPr="00796964" w:rsidRDefault="005749B8" w:rsidP="0012522F">
      <w:pPr>
        <w:pStyle w:val="ListParagraph"/>
        <w:numPr>
          <w:ilvl w:val="1"/>
          <w:numId w:val="5"/>
        </w:numPr>
        <w:tabs>
          <w:tab w:val="left" w:pos="1642"/>
        </w:tabs>
        <w:spacing w:before="120"/>
        <w:ind w:right="435"/>
        <w:rPr>
          <w:rFonts w:asciiTheme="majorHAnsi" w:hAnsiTheme="majorHAnsi" w:cs="Times New Roman"/>
          <w:sz w:val="24"/>
          <w:szCs w:val="24"/>
        </w:rPr>
      </w:pPr>
      <w:r w:rsidRPr="00796964">
        <w:rPr>
          <w:rFonts w:asciiTheme="majorHAnsi" w:hAnsiTheme="majorHAnsi" w:cs="Times New Roman"/>
          <w:sz w:val="24"/>
          <w:szCs w:val="24"/>
        </w:rPr>
        <w:t>New culverts shall be constructed as per particulars given in the table below:</w:t>
      </w:r>
    </w:p>
    <w:tbl>
      <w:tblPr>
        <w:tblW w:w="828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511"/>
        <w:gridCol w:w="3600"/>
        <w:gridCol w:w="2610"/>
      </w:tblGrid>
      <w:tr w:rsidR="004E68B1" w:rsidRPr="00796964" w14:paraId="0AE6BE34" w14:textId="77777777" w:rsidTr="00CF1853">
        <w:trPr>
          <w:trHeight w:val="600"/>
        </w:trPr>
        <w:tc>
          <w:tcPr>
            <w:tcW w:w="559" w:type="dxa"/>
          </w:tcPr>
          <w:p w14:paraId="421B7B42" w14:textId="77777777" w:rsidR="004E68B1" w:rsidRPr="00796964" w:rsidRDefault="004E68B1" w:rsidP="00CF1853">
            <w:pPr>
              <w:pStyle w:val="TableParagraph"/>
              <w:ind w:left="165"/>
              <w:rPr>
                <w:rFonts w:asciiTheme="majorHAnsi" w:hAnsiTheme="majorHAnsi"/>
                <w:b/>
                <w:sz w:val="24"/>
                <w:szCs w:val="24"/>
              </w:rPr>
            </w:pPr>
            <w:r>
              <w:rPr>
                <w:rFonts w:asciiTheme="majorHAnsi" w:hAnsiTheme="majorHAnsi"/>
                <w:b/>
                <w:sz w:val="24"/>
                <w:szCs w:val="24"/>
              </w:rPr>
              <w:t>S</w:t>
            </w:r>
            <w:r w:rsidRPr="00796964">
              <w:rPr>
                <w:rFonts w:asciiTheme="majorHAnsi" w:hAnsiTheme="majorHAnsi"/>
                <w:b/>
                <w:sz w:val="24"/>
                <w:szCs w:val="24"/>
              </w:rPr>
              <w:t>.</w:t>
            </w:r>
          </w:p>
          <w:p w14:paraId="335469BF" w14:textId="77777777" w:rsidR="004E68B1" w:rsidRPr="00796964" w:rsidRDefault="004E68B1" w:rsidP="00CF1853">
            <w:pPr>
              <w:pStyle w:val="TableParagraph"/>
              <w:ind w:left="117"/>
              <w:rPr>
                <w:rFonts w:asciiTheme="majorHAnsi" w:hAnsiTheme="majorHAnsi"/>
                <w:b/>
                <w:sz w:val="24"/>
                <w:szCs w:val="24"/>
              </w:rPr>
            </w:pPr>
            <w:r w:rsidRPr="00796964">
              <w:rPr>
                <w:rFonts w:asciiTheme="majorHAnsi" w:hAnsiTheme="majorHAnsi"/>
                <w:b/>
                <w:sz w:val="24"/>
                <w:szCs w:val="24"/>
              </w:rPr>
              <w:t>No.</w:t>
            </w:r>
          </w:p>
        </w:tc>
        <w:tc>
          <w:tcPr>
            <w:tcW w:w="1511" w:type="dxa"/>
          </w:tcPr>
          <w:p w14:paraId="486984E6" w14:textId="77777777" w:rsidR="004E68B1" w:rsidRPr="00796964" w:rsidRDefault="004E68B1" w:rsidP="00CF1853">
            <w:pPr>
              <w:pStyle w:val="TableParagraph"/>
              <w:ind w:left="184"/>
              <w:rPr>
                <w:rFonts w:asciiTheme="majorHAnsi" w:hAnsiTheme="majorHAnsi"/>
                <w:b/>
                <w:sz w:val="24"/>
                <w:szCs w:val="24"/>
              </w:rPr>
            </w:pPr>
            <w:r w:rsidRPr="00796964">
              <w:rPr>
                <w:rFonts w:asciiTheme="majorHAnsi" w:hAnsiTheme="majorHAnsi"/>
                <w:b/>
                <w:sz w:val="24"/>
                <w:szCs w:val="24"/>
              </w:rPr>
              <w:t>Culvert location</w:t>
            </w:r>
          </w:p>
        </w:tc>
        <w:tc>
          <w:tcPr>
            <w:tcW w:w="3600" w:type="dxa"/>
          </w:tcPr>
          <w:p w14:paraId="131C5475" w14:textId="77777777" w:rsidR="004E68B1" w:rsidRPr="00796964" w:rsidRDefault="004E68B1" w:rsidP="00CF1853">
            <w:pPr>
              <w:pStyle w:val="TableParagraph"/>
              <w:spacing w:line="276" w:lineRule="auto"/>
              <w:ind w:left="168" w:right="160" w:firstLine="1"/>
              <w:jc w:val="center"/>
              <w:rPr>
                <w:rFonts w:asciiTheme="majorHAnsi" w:hAnsiTheme="majorHAnsi"/>
                <w:b/>
                <w:sz w:val="24"/>
                <w:szCs w:val="24"/>
              </w:rPr>
            </w:pPr>
            <w:r w:rsidRPr="00796964">
              <w:rPr>
                <w:rFonts w:asciiTheme="majorHAnsi" w:hAnsiTheme="majorHAnsi"/>
                <w:b/>
                <w:sz w:val="24"/>
                <w:szCs w:val="24"/>
              </w:rPr>
              <w:t>Type, span, height and width of existing culvert (m)</w:t>
            </w:r>
          </w:p>
        </w:tc>
        <w:tc>
          <w:tcPr>
            <w:tcW w:w="2610" w:type="dxa"/>
            <w:vAlign w:val="center"/>
          </w:tcPr>
          <w:p w14:paraId="40E0CB5E" w14:textId="77777777" w:rsidR="004E68B1" w:rsidRPr="00796964" w:rsidRDefault="004E68B1" w:rsidP="00907B14">
            <w:pPr>
              <w:pStyle w:val="TableParagraph"/>
              <w:spacing w:line="276" w:lineRule="auto"/>
              <w:ind w:left="720" w:right="334"/>
              <w:jc w:val="center"/>
              <w:rPr>
                <w:rFonts w:asciiTheme="majorHAnsi" w:hAnsiTheme="majorHAnsi"/>
                <w:b/>
                <w:sz w:val="24"/>
                <w:szCs w:val="24"/>
              </w:rPr>
            </w:pPr>
            <w:r w:rsidRPr="00796964">
              <w:rPr>
                <w:rFonts w:asciiTheme="majorHAnsi" w:hAnsiTheme="majorHAnsi"/>
                <w:b/>
                <w:sz w:val="24"/>
                <w:szCs w:val="24"/>
              </w:rPr>
              <w:t xml:space="preserve">Repairs to be carried out </w:t>
            </w:r>
            <w:r w:rsidRPr="00796964">
              <w:rPr>
                <w:rFonts w:asciiTheme="majorHAnsi" w:hAnsiTheme="majorHAnsi"/>
                <w:b/>
                <w:sz w:val="24"/>
                <w:szCs w:val="24"/>
              </w:rPr>
              <w:lastRenderedPageBreak/>
              <w:t>[specify]</w:t>
            </w:r>
          </w:p>
        </w:tc>
      </w:tr>
      <w:tr w:rsidR="004E68B1" w:rsidRPr="00796964" w14:paraId="25BDB253" w14:textId="77777777" w:rsidTr="00CF1853">
        <w:trPr>
          <w:trHeight w:val="348"/>
        </w:trPr>
        <w:tc>
          <w:tcPr>
            <w:tcW w:w="8280" w:type="dxa"/>
            <w:gridSpan w:val="4"/>
            <w:vAlign w:val="center"/>
          </w:tcPr>
          <w:p w14:paraId="511B7754" w14:textId="77777777" w:rsidR="004E68B1" w:rsidRPr="00796964" w:rsidRDefault="004E68B1" w:rsidP="00CF1853">
            <w:pPr>
              <w:pStyle w:val="TableParagraph"/>
              <w:jc w:val="center"/>
              <w:rPr>
                <w:rFonts w:asciiTheme="majorHAnsi" w:hAnsiTheme="majorHAnsi"/>
                <w:sz w:val="24"/>
                <w:szCs w:val="24"/>
              </w:rPr>
            </w:pPr>
            <w:r w:rsidRPr="00796964">
              <w:rPr>
                <w:rFonts w:asciiTheme="majorHAnsi" w:hAnsiTheme="majorHAnsi"/>
                <w:sz w:val="24"/>
                <w:szCs w:val="24"/>
              </w:rPr>
              <w:lastRenderedPageBreak/>
              <w:t>NIL</w:t>
            </w:r>
          </w:p>
        </w:tc>
      </w:tr>
    </w:tbl>
    <w:p w14:paraId="796EE7B3" w14:textId="77777777" w:rsidR="005749B8" w:rsidRPr="00796964" w:rsidRDefault="005749B8" w:rsidP="005749B8">
      <w:pPr>
        <w:rPr>
          <w:rFonts w:asciiTheme="majorHAnsi" w:hAnsiTheme="majorHAnsi" w:cs="Times New Roman"/>
          <w:sz w:val="24"/>
          <w:szCs w:val="24"/>
        </w:rPr>
      </w:pPr>
    </w:p>
    <w:p w14:paraId="2EBBBE28" w14:textId="77777777" w:rsidR="005749B8" w:rsidRPr="00796964" w:rsidRDefault="0031356A" w:rsidP="0012522F">
      <w:pPr>
        <w:pStyle w:val="ListParagraph"/>
        <w:numPr>
          <w:ilvl w:val="1"/>
          <w:numId w:val="5"/>
        </w:numPr>
        <w:rPr>
          <w:rFonts w:asciiTheme="majorHAnsi" w:hAnsiTheme="majorHAnsi" w:cs="Times New Roman"/>
          <w:sz w:val="24"/>
          <w:szCs w:val="24"/>
        </w:rPr>
      </w:pPr>
      <w:r w:rsidRPr="00796964">
        <w:rPr>
          <w:rFonts w:asciiTheme="majorHAnsi" w:hAnsiTheme="majorHAnsi" w:cs="Times New Roman"/>
          <w:sz w:val="24"/>
          <w:szCs w:val="24"/>
        </w:rPr>
        <w:t>Repair/</w:t>
      </w:r>
      <w:r w:rsidR="00ED5E75" w:rsidRPr="00796964">
        <w:rPr>
          <w:rFonts w:asciiTheme="majorHAnsi" w:hAnsiTheme="majorHAnsi" w:cs="Times New Roman"/>
          <w:sz w:val="24"/>
          <w:szCs w:val="24"/>
        </w:rPr>
        <w:t>Replacement</w:t>
      </w:r>
      <w:r w:rsidRPr="00796964">
        <w:rPr>
          <w:rFonts w:asciiTheme="majorHAnsi" w:hAnsiTheme="majorHAnsi" w:cs="Times New Roman"/>
          <w:sz w:val="24"/>
          <w:szCs w:val="24"/>
        </w:rPr>
        <w:t xml:space="preserve"> of railing/parapets, flooring and protection works of the existing culverts shall be undertaken as follows:-</w:t>
      </w:r>
    </w:p>
    <w:p w14:paraId="737ACF62" w14:textId="77777777" w:rsidR="00587A5B" w:rsidRPr="00796964" w:rsidRDefault="00587A5B" w:rsidP="00587A5B">
      <w:pPr>
        <w:pStyle w:val="ListParagraph"/>
        <w:ind w:left="1641" w:firstLine="0"/>
        <w:rPr>
          <w:rFonts w:asciiTheme="majorHAnsi" w:hAnsiTheme="majorHAnsi" w:cs="Times New Roman"/>
          <w:sz w:val="24"/>
          <w:szCs w:val="24"/>
        </w:rPr>
      </w:pPr>
    </w:p>
    <w:tbl>
      <w:tblPr>
        <w:tblStyle w:val="TableGrid"/>
        <w:tblW w:w="9073" w:type="dxa"/>
        <w:tblInd w:w="-318" w:type="dxa"/>
        <w:tblLook w:val="04A0" w:firstRow="1" w:lastRow="0" w:firstColumn="1" w:lastColumn="0" w:noHBand="0" w:noVBand="1"/>
      </w:tblPr>
      <w:tblGrid>
        <w:gridCol w:w="1627"/>
        <w:gridCol w:w="2129"/>
        <w:gridCol w:w="5317"/>
      </w:tblGrid>
      <w:tr w:rsidR="00C348EB" w:rsidRPr="00796964" w14:paraId="6960A53D" w14:textId="77777777" w:rsidTr="00D31EB0">
        <w:trPr>
          <w:trHeight w:val="438"/>
        </w:trPr>
        <w:tc>
          <w:tcPr>
            <w:tcW w:w="1627" w:type="dxa"/>
            <w:vAlign w:val="center"/>
          </w:tcPr>
          <w:p w14:paraId="4972CE0C" w14:textId="77777777" w:rsidR="00C348EB" w:rsidRPr="00796964" w:rsidRDefault="00C348EB" w:rsidP="00D31EB0">
            <w:pPr>
              <w:ind w:left="0"/>
              <w:jc w:val="center"/>
              <w:rPr>
                <w:rFonts w:asciiTheme="majorHAnsi" w:hAnsiTheme="majorHAnsi" w:cs="Times New Roman"/>
                <w:b/>
                <w:bCs/>
                <w:sz w:val="24"/>
                <w:szCs w:val="24"/>
              </w:rPr>
            </w:pPr>
            <w:r w:rsidRPr="00796964">
              <w:rPr>
                <w:rFonts w:asciiTheme="majorHAnsi" w:hAnsiTheme="majorHAnsi" w:cs="Times New Roman"/>
                <w:b/>
                <w:bCs/>
                <w:sz w:val="24"/>
                <w:szCs w:val="24"/>
              </w:rPr>
              <w:t>S.No.</w:t>
            </w:r>
          </w:p>
        </w:tc>
        <w:tc>
          <w:tcPr>
            <w:tcW w:w="2129" w:type="dxa"/>
            <w:vAlign w:val="center"/>
          </w:tcPr>
          <w:p w14:paraId="54578E7B" w14:textId="77777777" w:rsidR="00C348EB" w:rsidRPr="00796964" w:rsidRDefault="00C348EB" w:rsidP="000C10B8">
            <w:pPr>
              <w:jc w:val="center"/>
              <w:rPr>
                <w:rFonts w:asciiTheme="majorHAnsi" w:hAnsiTheme="majorHAnsi" w:cs="Times New Roman"/>
                <w:b/>
                <w:bCs/>
                <w:sz w:val="24"/>
                <w:szCs w:val="24"/>
              </w:rPr>
            </w:pPr>
            <w:r w:rsidRPr="00796964">
              <w:rPr>
                <w:rFonts w:asciiTheme="majorHAnsi" w:hAnsiTheme="majorHAnsi" w:cs="Times New Roman"/>
                <w:b/>
                <w:bCs/>
                <w:sz w:val="24"/>
                <w:szCs w:val="24"/>
              </w:rPr>
              <w:t>Location</w:t>
            </w:r>
          </w:p>
        </w:tc>
        <w:tc>
          <w:tcPr>
            <w:tcW w:w="5317" w:type="dxa"/>
            <w:vAlign w:val="center"/>
          </w:tcPr>
          <w:p w14:paraId="3E01E2A5" w14:textId="77777777" w:rsidR="00C348EB" w:rsidRPr="00796964" w:rsidRDefault="00C348EB" w:rsidP="000C10B8">
            <w:pPr>
              <w:jc w:val="center"/>
              <w:rPr>
                <w:rFonts w:asciiTheme="majorHAnsi" w:hAnsiTheme="majorHAnsi" w:cs="Times New Roman"/>
                <w:b/>
                <w:bCs/>
                <w:sz w:val="24"/>
                <w:szCs w:val="24"/>
              </w:rPr>
            </w:pPr>
            <w:r w:rsidRPr="00796964">
              <w:rPr>
                <w:rFonts w:asciiTheme="majorHAnsi" w:hAnsiTheme="majorHAnsi" w:cs="Times New Roman"/>
                <w:b/>
                <w:bCs/>
                <w:sz w:val="24"/>
                <w:szCs w:val="24"/>
              </w:rPr>
              <w:t>Type of repairs required</w:t>
            </w:r>
          </w:p>
        </w:tc>
      </w:tr>
      <w:tr w:rsidR="00C348EB" w:rsidRPr="00796964" w14:paraId="67E67F5E" w14:textId="77777777" w:rsidTr="00D31EB0">
        <w:trPr>
          <w:trHeight w:val="348"/>
        </w:trPr>
        <w:tc>
          <w:tcPr>
            <w:tcW w:w="9073" w:type="dxa"/>
            <w:gridSpan w:val="3"/>
          </w:tcPr>
          <w:p w14:paraId="3BAFF212" w14:textId="77777777" w:rsidR="00C348EB" w:rsidRPr="00796964" w:rsidRDefault="00C348EB" w:rsidP="00C348EB">
            <w:pPr>
              <w:jc w:val="center"/>
              <w:rPr>
                <w:rFonts w:asciiTheme="majorHAnsi" w:hAnsiTheme="majorHAnsi" w:cs="Times New Roman"/>
                <w:sz w:val="24"/>
                <w:szCs w:val="24"/>
              </w:rPr>
            </w:pPr>
            <w:r w:rsidRPr="00796964">
              <w:rPr>
                <w:rFonts w:asciiTheme="majorHAnsi" w:hAnsiTheme="majorHAnsi" w:cs="Times New Roman"/>
                <w:sz w:val="24"/>
                <w:szCs w:val="24"/>
              </w:rPr>
              <w:t>NIL</w:t>
            </w:r>
          </w:p>
        </w:tc>
      </w:tr>
    </w:tbl>
    <w:p w14:paraId="10B12965" w14:textId="77777777" w:rsidR="00587A5B" w:rsidRPr="00796964" w:rsidRDefault="00587A5B" w:rsidP="00587A5B">
      <w:pPr>
        <w:pStyle w:val="ListParagraph"/>
        <w:ind w:left="1641" w:firstLine="0"/>
        <w:rPr>
          <w:rFonts w:asciiTheme="majorHAnsi" w:hAnsiTheme="majorHAnsi" w:cs="Times New Roman"/>
          <w:sz w:val="24"/>
          <w:szCs w:val="24"/>
        </w:rPr>
      </w:pPr>
    </w:p>
    <w:p w14:paraId="778DBEE9" w14:textId="77777777" w:rsidR="00D22BD8" w:rsidRDefault="00C348EB" w:rsidP="0012522F">
      <w:pPr>
        <w:pStyle w:val="ListParagraph"/>
        <w:numPr>
          <w:ilvl w:val="1"/>
          <w:numId w:val="5"/>
        </w:numPr>
        <w:rPr>
          <w:rFonts w:asciiTheme="majorHAnsi" w:hAnsiTheme="majorHAnsi" w:cs="Times New Roman"/>
          <w:sz w:val="24"/>
          <w:szCs w:val="24"/>
        </w:rPr>
      </w:pPr>
      <w:r w:rsidRPr="00796964">
        <w:rPr>
          <w:rFonts w:asciiTheme="majorHAnsi" w:hAnsiTheme="majorHAnsi" w:cs="Times New Roman"/>
          <w:sz w:val="24"/>
          <w:szCs w:val="24"/>
        </w:rPr>
        <w:t>Floor protection works shall be as specified in the relevant IRC Codes and Specification.</w:t>
      </w:r>
    </w:p>
    <w:p w14:paraId="13E1EBD4" w14:textId="77777777" w:rsidR="00F6064E" w:rsidRPr="00796964" w:rsidRDefault="00F6064E" w:rsidP="00F6064E">
      <w:pPr>
        <w:pStyle w:val="ListParagraph"/>
        <w:ind w:left="1641" w:firstLine="0"/>
        <w:rPr>
          <w:rFonts w:asciiTheme="majorHAnsi" w:hAnsiTheme="majorHAnsi" w:cs="Times New Roman"/>
          <w:sz w:val="24"/>
          <w:szCs w:val="24"/>
        </w:rPr>
      </w:pPr>
    </w:p>
    <w:p w14:paraId="5D20EF2B" w14:textId="77777777" w:rsidR="005749B8" w:rsidRPr="00796964" w:rsidRDefault="005749B8" w:rsidP="00F6064E">
      <w:pPr>
        <w:pStyle w:val="ListParagraph"/>
        <w:numPr>
          <w:ilvl w:val="0"/>
          <w:numId w:val="5"/>
        </w:numPr>
        <w:tabs>
          <w:tab w:val="left" w:pos="921"/>
          <w:tab w:val="left" w:pos="922"/>
        </w:tabs>
        <w:spacing w:before="1"/>
        <w:ind w:hanging="721"/>
        <w:rPr>
          <w:rFonts w:asciiTheme="majorHAnsi" w:hAnsiTheme="majorHAnsi" w:cs="Times New Roman"/>
          <w:b/>
          <w:bCs/>
          <w:sz w:val="24"/>
          <w:szCs w:val="24"/>
        </w:rPr>
      </w:pPr>
      <w:r w:rsidRPr="00796964">
        <w:rPr>
          <w:rFonts w:asciiTheme="majorHAnsi" w:hAnsiTheme="majorHAnsi" w:cs="Times New Roman"/>
          <w:b/>
          <w:bCs/>
          <w:sz w:val="24"/>
          <w:szCs w:val="24"/>
        </w:rPr>
        <w:t>Bridges.</w:t>
      </w:r>
    </w:p>
    <w:p w14:paraId="53842594" w14:textId="77777777" w:rsidR="0082520C" w:rsidRPr="00796964" w:rsidRDefault="0082520C" w:rsidP="0082520C">
      <w:pPr>
        <w:pStyle w:val="ListParagraph"/>
        <w:tabs>
          <w:tab w:val="left" w:pos="921"/>
          <w:tab w:val="left" w:pos="922"/>
        </w:tabs>
        <w:ind w:firstLine="0"/>
        <w:rPr>
          <w:rFonts w:asciiTheme="majorHAnsi" w:hAnsiTheme="majorHAnsi" w:cs="Times New Roman"/>
          <w:sz w:val="24"/>
          <w:szCs w:val="24"/>
        </w:rPr>
      </w:pPr>
    </w:p>
    <w:p w14:paraId="0FA27A42" w14:textId="77777777" w:rsidR="005749B8" w:rsidRPr="00796964" w:rsidRDefault="005749B8" w:rsidP="0012522F">
      <w:pPr>
        <w:pStyle w:val="ListParagraph"/>
        <w:numPr>
          <w:ilvl w:val="1"/>
          <w:numId w:val="5"/>
        </w:numPr>
        <w:tabs>
          <w:tab w:val="left" w:pos="1641"/>
          <w:tab w:val="left" w:pos="1642"/>
        </w:tabs>
        <w:rPr>
          <w:rFonts w:asciiTheme="majorHAnsi" w:hAnsiTheme="majorHAnsi" w:cs="Times New Roman"/>
          <w:b/>
          <w:bCs/>
          <w:sz w:val="24"/>
          <w:szCs w:val="24"/>
        </w:rPr>
      </w:pPr>
      <w:r w:rsidRPr="00796964">
        <w:rPr>
          <w:rFonts w:asciiTheme="majorHAnsi" w:hAnsiTheme="majorHAnsi" w:cs="Times New Roman"/>
          <w:b/>
          <w:bCs/>
          <w:sz w:val="24"/>
          <w:szCs w:val="24"/>
        </w:rPr>
        <w:t>Existing bridges to be re-constructed/widened</w:t>
      </w:r>
    </w:p>
    <w:p w14:paraId="6738E122" w14:textId="77777777" w:rsidR="005749B8" w:rsidRPr="00796964" w:rsidRDefault="005749B8" w:rsidP="002F095A">
      <w:pPr>
        <w:pStyle w:val="BodyText"/>
        <w:rPr>
          <w:rFonts w:asciiTheme="majorHAnsi" w:hAnsiTheme="majorHAnsi"/>
          <w:sz w:val="24"/>
          <w:szCs w:val="24"/>
        </w:rPr>
      </w:pPr>
      <w:r w:rsidRPr="00796964">
        <w:rPr>
          <w:rFonts w:asciiTheme="majorHAnsi" w:hAnsiTheme="majorHAnsi"/>
          <w:sz w:val="24"/>
          <w:szCs w:val="24"/>
        </w:rPr>
        <w:t>(i) The existing bridges at the following locations shall be re-constructed as new Structures.</w:t>
      </w:r>
    </w:p>
    <w:p w14:paraId="0C21C72C" w14:textId="77777777" w:rsidR="00587A5B" w:rsidRPr="00796964" w:rsidRDefault="00587A5B" w:rsidP="002F095A">
      <w:pPr>
        <w:pStyle w:val="BodyText"/>
        <w:rPr>
          <w:rFonts w:asciiTheme="majorHAnsi" w:hAnsiTheme="majorHAnsi"/>
          <w:sz w:val="24"/>
          <w:szCs w:val="24"/>
        </w:rPr>
      </w:pPr>
    </w:p>
    <w:tbl>
      <w:tblPr>
        <w:tblStyle w:val="TableGrid"/>
        <w:tblW w:w="5804" w:type="pct"/>
        <w:tblInd w:w="-743" w:type="dxa"/>
        <w:tblLayout w:type="fixed"/>
        <w:tblLook w:val="04A0" w:firstRow="1" w:lastRow="0" w:firstColumn="1" w:lastColumn="0" w:noHBand="0" w:noVBand="1"/>
      </w:tblPr>
      <w:tblGrid>
        <w:gridCol w:w="1472"/>
        <w:gridCol w:w="1538"/>
        <w:gridCol w:w="2071"/>
        <w:gridCol w:w="3041"/>
        <w:gridCol w:w="1942"/>
      </w:tblGrid>
      <w:tr w:rsidR="002A4B9F" w:rsidRPr="00796964" w14:paraId="23DA259C" w14:textId="77777777" w:rsidTr="00240694">
        <w:trPr>
          <w:trHeight w:val="343"/>
        </w:trPr>
        <w:tc>
          <w:tcPr>
            <w:tcW w:w="731" w:type="pct"/>
            <w:noWrap/>
            <w:vAlign w:val="center"/>
            <w:hideMark/>
          </w:tcPr>
          <w:p w14:paraId="06E29318" w14:textId="77777777" w:rsidR="00427246" w:rsidRPr="00796964" w:rsidRDefault="00427246" w:rsidP="00240694">
            <w:pPr>
              <w:ind w:left="0"/>
              <w:jc w:val="center"/>
              <w:rPr>
                <w:rFonts w:asciiTheme="majorHAnsi" w:hAnsiTheme="majorHAnsi" w:cs="Times New Roman"/>
                <w:b/>
                <w:bCs/>
                <w:color w:val="000000"/>
                <w:sz w:val="24"/>
                <w:szCs w:val="24"/>
              </w:rPr>
            </w:pPr>
            <w:r w:rsidRPr="00796964">
              <w:rPr>
                <w:rFonts w:asciiTheme="majorHAnsi" w:hAnsiTheme="majorHAnsi" w:cs="Times New Roman"/>
                <w:b/>
                <w:bCs/>
                <w:color w:val="000000"/>
                <w:sz w:val="24"/>
                <w:szCs w:val="24"/>
                <w:lang w:val="en-GB"/>
              </w:rPr>
              <w:t>Sr. No</w:t>
            </w:r>
          </w:p>
        </w:tc>
        <w:tc>
          <w:tcPr>
            <w:tcW w:w="764" w:type="pct"/>
            <w:vAlign w:val="center"/>
            <w:hideMark/>
          </w:tcPr>
          <w:p w14:paraId="3D31A45C" w14:textId="77777777" w:rsidR="00427246" w:rsidRPr="00796964" w:rsidRDefault="00427246" w:rsidP="00457DCA">
            <w:pPr>
              <w:ind w:left="0"/>
              <w:jc w:val="center"/>
              <w:rPr>
                <w:rFonts w:asciiTheme="majorHAnsi" w:hAnsiTheme="majorHAnsi" w:cs="Times New Roman"/>
                <w:b/>
                <w:bCs/>
                <w:color w:val="000000"/>
                <w:sz w:val="24"/>
                <w:szCs w:val="24"/>
              </w:rPr>
            </w:pPr>
            <w:r w:rsidRPr="00796964">
              <w:rPr>
                <w:rFonts w:asciiTheme="majorHAnsi" w:hAnsiTheme="majorHAnsi" w:cs="Times New Roman"/>
                <w:b/>
                <w:bCs/>
                <w:color w:val="000000"/>
                <w:sz w:val="24"/>
                <w:szCs w:val="24"/>
                <w:lang w:val="en-GB"/>
              </w:rPr>
              <w:t>Bridge Location (km)</w:t>
            </w:r>
          </w:p>
        </w:tc>
        <w:tc>
          <w:tcPr>
            <w:tcW w:w="1029" w:type="pct"/>
            <w:vAlign w:val="center"/>
            <w:hideMark/>
          </w:tcPr>
          <w:p w14:paraId="347B3072" w14:textId="77777777" w:rsidR="00427246" w:rsidRPr="00796964" w:rsidRDefault="002A4B9F" w:rsidP="002A4B9F">
            <w:pPr>
              <w:jc w:val="center"/>
              <w:rPr>
                <w:rFonts w:asciiTheme="majorHAnsi" w:hAnsiTheme="majorHAnsi" w:cs="Times New Roman"/>
                <w:b/>
                <w:bCs/>
                <w:color w:val="000000"/>
                <w:sz w:val="24"/>
                <w:szCs w:val="24"/>
              </w:rPr>
            </w:pPr>
            <w:r w:rsidRPr="00796964">
              <w:rPr>
                <w:rFonts w:asciiTheme="majorHAnsi" w:hAnsiTheme="majorHAnsi" w:cs="Times New Roman"/>
                <w:b/>
                <w:bCs/>
                <w:color w:val="000000"/>
                <w:sz w:val="24"/>
                <w:szCs w:val="24"/>
                <w:lang w:val="en-GB"/>
              </w:rPr>
              <w:t>Salient details of existing Bridge</w:t>
            </w:r>
          </w:p>
        </w:tc>
        <w:tc>
          <w:tcPr>
            <w:tcW w:w="1511" w:type="pct"/>
            <w:noWrap/>
            <w:vAlign w:val="center"/>
            <w:hideMark/>
          </w:tcPr>
          <w:p w14:paraId="74FE42C7" w14:textId="77777777" w:rsidR="00427246" w:rsidRPr="00796964" w:rsidRDefault="002A4B9F" w:rsidP="002A4B9F">
            <w:pPr>
              <w:jc w:val="center"/>
              <w:rPr>
                <w:rFonts w:asciiTheme="majorHAnsi" w:hAnsiTheme="majorHAnsi" w:cs="Times New Roman"/>
                <w:b/>
                <w:bCs/>
                <w:color w:val="000000"/>
                <w:sz w:val="24"/>
                <w:szCs w:val="24"/>
              </w:rPr>
            </w:pPr>
            <w:r w:rsidRPr="00796964">
              <w:rPr>
                <w:rFonts w:asciiTheme="majorHAnsi" w:hAnsiTheme="majorHAnsi" w:cs="Times New Roman"/>
                <w:b/>
                <w:bCs/>
                <w:color w:val="000000"/>
                <w:sz w:val="24"/>
                <w:szCs w:val="24"/>
              </w:rPr>
              <w:t>Adequacy or otherwise of the existing waterway, vertical clearance etc.</w:t>
            </w:r>
          </w:p>
        </w:tc>
        <w:tc>
          <w:tcPr>
            <w:tcW w:w="965" w:type="pct"/>
            <w:vAlign w:val="center"/>
          </w:tcPr>
          <w:p w14:paraId="5954C36E" w14:textId="77777777" w:rsidR="00427246" w:rsidRPr="00796964" w:rsidRDefault="002A4B9F" w:rsidP="002A4B9F">
            <w:pPr>
              <w:jc w:val="center"/>
              <w:rPr>
                <w:rFonts w:asciiTheme="majorHAnsi" w:hAnsiTheme="majorHAnsi" w:cs="Times New Roman"/>
                <w:b/>
                <w:bCs/>
                <w:color w:val="000000"/>
                <w:sz w:val="24"/>
                <w:szCs w:val="24"/>
              </w:rPr>
            </w:pPr>
            <w:r w:rsidRPr="00796964">
              <w:rPr>
                <w:rFonts w:asciiTheme="majorHAnsi" w:hAnsiTheme="majorHAnsi" w:cs="Times New Roman"/>
                <w:b/>
                <w:bCs/>
                <w:color w:val="000000"/>
                <w:sz w:val="24"/>
                <w:szCs w:val="24"/>
              </w:rPr>
              <w:t>Remarks</w:t>
            </w:r>
          </w:p>
        </w:tc>
      </w:tr>
      <w:tr w:rsidR="002A4B9F" w:rsidRPr="00796964" w14:paraId="22C05D54" w14:textId="77777777" w:rsidTr="00240694">
        <w:trPr>
          <w:trHeight w:val="357"/>
        </w:trPr>
        <w:tc>
          <w:tcPr>
            <w:tcW w:w="5000" w:type="pct"/>
            <w:gridSpan w:val="5"/>
            <w:hideMark/>
          </w:tcPr>
          <w:p w14:paraId="02E19290" w14:textId="77777777" w:rsidR="002A4B9F" w:rsidRPr="00796964" w:rsidRDefault="002A4B9F" w:rsidP="005749B8">
            <w:pPr>
              <w:jc w:val="center"/>
              <w:rPr>
                <w:rFonts w:asciiTheme="majorHAnsi" w:hAnsiTheme="majorHAnsi" w:cs="Times New Roman"/>
                <w:b/>
                <w:bCs/>
                <w:color w:val="000000"/>
                <w:sz w:val="24"/>
                <w:szCs w:val="24"/>
                <w:lang w:val="en-GB" w:eastAsia="en-GB"/>
              </w:rPr>
            </w:pPr>
            <w:r w:rsidRPr="00796964">
              <w:rPr>
                <w:rFonts w:asciiTheme="majorHAnsi" w:hAnsiTheme="majorHAnsi" w:cs="Times New Roman"/>
                <w:b/>
                <w:bCs/>
                <w:color w:val="000000"/>
                <w:sz w:val="24"/>
                <w:szCs w:val="24"/>
                <w:lang w:val="en-GB" w:eastAsia="en-GB"/>
              </w:rPr>
              <w:t>NIL</w:t>
            </w:r>
          </w:p>
        </w:tc>
      </w:tr>
    </w:tbl>
    <w:p w14:paraId="48C93024" w14:textId="77777777" w:rsidR="005749B8" w:rsidRPr="00796964" w:rsidRDefault="005749B8" w:rsidP="002F095A">
      <w:pPr>
        <w:pStyle w:val="BodyText"/>
        <w:rPr>
          <w:rFonts w:asciiTheme="majorHAnsi" w:hAnsiTheme="majorHAnsi"/>
          <w:sz w:val="24"/>
          <w:szCs w:val="24"/>
        </w:rPr>
      </w:pPr>
    </w:p>
    <w:p w14:paraId="6948B0A3" w14:textId="77777777" w:rsidR="005749B8" w:rsidRPr="00796964" w:rsidRDefault="005749B8" w:rsidP="002F095A">
      <w:pPr>
        <w:pStyle w:val="BodyText"/>
        <w:rPr>
          <w:rFonts w:asciiTheme="majorHAnsi" w:hAnsiTheme="majorHAnsi"/>
          <w:sz w:val="24"/>
          <w:szCs w:val="24"/>
        </w:rPr>
      </w:pPr>
      <w:r w:rsidRPr="00796964">
        <w:rPr>
          <w:rFonts w:asciiTheme="majorHAnsi" w:hAnsiTheme="majorHAnsi"/>
          <w:sz w:val="24"/>
          <w:szCs w:val="24"/>
        </w:rPr>
        <w:t xml:space="preserve"> (ii)</w:t>
      </w:r>
      <w:r w:rsidRPr="00796964">
        <w:rPr>
          <w:rFonts w:asciiTheme="majorHAnsi" w:hAnsiTheme="majorHAnsi"/>
          <w:sz w:val="24"/>
          <w:szCs w:val="24"/>
        </w:rPr>
        <w:tab/>
        <w:t>The following narrow bridges shall be widened:</w:t>
      </w:r>
    </w:p>
    <w:p w14:paraId="24AD5C12" w14:textId="77777777" w:rsidR="005749B8" w:rsidRPr="00796964" w:rsidRDefault="005749B8" w:rsidP="002F095A">
      <w:pPr>
        <w:pStyle w:val="BodyText"/>
        <w:rPr>
          <w:rFonts w:asciiTheme="majorHAnsi" w:hAnsiTheme="majorHAnsi"/>
          <w:sz w:val="24"/>
          <w:szCs w:val="24"/>
        </w:rPr>
      </w:pPr>
    </w:p>
    <w:tbl>
      <w:tblPr>
        <w:tblW w:w="935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6"/>
        <w:gridCol w:w="1260"/>
        <w:gridCol w:w="1350"/>
        <w:gridCol w:w="1710"/>
        <w:gridCol w:w="3351"/>
      </w:tblGrid>
      <w:tr w:rsidR="005749B8" w:rsidRPr="00796964" w14:paraId="6D62B391" w14:textId="77777777" w:rsidTr="00D31EB0">
        <w:trPr>
          <w:trHeight w:val="738"/>
        </w:trPr>
        <w:tc>
          <w:tcPr>
            <w:tcW w:w="1686" w:type="dxa"/>
          </w:tcPr>
          <w:p w14:paraId="29B1E5DF" w14:textId="77777777" w:rsidR="005749B8" w:rsidRPr="00796964" w:rsidRDefault="005749B8" w:rsidP="0050385D">
            <w:pPr>
              <w:pStyle w:val="TableParagraph"/>
              <w:ind w:left="93"/>
              <w:rPr>
                <w:rFonts w:asciiTheme="majorHAnsi" w:hAnsiTheme="majorHAnsi" w:cs="Times New Roman"/>
                <w:b/>
                <w:sz w:val="24"/>
                <w:szCs w:val="24"/>
              </w:rPr>
            </w:pPr>
            <w:r w:rsidRPr="00796964">
              <w:rPr>
                <w:rFonts w:asciiTheme="majorHAnsi" w:hAnsiTheme="majorHAnsi" w:cs="Times New Roman"/>
                <w:b/>
                <w:sz w:val="24"/>
                <w:szCs w:val="24"/>
              </w:rPr>
              <w:t>Sl.</w:t>
            </w:r>
          </w:p>
          <w:p w14:paraId="28CC72DB" w14:textId="77777777" w:rsidR="005749B8" w:rsidRPr="00796964" w:rsidRDefault="005749B8" w:rsidP="0050385D">
            <w:pPr>
              <w:pStyle w:val="TableParagraph"/>
              <w:ind w:left="45"/>
              <w:rPr>
                <w:rFonts w:asciiTheme="majorHAnsi" w:hAnsiTheme="majorHAnsi" w:cs="Times New Roman"/>
                <w:b/>
                <w:sz w:val="24"/>
                <w:szCs w:val="24"/>
              </w:rPr>
            </w:pPr>
            <w:r w:rsidRPr="00796964">
              <w:rPr>
                <w:rFonts w:asciiTheme="majorHAnsi" w:hAnsiTheme="majorHAnsi" w:cs="Times New Roman"/>
                <w:b/>
                <w:sz w:val="24"/>
                <w:szCs w:val="24"/>
              </w:rPr>
              <w:t>No.</w:t>
            </w:r>
          </w:p>
        </w:tc>
        <w:tc>
          <w:tcPr>
            <w:tcW w:w="1260" w:type="dxa"/>
          </w:tcPr>
          <w:p w14:paraId="465F030A" w14:textId="77777777" w:rsidR="005749B8" w:rsidRPr="00796964" w:rsidRDefault="005749B8" w:rsidP="00457DCA">
            <w:pPr>
              <w:pStyle w:val="TableParagraph"/>
              <w:ind w:left="0"/>
              <w:jc w:val="center"/>
              <w:rPr>
                <w:rFonts w:asciiTheme="majorHAnsi" w:hAnsiTheme="majorHAnsi" w:cs="Times New Roman"/>
                <w:b/>
                <w:sz w:val="24"/>
                <w:szCs w:val="24"/>
              </w:rPr>
            </w:pPr>
            <w:r w:rsidRPr="00796964">
              <w:rPr>
                <w:rFonts w:asciiTheme="majorHAnsi" w:hAnsiTheme="majorHAnsi" w:cs="Times New Roman"/>
                <w:b/>
                <w:sz w:val="24"/>
                <w:szCs w:val="24"/>
              </w:rPr>
              <w:t>Location (km)</w:t>
            </w:r>
          </w:p>
        </w:tc>
        <w:tc>
          <w:tcPr>
            <w:tcW w:w="1350" w:type="dxa"/>
          </w:tcPr>
          <w:p w14:paraId="46047B69" w14:textId="77777777" w:rsidR="005749B8" w:rsidRPr="00796964" w:rsidRDefault="005749B8" w:rsidP="0050385D">
            <w:pPr>
              <w:pStyle w:val="TableParagraph"/>
              <w:ind w:left="126" w:right="102" w:firstLine="100"/>
              <w:rPr>
                <w:rFonts w:asciiTheme="majorHAnsi" w:hAnsiTheme="majorHAnsi" w:cs="Times New Roman"/>
                <w:b/>
                <w:sz w:val="24"/>
                <w:szCs w:val="24"/>
              </w:rPr>
            </w:pPr>
            <w:r w:rsidRPr="00796964">
              <w:rPr>
                <w:rFonts w:asciiTheme="majorHAnsi" w:hAnsiTheme="majorHAnsi" w:cs="Times New Roman"/>
                <w:b/>
                <w:sz w:val="24"/>
                <w:szCs w:val="24"/>
              </w:rPr>
              <w:t>Existing width (m)</w:t>
            </w:r>
          </w:p>
        </w:tc>
        <w:tc>
          <w:tcPr>
            <w:tcW w:w="1710" w:type="dxa"/>
          </w:tcPr>
          <w:p w14:paraId="34FF50C0" w14:textId="77777777" w:rsidR="005749B8" w:rsidRPr="00796964" w:rsidRDefault="005749B8" w:rsidP="0050385D">
            <w:pPr>
              <w:pStyle w:val="TableParagraph"/>
              <w:ind w:left="89" w:right="66" w:firstLine="223"/>
              <w:rPr>
                <w:rFonts w:asciiTheme="majorHAnsi" w:hAnsiTheme="majorHAnsi" w:cs="Times New Roman"/>
                <w:b/>
                <w:sz w:val="24"/>
                <w:szCs w:val="24"/>
              </w:rPr>
            </w:pPr>
            <w:r w:rsidRPr="00796964">
              <w:rPr>
                <w:rFonts w:asciiTheme="majorHAnsi" w:hAnsiTheme="majorHAnsi" w:cs="Times New Roman"/>
                <w:b/>
                <w:sz w:val="24"/>
                <w:szCs w:val="24"/>
              </w:rPr>
              <w:t>Extent of widening (m)</w:t>
            </w:r>
          </w:p>
        </w:tc>
        <w:tc>
          <w:tcPr>
            <w:tcW w:w="3351" w:type="dxa"/>
          </w:tcPr>
          <w:p w14:paraId="41C994EA" w14:textId="77777777" w:rsidR="005749B8" w:rsidRPr="00796964" w:rsidRDefault="005749B8" w:rsidP="0050385D">
            <w:pPr>
              <w:pStyle w:val="TableParagraph"/>
              <w:ind w:left="106" w:right="57" w:hanging="32"/>
              <w:rPr>
                <w:rFonts w:asciiTheme="majorHAnsi" w:hAnsiTheme="majorHAnsi" w:cs="Times New Roman"/>
                <w:b/>
                <w:sz w:val="24"/>
                <w:szCs w:val="24"/>
              </w:rPr>
            </w:pPr>
            <w:r w:rsidRPr="00796964">
              <w:rPr>
                <w:rFonts w:asciiTheme="majorHAnsi" w:hAnsiTheme="majorHAnsi" w:cs="Times New Roman"/>
                <w:b/>
                <w:sz w:val="24"/>
                <w:szCs w:val="24"/>
              </w:rPr>
              <w:t>Cross-section at deck level for widening @</w:t>
            </w:r>
            <w:r w:rsidR="002A4B9F" w:rsidRPr="00796964">
              <w:rPr>
                <w:rFonts w:asciiTheme="majorHAnsi" w:hAnsiTheme="majorHAnsi" w:cs="Times New Roman"/>
                <w:b/>
                <w:sz w:val="24"/>
                <w:szCs w:val="24"/>
              </w:rPr>
              <w:t>Attached cross section</w:t>
            </w:r>
          </w:p>
        </w:tc>
      </w:tr>
      <w:tr w:rsidR="005749B8" w:rsidRPr="00796964" w14:paraId="67A11970" w14:textId="77777777" w:rsidTr="00D31EB0">
        <w:trPr>
          <w:trHeight w:val="392"/>
        </w:trPr>
        <w:tc>
          <w:tcPr>
            <w:tcW w:w="9357" w:type="dxa"/>
            <w:gridSpan w:val="5"/>
            <w:vAlign w:val="center"/>
          </w:tcPr>
          <w:p w14:paraId="7E8FA45A" w14:textId="77777777" w:rsidR="005749B8" w:rsidRPr="00796964" w:rsidRDefault="002A4B9F" w:rsidP="005749B8">
            <w:pPr>
              <w:pStyle w:val="TableParagraph"/>
              <w:jc w:val="center"/>
              <w:rPr>
                <w:rFonts w:asciiTheme="majorHAnsi" w:hAnsiTheme="majorHAnsi" w:cs="Times New Roman"/>
                <w:b/>
                <w:bCs/>
                <w:sz w:val="24"/>
                <w:szCs w:val="24"/>
              </w:rPr>
            </w:pPr>
            <w:r w:rsidRPr="00796964">
              <w:rPr>
                <w:rFonts w:asciiTheme="majorHAnsi" w:hAnsiTheme="majorHAnsi" w:cs="Times New Roman"/>
                <w:b/>
                <w:bCs/>
                <w:sz w:val="24"/>
                <w:szCs w:val="24"/>
              </w:rPr>
              <w:t>NIL</w:t>
            </w:r>
          </w:p>
        </w:tc>
      </w:tr>
    </w:tbl>
    <w:p w14:paraId="2A59CA8F" w14:textId="77777777" w:rsidR="005749B8" w:rsidRPr="00796964" w:rsidRDefault="005749B8" w:rsidP="005749B8">
      <w:pPr>
        <w:pStyle w:val="ListParagraph"/>
        <w:tabs>
          <w:tab w:val="left" w:pos="1641"/>
          <w:tab w:val="left" w:pos="1642"/>
        </w:tabs>
        <w:ind w:left="1641" w:firstLine="0"/>
        <w:rPr>
          <w:rFonts w:asciiTheme="majorHAnsi" w:hAnsiTheme="majorHAnsi" w:cs="Times New Roman"/>
          <w:sz w:val="24"/>
          <w:szCs w:val="24"/>
        </w:rPr>
      </w:pPr>
    </w:p>
    <w:p w14:paraId="51BCA6DE" w14:textId="77777777" w:rsidR="002A4B9F" w:rsidRPr="00796964" w:rsidRDefault="005749B8" w:rsidP="0012522F">
      <w:pPr>
        <w:pStyle w:val="ListParagraph"/>
        <w:numPr>
          <w:ilvl w:val="1"/>
          <w:numId w:val="5"/>
        </w:numPr>
        <w:tabs>
          <w:tab w:val="left" w:pos="1641"/>
          <w:tab w:val="left" w:pos="1642"/>
        </w:tabs>
        <w:rPr>
          <w:rFonts w:asciiTheme="majorHAnsi" w:hAnsiTheme="majorHAnsi" w:cs="Times New Roman"/>
          <w:b/>
          <w:bCs/>
          <w:sz w:val="24"/>
          <w:szCs w:val="24"/>
        </w:rPr>
      </w:pPr>
      <w:r w:rsidRPr="00796964">
        <w:rPr>
          <w:rFonts w:asciiTheme="majorHAnsi" w:hAnsiTheme="majorHAnsi" w:cs="Times New Roman"/>
          <w:b/>
          <w:bCs/>
          <w:sz w:val="24"/>
          <w:szCs w:val="24"/>
        </w:rPr>
        <w:t>Additional new bridges</w:t>
      </w:r>
    </w:p>
    <w:p w14:paraId="4D5A6119" w14:textId="77777777" w:rsidR="005749B8" w:rsidRPr="00796964" w:rsidRDefault="005749B8" w:rsidP="001B009C">
      <w:pPr>
        <w:pStyle w:val="BodyText"/>
        <w:ind w:right="-96"/>
        <w:rPr>
          <w:rFonts w:asciiTheme="majorHAnsi" w:hAnsiTheme="majorHAnsi"/>
          <w:sz w:val="24"/>
          <w:szCs w:val="24"/>
        </w:rPr>
      </w:pPr>
      <w:r w:rsidRPr="00796964">
        <w:rPr>
          <w:rFonts w:asciiTheme="majorHAnsi" w:hAnsiTheme="majorHAnsi"/>
          <w:sz w:val="24"/>
          <w:szCs w:val="24"/>
        </w:rPr>
        <w:t>New bridges at the following locations on the Project Highway shall be constructed.</w:t>
      </w:r>
    </w:p>
    <w:tbl>
      <w:tblPr>
        <w:tblW w:w="988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9"/>
        <w:gridCol w:w="2520"/>
        <w:gridCol w:w="2330"/>
        <w:gridCol w:w="2710"/>
      </w:tblGrid>
      <w:tr w:rsidR="005749B8" w:rsidRPr="00796964" w14:paraId="5EFC76F2" w14:textId="77777777" w:rsidTr="00240694">
        <w:trPr>
          <w:trHeight w:val="537"/>
        </w:trPr>
        <w:tc>
          <w:tcPr>
            <w:tcW w:w="2329" w:type="dxa"/>
            <w:vAlign w:val="center"/>
          </w:tcPr>
          <w:p w14:paraId="1F4BDCBE" w14:textId="77777777" w:rsidR="005749B8" w:rsidRPr="00796964" w:rsidRDefault="005749B8" w:rsidP="002A4B9F">
            <w:pPr>
              <w:pStyle w:val="TableParagraph"/>
              <w:spacing w:before="119"/>
              <w:ind w:left="191"/>
              <w:jc w:val="center"/>
              <w:rPr>
                <w:rFonts w:asciiTheme="majorHAnsi" w:hAnsiTheme="majorHAnsi" w:cs="Times New Roman"/>
                <w:b/>
                <w:sz w:val="24"/>
                <w:szCs w:val="24"/>
              </w:rPr>
            </w:pPr>
            <w:r w:rsidRPr="00796964">
              <w:rPr>
                <w:rFonts w:asciiTheme="majorHAnsi" w:hAnsiTheme="majorHAnsi" w:cs="Times New Roman"/>
                <w:b/>
                <w:sz w:val="24"/>
                <w:szCs w:val="24"/>
              </w:rPr>
              <w:t>Sl. No.</w:t>
            </w:r>
          </w:p>
        </w:tc>
        <w:tc>
          <w:tcPr>
            <w:tcW w:w="2520" w:type="dxa"/>
            <w:vAlign w:val="center"/>
          </w:tcPr>
          <w:p w14:paraId="3C6024A3" w14:textId="77777777" w:rsidR="005749B8" w:rsidRPr="00796964" w:rsidRDefault="005749B8" w:rsidP="002A4B9F">
            <w:pPr>
              <w:pStyle w:val="TableParagraph"/>
              <w:spacing w:before="119"/>
              <w:ind w:left="57"/>
              <w:jc w:val="center"/>
              <w:rPr>
                <w:rFonts w:asciiTheme="majorHAnsi" w:hAnsiTheme="majorHAnsi" w:cs="Times New Roman"/>
                <w:b/>
                <w:sz w:val="24"/>
                <w:szCs w:val="24"/>
              </w:rPr>
            </w:pPr>
            <w:r w:rsidRPr="00796964">
              <w:rPr>
                <w:rFonts w:asciiTheme="majorHAnsi" w:hAnsiTheme="majorHAnsi" w:cs="Times New Roman"/>
                <w:b/>
                <w:sz w:val="24"/>
                <w:szCs w:val="24"/>
              </w:rPr>
              <w:t>Location (km)</w:t>
            </w:r>
          </w:p>
        </w:tc>
        <w:tc>
          <w:tcPr>
            <w:tcW w:w="2330" w:type="dxa"/>
            <w:vAlign w:val="center"/>
          </w:tcPr>
          <w:p w14:paraId="4F6A6338" w14:textId="77777777" w:rsidR="005749B8" w:rsidRPr="00796964" w:rsidRDefault="005749B8" w:rsidP="00457DCA">
            <w:pPr>
              <w:pStyle w:val="TableParagraph"/>
              <w:spacing w:before="119"/>
              <w:ind w:left="0"/>
              <w:jc w:val="center"/>
              <w:rPr>
                <w:rFonts w:asciiTheme="majorHAnsi" w:hAnsiTheme="majorHAnsi" w:cs="Times New Roman"/>
                <w:b/>
                <w:sz w:val="24"/>
                <w:szCs w:val="24"/>
              </w:rPr>
            </w:pPr>
            <w:r w:rsidRPr="00796964">
              <w:rPr>
                <w:rFonts w:asciiTheme="majorHAnsi" w:hAnsiTheme="majorHAnsi" w:cs="Times New Roman"/>
                <w:b/>
                <w:sz w:val="24"/>
                <w:szCs w:val="24"/>
              </w:rPr>
              <w:t>Total length (m)</w:t>
            </w:r>
          </w:p>
        </w:tc>
        <w:tc>
          <w:tcPr>
            <w:tcW w:w="2710" w:type="dxa"/>
            <w:vAlign w:val="center"/>
          </w:tcPr>
          <w:p w14:paraId="3F6D4BA9" w14:textId="77777777" w:rsidR="005749B8" w:rsidRPr="00796964" w:rsidRDefault="005749B8" w:rsidP="002A4B9F">
            <w:pPr>
              <w:pStyle w:val="TableParagraph"/>
              <w:spacing w:before="119"/>
              <w:jc w:val="center"/>
              <w:rPr>
                <w:rFonts w:asciiTheme="majorHAnsi" w:hAnsiTheme="majorHAnsi" w:cs="Times New Roman"/>
                <w:b/>
                <w:sz w:val="24"/>
                <w:szCs w:val="24"/>
              </w:rPr>
            </w:pPr>
            <w:r w:rsidRPr="00796964">
              <w:rPr>
                <w:rFonts w:asciiTheme="majorHAnsi" w:hAnsiTheme="majorHAnsi" w:cs="Times New Roman"/>
                <w:b/>
                <w:sz w:val="24"/>
                <w:szCs w:val="24"/>
              </w:rPr>
              <w:t>Remarks, if any</w:t>
            </w:r>
          </w:p>
        </w:tc>
      </w:tr>
    </w:tbl>
    <w:p w14:paraId="38B75865" w14:textId="77777777" w:rsidR="00077392" w:rsidRPr="00077392" w:rsidRDefault="00180AED" w:rsidP="00BE2375">
      <w:pPr>
        <w:tabs>
          <w:tab w:val="left" w:pos="1642"/>
        </w:tabs>
        <w:spacing w:before="127" w:line="276" w:lineRule="auto"/>
        <w:ind w:right="436"/>
        <w:rPr>
          <w:rFonts w:asciiTheme="majorHAnsi" w:hAnsiTheme="majorHAnsi" w:cs="Times New Roman"/>
          <w:sz w:val="24"/>
          <w:szCs w:val="24"/>
        </w:rPr>
      </w:pPr>
      <w:r>
        <w:rPr>
          <w:rFonts w:asciiTheme="majorHAnsi" w:hAnsiTheme="majorHAnsi" w:cs="Times New Roman"/>
          <w:sz w:val="24"/>
          <w:szCs w:val="24"/>
        </w:rPr>
        <w:t xml:space="preserve">Note:- Tentative </w:t>
      </w:r>
      <w:r w:rsidRPr="00796964">
        <w:rPr>
          <w:rFonts w:asciiTheme="majorHAnsi" w:hAnsiTheme="majorHAnsi"/>
          <w:sz w:val="24"/>
          <w:szCs w:val="24"/>
        </w:rPr>
        <w:t>GADs for the new bridge</w:t>
      </w:r>
      <w:r>
        <w:rPr>
          <w:rFonts w:asciiTheme="majorHAnsi" w:hAnsiTheme="majorHAnsi"/>
          <w:sz w:val="24"/>
          <w:szCs w:val="24"/>
        </w:rPr>
        <w:t>s</w:t>
      </w:r>
      <w:r w:rsidRPr="00796964">
        <w:rPr>
          <w:rFonts w:asciiTheme="majorHAnsi" w:hAnsiTheme="majorHAnsi"/>
          <w:sz w:val="24"/>
          <w:szCs w:val="24"/>
        </w:rPr>
        <w:t xml:space="preserve"> are attached in the drawings folder</w:t>
      </w:r>
      <w:r>
        <w:rPr>
          <w:rFonts w:asciiTheme="majorHAnsi" w:hAnsiTheme="majorHAnsi" w:cs="Times New Roman"/>
          <w:sz w:val="24"/>
          <w:szCs w:val="24"/>
        </w:rPr>
        <w:t xml:space="preserve"> </w:t>
      </w:r>
    </w:p>
    <w:p w14:paraId="6CC6DB0D" w14:textId="77777777" w:rsidR="005749B8" w:rsidRPr="00796964" w:rsidRDefault="005749B8" w:rsidP="00BE2375">
      <w:pPr>
        <w:pStyle w:val="ListParagraph"/>
        <w:numPr>
          <w:ilvl w:val="1"/>
          <w:numId w:val="5"/>
        </w:numPr>
        <w:tabs>
          <w:tab w:val="left" w:pos="1642"/>
        </w:tabs>
        <w:rPr>
          <w:rFonts w:asciiTheme="majorHAnsi" w:hAnsiTheme="majorHAnsi" w:cs="Times New Roman"/>
          <w:sz w:val="24"/>
          <w:szCs w:val="24"/>
        </w:rPr>
      </w:pPr>
      <w:r w:rsidRPr="00796964">
        <w:rPr>
          <w:rFonts w:asciiTheme="majorHAnsi" w:hAnsiTheme="majorHAnsi" w:cs="Times New Roman"/>
          <w:sz w:val="24"/>
          <w:szCs w:val="24"/>
        </w:rPr>
        <w:t>The railings of existing bridges shall be replaced by crash barriers at the following locations:</w:t>
      </w:r>
    </w:p>
    <w:tbl>
      <w:tblPr>
        <w:tblW w:w="968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9"/>
        <w:gridCol w:w="4590"/>
        <w:gridCol w:w="2500"/>
      </w:tblGrid>
      <w:tr w:rsidR="005749B8" w:rsidRPr="00796964" w14:paraId="1F13740E" w14:textId="77777777" w:rsidTr="00240694">
        <w:trPr>
          <w:trHeight w:val="447"/>
        </w:trPr>
        <w:tc>
          <w:tcPr>
            <w:tcW w:w="2599" w:type="dxa"/>
            <w:vAlign w:val="center"/>
          </w:tcPr>
          <w:p w14:paraId="23CE830D" w14:textId="77777777" w:rsidR="005749B8" w:rsidRPr="00796964" w:rsidRDefault="005749B8" w:rsidP="00E2769B">
            <w:pPr>
              <w:pStyle w:val="TableParagraph"/>
              <w:ind w:left="0"/>
              <w:jc w:val="center"/>
              <w:rPr>
                <w:rFonts w:asciiTheme="majorHAnsi" w:hAnsiTheme="majorHAnsi" w:cs="Times New Roman"/>
                <w:b/>
                <w:sz w:val="24"/>
                <w:szCs w:val="24"/>
              </w:rPr>
            </w:pPr>
            <w:r w:rsidRPr="00796964">
              <w:rPr>
                <w:rFonts w:asciiTheme="majorHAnsi" w:hAnsiTheme="majorHAnsi" w:cs="Times New Roman"/>
                <w:b/>
                <w:sz w:val="24"/>
                <w:szCs w:val="24"/>
              </w:rPr>
              <w:t>Sl.No.</w:t>
            </w:r>
          </w:p>
        </w:tc>
        <w:tc>
          <w:tcPr>
            <w:tcW w:w="4590" w:type="dxa"/>
            <w:vAlign w:val="center"/>
          </w:tcPr>
          <w:p w14:paraId="448650FB" w14:textId="77777777" w:rsidR="005749B8" w:rsidRPr="00796964" w:rsidRDefault="005749B8" w:rsidP="0050385D">
            <w:pPr>
              <w:pStyle w:val="TableParagraph"/>
              <w:jc w:val="center"/>
              <w:rPr>
                <w:rFonts w:asciiTheme="majorHAnsi" w:hAnsiTheme="majorHAnsi" w:cs="Times New Roman"/>
                <w:b/>
                <w:sz w:val="24"/>
                <w:szCs w:val="24"/>
              </w:rPr>
            </w:pPr>
            <w:r w:rsidRPr="00796964">
              <w:rPr>
                <w:rFonts w:asciiTheme="majorHAnsi" w:hAnsiTheme="majorHAnsi" w:cs="Times New Roman"/>
                <w:b/>
                <w:sz w:val="24"/>
                <w:szCs w:val="24"/>
              </w:rPr>
              <w:t>Location at km</w:t>
            </w:r>
          </w:p>
        </w:tc>
        <w:tc>
          <w:tcPr>
            <w:tcW w:w="2500" w:type="dxa"/>
            <w:vAlign w:val="center"/>
          </w:tcPr>
          <w:p w14:paraId="6FDD7D0E" w14:textId="77777777" w:rsidR="005749B8" w:rsidRPr="00796964" w:rsidRDefault="005749B8" w:rsidP="00E2769B">
            <w:pPr>
              <w:pStyle w:val="TableParagraph"/>
              <w:ind w:left="0" w:right="1257"/>
              <w:jc w:val="center"/>
              <w:rPr>
                <w:rFonts w:asciiTheme="majorHAnsi" w:hAnsiTheme="majorHAnsi" w:cs="Times New Roman"/>
                <w:b/>
                <w:sz w:val="24"/>
                <w:szCs w:val="24"/>
              </w:rPr>
            </w:pPr>
            <w:r w:rsidRPr="00796964">
              <w:rPr>
                <w:rFonts w:asciiTheme="majorHAnsi" w:hAnsiTheme="majorHAnsi" w:cs="Times New Roman"/>
                <w:b/>
                <w:sz w:val="24"/>
                <w:szCs w:val="24"/>
              </w:rPr>
              <w:t>Remarks</w:t>
            </w:r>
          </w:p>
        </w:tc>
      </w:tr>
      <w:tr w:rsidR="005749B8" w:rsidRPr="00796964" w14:paraId="724CC39E" w14:textId="77777777" w:rsidTr="00240694">
        <w:trPr>
          <w:trHeight w:val="339"/>
        </w:trPr>
        <w:tc>
          <w:tcPr>
            <w:tcW w:w="9689" w:type="dxa"/>
            <w:gridSpan w:val="3"/>
            <w:vAlign w:val="center"/>
          </w:tcPr>
          <w:p w14:paraId="4857FB34" w14:textId="77777777" w:rsidR="005749B8" w:rsidRPr="00796964" w:rsidRDefault="005749B8" w:rsidP="002A4B9F">
            <w:pPr>
              <w:pStyle w:val="TableParagraph"/>
              <w:jc w:val="center"/>
              <w:rPr>
                <w:rFonts w:asciiTheme="majorHAnsi" w:hAnsiTheme="majorHAnsi" w:cs="Times New Roman"/>
                <w:b/>
                <w:bCs/>
                <w:sz w:val="24"/>
                <w:szCs w:val="24"/>
              </w:rPr>
            </w:pPr>
            <w:r w:rsidRPr="00796964">
              <w:rPr>
                <w:rFonts w:asciiTheme="majorHAnsi" w:hAnsiTheme="majorHAnsi" w:cs="Times New Roman"/>
                <w:b/>
                <w:bCs/>
                <w:sz w:val="24"/>
                <w:szCs w:val="24"/>
              </w:rPr>
              <w:t>Nil</w:t>
            </w:r>
          </w:p>
        </w:tc>
      </w:tr>
    </w:tbl>
    <w:p w14:paraId="05F97A6A" w14:textId="77777777" w:rsidR="001B009C" w:rsidRPr="001B009C" w:rsidRDefault="001B009C" w:rsidP="001B009C">
      <w:pPr>
        <w:tabs>
          <w:tab w:val="left" w:pos="1642"/>
        </w:tabs>
        <w:spacing w:before="119" w:line="276" w:lineRule="auto"/>
        <w:ind w:right="433"/>
        <w:rPr>
          <w:rFonts w:asciiTheme="majorHAnsi" w:hAnsiTheme="majorHAnsi" w:cs="Times New Roman"/>
          <w:sz w:val="14"/>
          <w:szCs w:val="14"/>
        </w:rPr>
      </w:pPr>
    </w:p>
    <w:p w14:paraId="4ED9EB48" w14:textId="77777777" w:rsidR="00685F00" w:rsidRPr="001B009C" w:rsidRDefault="005749B8" w:rsidP="001B009C">
      <w:pPr>
        <w:pStyle w:val="ListParagraph"/>
        <w:numPr>
          <w:ilvl w:val="1"/>
          <w:numId w:val="5"/>
        </w:numPr>
        <w:tabs>
          <w:tab w:val="left" w:pos="1642"/>
        </w:tabs>
        <w:spacing w:before="119" w:line="276" w:lineRule="auto"/>
        <w:ind w:right="433"/>
        <w:rPr>
          <w:rFonts w:asciiTheme="majorHAnsi" w:hAnsiTheme="majorHAnsi" w:cs="Times New Roman"/>
          <w:sz w:val="24"/>
          <w:szCs w:val="24"/>
        </w:rPr>
      </w:pPr>
      <w:r w:rsidRPr="00796964">
        <w:rPr>
          <w:rFonts w:asciiTheme="majorHAnsi" w:hAnsiTheme="majorHAnsi" w:cs="Times New Roman"/>
          <w:sz w:val="24"/>
          <w:szCs w:val="24"/>
        </w:rPr>
        <w:lastRenderedPageBreak/>
        <w:t xml:space="preserve">Repairs/replacements of railing/parapets of the existing bridges shall be undertaken </w:t>
      </w:r>
      <w:r w:rsidRPr="00796964">
        <w:rPr>
          <w:rFonts w:asciiTheme="majorHAnsi" w:hAnsiTheme="majorHAnsi" w:cs="Times New Roman"/>
          <w:spacing w:val="-3"/>
          <w:sz w:val="24"/>
          <w:szCs w:val="24"/>
        </w:rPr>
        <w:t xml:space="preserve">as </w:t>
      </w:r>
      <w:r w:rsidRPr="00796964">
        <w:rPr>
          <w:rFonts w:asciiTheme="majorHAnsi" w:hAnsiTheme="majorHAnsi" w:cs="Times New Roman"/>
          <w:sz w:val="24"/>
          <w:szCs w:val="24"/>
        </w:rPr>
        <w:t>follows:</w:t>
      </w:r>
    </w:p>
    <w:tbl>
      <w:tblPr>
        <w:tblW w:w="968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9"/>
        <w:gridCol w:w="4590"/>
        <w:gridCol w:w="2500"/>
      </w:tblGrid>
      <w:tr w:rsidR="005749B8" w:rsidRPr="00796964" w14:paraId="6DB61BAA" w14:textId="77777777" w:rsidTr="00240694">
        <w:trPr>
          <w:trHeight w:val="393"/>
        </w:trPr>
        <w:tc>
          <w:tcPr>
            <w:tcW w:w="2599" w:type="dxa"/>
            <w:vAlign w:val="center"/>
          </w:tcPr>
          <w:p w14:paraId="1923FA88" w14:textId="77777777" w:rsidR="005749B8" w:rsidRPr="00796964" w:rsidRDefault="005749B8" w:rsidP="00E2769B">
            <w:pPr>
              <w:pStyle w:val="TableParagraph"/>
              <w:ind w:left="0"/>
              <w:jc w:val="center"/>
              <w:rPr>
                <w:rFonts w:asciiTheme="majorHAnsi" w:hAnsiTheme="majorHAnsi" w:cs="Times New Roman"/>
                <w:b/>
                <w:sz w:val="24"/>
                <w:szCs w:val="24"/>
              </w:rPr>
            </w:pPr>
            <w:r w:rsidRPr="00796964">
              <w:rPr>
                <w:rFonts w:asciiTheme="majorHAnsi" w:hAnsiTheme="majorHAnsi" w:cs="Times New Roman"/>
                <w:b/>
                <w:sz w:val="24"/>
                <w:szCs w:val="24"/>
              </w:rPr>
              <w:t>Sl. No.</w:t>
            </w:r>
          </w:p>
        </w:tc>
        <w:tc>
          <w:tcPr>
            <w:tcW w:w="4590" w:type="dxa"/>
            <w:vAlign w:val="center"/>
          </w:tcPr>
          <w:p w14:paraId="144EF0ED" w14:textId="77777777" w:rsidR="005749B8" w:rsidRPr="00796964" w:rsidRDefault="005749B8" w:rsidP="0050385D">
            <w:pPr>
              <w:pStyle w:val="TableParagraph"/>
              <w:jc w:val="center"/>
              <w:rPr>
                <w:rFonts w:asciiTheme="majorHAnsi" w:hAnsiTheme="majorHAnsi" w:cs="Times New Roman"/>
                <w:b/>
                <w:sz w:val="24"/>
                <w:szCs w:val="24"/>
              </w:rPr>
            </w:pPr>
            <w:r w:rsidRPr="00796964">
              <w:rPr>
                <w:rFonts w:asciiTheme="majorHAnsi" w:hAnsiTheme="majorHAnsi" w:cs="Times New Roman"/>
                <w:b/>
                <w:sz w:val="24"/>
                <w:szCs w:val="24"/>
              </w:rPr>
              <w:t>Location at km</w:t>
            </w:r>
          </w:p>
        </w:tc>
        <w:tc>
          <w:tcPr>
            <w:tcW w:w="2500" w:type="dxa"/>
            <w:vAlign w:val="center"/>
          </w:tcPr>
          <w:p w14:paraId="337D6C72" w14:textId="77777777" w:rsidR="005749B8" w:rsidRPr="00796964" w:rsidRDefault="005749B8" w:rsidP="0050385D">
            <w:pPr>
              <w:pStyle w:val="TableParagraph"/>
              <w:ind w:right="1257"/>
              <w:jc w:val="center"/>
              <w:rPr>
                <w:rFonts w:asciiTheme="majorHAnsi" w:hAnsiTheme="majorHAnsi" w:cs="Times New Roman"/>
                <w:b/>
                <w:sz w:val="24"/>
                <w:szCs w:val="24"/>
              </w:rPr>
            </w:pPr>
            <w:r w:rsidRPr="00796964">
              <w:rPr>
                <w:rFonts w:asciiTheme="majorHAnsi" w:hAnsiTheme="majorHAnsi" w:cs="Times New Roman"/>
                <w:b/>
                <w:sz w:val="24"/>
                <w:szCs w:val="24"/>
              </w:rPr>
              <w:t>Remarks</w:t>
            </w:r>
          </w:p>
        </w:tc>
      </w:tr>
    </w:tbl>
    <w:p w14:paraId="3FBC69F0" w14:textId="77777777" w:rsidR="005749B8" w:rsidRPr="00796964" w:rsidRDefault="005749B8" w:rsidP="0012522F">
      <w:pPr>
        <w:pStyle w:val="ListParagraph"/>
        <w:numPr>
          <w:ilvl w:val="1"/>
          <w:numId w:val="5"/>
        </w:numPr>
        <w:tabs>
          <w:tab w:val="left" w:pos="1642"/>
        </w:tabs>
        <w:spacing w:before="119"/>
        <w:rPr>
          <w:rFonts w:asciiTheme="majorHAnsi" w:hAnsiTheme="majorHAnsi" w:cs="Times New Roman"/>
          <w:sz w:val="24"/>
          <w:szCs w:val="24"/>
        </w:rPr>
      </w:pPr>
      <w:r w:rsidRPr="00796964">
        <w:rPr>
          <w:rFonts w:asciiTheme="majorHAnsi" w:hAnsiTheme="majorHAnsi" w:cs="Times New Roman"/>
          <w:sz w:val="24"/>
          <w:szCs w:val="24"/>
        </w:rPr>
        <w:t xml:space="preserve">Drainage system for bridge decks :- </w:t>
      </w:r>
    </w:p>
    <w:p w14:paraId="3A38F068" w14:textId="77777777" w:rsidR="00ED182C" w:rsidRPr="00796964" w:rsidRDefault="00ED182C" w:rsidP="00ED182C">
      <w:pPr>
        <w:pStyle w:val="ListParagraph"/>
        <w:tabs>
          <w:tab w:val="left" w:pos="1642"/>
        </w:tabs>
        <w:spacing w:before="119"/>
        <w:ind w:left="1641" w:firstLine="0"/>
        <w:rPr>
          <w:rFonts w:asciiTheme="majorHAnsi" w:hAnsiTheme="majorHAnsi" w:cs="Times New Roman"/>
          <w:sz w:val="24"/>
          <w:szCs w:val="24"/>
        </w:rPr>
      </w:pPr>
      <w:r w:rsidRPr="00796964">
        <w:rPr>
          <w:rFonts w:asciiTheme="majorHAnsi" w:hAnsiTheme="majorHAnsi" w:cs="Times New Roman"/>
          <w:sz w:val="24"/>
          <w:szCs w:val="24"/>
        </w:rPr>
        <w:t>An effective drainage system for bridge decks shall be provided as specified in the provision of relevant Manual.</w:t>
      </w:r>
    </w:p>
    <w:p w14:paraId="356BA5EA" w14:textId="77777777" w:rsidR="005749B8" w:rsidRPr="00796964" w:rsidRDefault="005749B8" w:rsidP="0012522F">
      <w:pPr>
        <w:pStyle w:val="ListParagraph"/>
        <w:numPr>
          <w:ilvl w:val="1"/>
          <w:numId w:val="5"/>
        </w:numPr>
        <w:tabs>
          <w:tab w:val="left" w:pos="1642"/>
        </w:tabs>
        <w:spacing w:before="122"/>
        <w:rPr>
          <w:rFonts w:asciiTheme="majorHAnsi" w:hAnsiTheme="majorHAnsi" w:cs="Times New Roman"/>
          <w:sz w:val="24"/>
          <w:szCs w:val="24"/>
        </w:rPr>
      </w:pPr>
      <w:r w:rsidRPr="00796964">
        <w:rPr>
          <w:rFonts w:asciiTheme="majorHAnsi" w:hAnsiTheme="majorHAnsi" w:cs="Times New Roman"/>
          <w:sz w:val="24"/>
          <w:szCs w:val="24"/>
        </w:rPr>
        <w:t>Structures in marine environment:</w:t>
      </w:r>
      <w:r w:rsidR="00ED182C" w:rsidRPr="00796964">
        <w:rPr>
          <w:rFonts w:asciiTheme="majorHAnsi" w:hAnsiTheme="majorHAnsi" w:cs="Times New Roman"/>
          <w:sz w:val="24"/>
          <w:szCs w:val="24"/>
        </w:rPr>
        <w:t>-</w:t>
      </w:r>
      <w:r w:rsidR="00ED182C" w:rsidRPr="00796964">
        <w:rPr>
          <w:rFonts w:asciiTheme="majorHAnsi" w:hAnsiTheme="majorHAnsi" w:cs="Times New Roman"/>
          <w:b/>
          <w:bCs/>
          <w:sz w:val="24"/>
          <w:szCs w:val="24"/>
        </w:rPr>
        <w:t>NIL</w:t>
      </w:r>
    </w:p>
    <w:p w14:paraId="7DC8DD91" w14:textId="77777777" w:rsidR="005749B8" w:rsidRPr="00796964" w:rsidRDefault="005749B8" w:rsidP="002F095A">
      <w:pPr>
        <w:pStyle w:val="BodyText"/>
        <w:rPr>
          <w:rFonts w:asciiTheme="majorHAnsi" w:hAnsiTheme="majorHAnsi"/>
          <w:sz w:val="24"/>
          <w:szCs w:val="24"/>
        </w:rPr>
      </w:pPr>
    </w:p>
    <w:p w14:paraId="1DE90288" w14:textId="77777777" w:rsidR="005749B8" w:rsidRPr="00796964" w:rsidRDefault="005749B8" w:rsidP="0012522F">
      <w:pPr>
        <w:pStyle w:val="ListParagraph"/>
        <w:numPr>
          <w:ilvl w:val="0"/>
          <w:numId w:val="5"/>
        </w:numPr>
        <w:tabs>
          <w:tab w:val="left" w:pos="921"/>
          <w:tab w:val="left" w:pos="922"/>
        </w:tabs>
        <w:ind w:hanging="721"/>
        <w:rPr>
          <w:rFonts w:asciiTheme="majorHAnsi" w:hAnsiTheme="majorHAnsi" w:cs="Times New Roman"/>
          <w:b/>
          <w:bCs/>
          <w:sz w:val="24"/>
          <w:szCs w:val="24"/>
        </w:rPr>
      </w:pPr>
      <w:r w:rsidRPr="00796964">
        <w:rPr>
          <w:rFonts w:asciiTheme="majorHAnsi" w:hAnsiTheme="majorHAnsi" w:cs="Times New Roman"/>
          <w:b/>
          <w:bCs/>
          <w:sz w:val="24"/>
          <w:szCs w:val="24"/>
        </w:rPr>
        <w:t>Rail-road bridges: Nil</w:t>
      </w:r>
    </w:p>
    <w:p w14:paraId="0F12E2D1" w14:textId="77777777" w:rsidR="00E25A2A" w:rsidRPr="00796964" w:rsidRDefault="00E25A2A" w:rsidP="00E25A2A">
      <w:pPr>
        <w:pStyle w:val="ListParagraph"/>
        <w:tabs>
          <w:tab w:val="left" w:pos="921"/>
          <w:tab w:val="left" w:pos="922"/>
        </w:tabs>
        <w:ind w:left="1080" w:firstLine="0"/>
        <w:rPr>
          <w:rFonts w:asciiTheme="majorHAnsi" w:hAnsiTheme="majorHAnsi" w:cs="Times New Roman"/>
          <w:b/>
          <w:bCs/>
          <w:sz w:val="24"/>
          <w:szCs w:val="24"/>
        </w:rPr>
      </w:pPr>
    </w:p>
    <w:p w14:paraId="6294235F" w14:textId="77777777" w:rsidR="0082520C" w:rsidRPr="00796964" w:rsidRDefault="005749B8" w:rsidP="00167BF8">
      <w:pPr>
        <w:pStyle w:val="ListParagraph"/>
        <w:numPr>
          <w:ilvl w:val="1"/>
          <w:numId w:val="21"/>
        </w:numPr>
        <w:tabs>
          <w:tab w:val="left" w:pos="1642"/>
        </w:tabs>
        <w:spacing w:before="1" w:line="276" w:lineRule="auto"/>
        <w:ind w:right="431"/>
        <w:rPr>
          <w:rFonts w:asciiTheme="majorHAnsi" w:hAnsiTheme="majorHAnsi"/>
          <w:sz w:val="24"/>
          <w:szCs w:val="24"/>
        </w:rPr>
      </w:pPr>
      <w:r w:rsidRPr="00796964">
        <w:rPr>
          <w:rFonts w:asciiTheme="majorHAnsi" w:hAnsiTheme="majorHAnsi" w:cs="Times New Roman"/>
          <w:sz w:val="24"/>
          <w:szCs w:val="24"/>
        </w:rPr>
        <w:t xml:space="preserve">Design, construction and detailing of ROB/RUB shall be as specified in the provision of relevant Manual. </w:t>
      </w:r>
      <w:r w:rsidR="0082520C" w:rsidRPr="00796964">
        <w:rPr>
          <w:rFonts w:asciiTheme="majorHAnsi" w:hAnsiTheme="majorHAnsi"/>
          <w:sz w:val="24"/>
          <w:szCs w:val="24"/>
        </w:rPr>
        <w:t>[Refer to the provision of relevant Manual and specify modification, if</w:t>
      </w:r>
      <w:r w:rsidR="001B009C">
        <w:rPr>
          <w:rFonts w:asciiTheme="majorHAnsi" w:hAnsiTheme="majorHAnsi"/>
          <w:sz w:val="24"/>
          <w:szCs w:val="24"/>
        </w:rPr>
        <w:t xml:space="preserve"> </w:t>
      </w:r>
      <w:r w:rsidR="0082520C" w:rsidRPr="00796964">
        <w:rPr>
          <w:rFonts w:asciiTheme="majorHAnsi" w:hAnsiTheme="majorHAnsi"/>
          <w:sz w:val="24"/>
          <w:szCs w:val="24"/>
        </w:rPr>
        <w:t>any]</w:t>
      </w:r>
    </w:p>
    <w:p w14:paraId="681DDD3C" w14:textId="77777777" w:rsidR="005749B8" w:rsidRPr="002E709F" w:rsidRDefault="00A25238" w:rsidP="00A25238">
      <w:pPr>
        <w:tabs>
          <w:tab w:val="left" w:pos="1642"/>
        </w:tabs>
        <w:spacing w:before="120"/>
        <w:ind w:left="920"/>
        <w:rPr>
          <w:rFonts w:asciiTheme="majorHAnsi" w:hAnsiTheme="majorHAnsi" w:cs="Times New Roman"/>
          <w:sz w:val="24"/>
          <w:szCs w:val="24"/>
        </w:rPr>
      </w:pPr>
      <w:r w:rsidRPr="002E709F">
        <w:rPr>
          <w:rFonts w:asciiTheme="majorHAnsi" w:hAnsiTheme="majorHAnsi" w:cs="Times New Roman"/>
          <w:sz w:val="24"/>
          <w:szCs w:val="24"/>
        </w:rPr>
        <w:t xml:space="preserve">(b) </w:t>
      </w:r>
      <w:r w:rsidR="00ED5E75">
        <w:rPr>
          <w:rFonts w:asciiTheme="majorHAnsi" w:hAnsiTheme="majorHAnsi" w:cs="Times New Roman"/>
          <w:sz w:val="24"/>
          <w:szCs w:val="24"/>
        </w:rPr>
        <w:tab/>
      </w:r>
      <w:r w:rsidR="005749B8" w:rsidRPr="002E709F">
        <w:rPr>
          <w:rFonts w:asciiTheme="majorHAnsi" w:hAnsiTheme="majorHAnsi" w:cs="Times New Roman"/>
          <w:sz w:val="24"/>
          <w:szCs w:val="24"/>
        </w:rPr>
        <w:t>Roa</w:t>
      </w:r>
      <w:r w:rsidR="005749B8" w:rsidRPr="002E709F">
        <w:rPr>
          <w:rFonts w:asciiTheme="majorHAnsi" w:hAnsiTheme="majorHAnsi" w:cs="Times New Roman"/>
          <w:spacing w:val="-1"/>
          <w:sz w:val="24"/>
          <w:szCs w:val="24"/>
        </w:rPr>
        <w:t xml:space="preserve">d </w:t>
      </w:r>
      <w:r w:rsidR="005749B8" w:rsidRPr="002E709F">
        <w:rPr>
          <w:rFonts w:asciiTheme="majorHAnsi" w:hAnsiTheme="majorHAnsi" w:cs="Times New Roman"/>
          <w:sz w:val="24"/>
          <w:szCs w:val="24"/>
        </w:rPr>
        <w:t>over-bridges</w:t>
      </w:r>
    </w:p>
    <w:p w14:paraId="5CBD2BF3" w14:textId="77777777" w:rsidR="00685F00" w:rsidRDefault="00A25238" w:rsidP="00A25238">
      <w:pPr>
        <w:pStyle w:val="BodyText"/>
        <w:spacing w:before="160" w:line="273" w:lineRule="auto"/>
        <w:ind w:left="1641"/>
        <w:rPr>
          <w:rFonts w:asciiTheme="majorHAnsi" w:hAnsiTheme="majorHAnsi"/>
          <w:sz w:val="24"/>
          <w:szCs w:val="24"/>
        </w:rPr>
      </w:pPr>
      <w:r w:rsidRPr="00796964">
        <w:rPr>
          <w:rFonts w:asciiTheme="majorHAnsi" w:hAnsiTheme="majorHAnsi"/>
          <w:sz w:val="24"/>
          <w:szCs w:val="24"/>
        </w:rPr>
        <w:t>Road over-bridges (road over rail) shall be provided at the following level crossings, as per GAD drawings attached:</w:t>
      </w:r>
    </w:p>
    <w:tbl>
      <w:tblPr>
        <w:tblW w:w="8460" w:type="dxa"/>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3150"/>
        <w:gridCol w:w="3600"/>
        <w:gridCol w:w="1170"/>
      </w:tblGrid>
      <w:tr w:rsidR="00735EEF" w:rsidRPr="00796964" w14:paraId="56BBFF7C" w14:textId="77777777" w:rsidTr="002E709F">
        <w:trPr>
          <w:trHeight w:val="680"/>
        </w:trPr>
        <w:tc>
          <w:tcPr>
            <w:tcW w:w="540" w:type="dxa"/>
          </w:tcPr>
          <w:p w14:paraId="604BEB5B" w14:textId="77777777" w:rsidR="00ED182C" w:rsidRPr="00796964" w:rsidRDefault="00ED182C" w:rsidP="005749B8">
            <w:pPr>
              <w:pStyle w:val="TableParagraph"/>
              <w:spacing w:before="119"/>
              <w:ind w:left="189"/>
              <w:rPr>
                <w:rFonts w:asciiTheme="majorHAnsi" w:hAnsiTheme="majorHAnsi" w:cs="Times New Roman"/>
                <w:b/>
                <w:sz w:val="24"/>
                <w:szCs w:val="24"/>
              </w:rPr>
            </w:pPr>
            <w:r w:rsidRPr="00796964">
              <w:rPr>
                <w:rFonts w:asciiTheme="majorHAnsi" w:hAnsiTheme="majorHAnsi" w:cs="Times New Roman"/>
                <w:b/>
                <w:sz w:val="24"/>
                <w:szCs w:val="24"/>
              </w:rPr>
              <w:t>Sl.</w:t>
            </w:r>
          </w:p>
          <w:p w14:paraId="5B90F958" w14:textId="77777777" w:rsidR="00ED182C" w:rsidRPr="00796964" w:rsidRDefault="00ED182C" w:rsidP="005749B8">
            <w:pPr>
              <w:pStyle w:val="TableParagraph"/>
              <w:spacing w:before="40"/>
              <w:ind w:left="141"/>
              <w:rPr>
                <w:rFonts w:asciiTheme="majorHAnsi" w:hAnsiTheme="majorHAnsi" w:cs="Times New Roman"/>
                <w:b/>
                <w:sz w:val="24"/>
                <w:szCs w:val="24"/>
              </w:rPr>
            </w:pPr>
            <w:r w:rsidRPr="00796964">
              <w:rPr>
                <w:rFonts w:asciiTheme="majorHAnsi" w:hAnsiTheme="majorHAnsi" w:cs="Times New Roman"/>
                <w:b/>
                <w:sz w:val="24"/>
                <w:szCs w:val="24"/>
              </w:rPr>
              <w:t>No.</w:t>
            </w:r>
          </w:p>
        </w:tc>
        <w:tc>
          <w:tcPr>
            <w:tcW w:w="3150" w:type="dxa"/>
            <w:vAlign w:val="center"/>
          </w:tcPr>
          <w:p w14:paraId="63BA8566" w14:textId="77777777" w:rsidR="00ED182C" w:rsidRPr="00796964" w:rsidRDefault="00ED182C" w:rsidP="005749B8">
            <w:pPr>
              <w:pStyle w:val="TableParagraph"/>
              <w:spacing w:before="119"/>
              <w:ind w:left="17"/>
              <w:jc w:val="center"/>
              <w:rPr>
                <w:rFonts w:asciiTheme="majorHAnsi" w:hAnsiTheme="majorHAnsi" w:cs="Times New Roman"/>
                <w:b/>
                <w:sz w:val="24"/>
                <w:szCs w:val="24"/>
              </w:rPr>
            </w:pPr>
            <w:r w:rsidRPr="00796964">
              <w:rPr>
                <w:rFonts w:asciiTheme="majorHAnsi" w:hAnsiTheme="majorHAnsi" w:cs="Times New Roman"/>
                <w:b/>
                <w:sz w:val="24"/>
                <w:szCs w:val="24"/>
              </w:rPr>
              <w:t>Location of Level crossing  (Existing km)</w:t>
            </w:r>
          </w:p>
        </w:tc>
        <w:tc>
          <w:tcPr>
            <w:tcW w:w="3600" w:type="dxa"/>
          </w:tcPr>
          <w:p w14:paraId="059C917F" w14:textId="77777777" w:rsidR="00ED182C" w:rsidRPr="00796964" w:rsidRDefault="00ED182C" w:rsidP="005749B8">
            <w:pPr>
              <w:pStyle w:val="TableParagraph"/>
              <w:spacing w:before="119"/>
              <w:ind w:left="254"/>
              <w:rPr>
                <w:rFonts w:asciiTheme="majorHAnsi" w:hAnsiTheme="majorHAnsi" w:cs="Times New Roman"/>
                <w:b/>
                <w:sz w:val="24"/>
                <w:szCs w:val="24"/>
              </w:rPr>
            </w:pPr>
            <w:r w:rsidRPr="00796964">
              <w:rPr>
                <w:rFonts w:asciiTheme="majorHAnsi" w:hAnsiTheme="majorHAnsi" w:cs="Times New Roman"/>
                <w:b/>
                <w:sz w:val="24"/>
                <w:szCs w:val="24"/>
              </w:rPr>
              <w:t>Design Chainage of proposed ROB</w:t>
            </w:r>
          </w:p>
        </w:tc>
        <w:tc>
          <w:tcPr>
            <w:tcW w:w="1170" w:type="dxa"/>
          </w:tcPr>
          <w:p w14:paraId="628656C7" w14:textId="77777777" w:rsidR="00ED182C" w:rsidRPr="00796964" w:rsidRDefault="00ED182C" w:rsidP="005749B8">
            <w:pPr>
              <w:pStyle w:val="TableParagraph"/>
              <w:spacing w:before="119"/>
              <w:ind w:left="254"/>
              <w:rPr>
                <w:rFonts w:asciiTheme="majorHAnsi" w:hAnsiTheme="majorHAnsi" w:cs="Times New Roman"/>
                <w:b/>
                <w:sz w:val="24"/>
                <w:szCs w:val="24"/>
              </w:rPr>
            </w:pPr>
            <w:r w:rsidRPr="00796964">
              <w:rPr>
                <w:rFonts w:asciiTheme="majorHAnsi" w:hAnsiTheme="majorHAnsi" w:cs="Times New Roman"/>
                <w:b/>
                <w:sz w:val="24"/>
                <w:szCs w:val="24"/>
              </w:rPr>
              <w:t>Length</w:t>
            </w:r>
          </w:p>
        </w:tc>
      </w:tr>
      <w:tr w:rsidR="004E68B1" w:rsidRPr="00796964" w14:paraId="48FC5E68" w14:textId="77777777" w:rsidTr="00CF1853">
        <w:trPr>
          <w:trHeight w:val="293"/>
        </w:trPr>
        <w:tc>
          <w:tcPr>
            <w:tcW w:w="8460" w:type="dxa"/>
            <w:gridSpan w:val="4"/>
            <w:vAlign w:val="center"/>
          </w:tcPr>
          <w:p w14:paraId="0545272B" w14:textId="77777777" w:rsidR="004E68B1" w:rsidRPr="00796964" w:rsidRDefault="004E68B1" w:rsidP="002E709F">
            <w:pPr>
              <w:pStyle w:val="TableParagraph"/>
              <w:jc w:val="center"/>
              <w:rPr>
                <w:rFonts w:asciiTheme="majorHAnsi" w:hAnsiTheme="majorHAnsi" w:cs="Times New Roman"/>
                <w:b/>
                <w:sz w:val="24"/>
                <w:szCs w:val="24"/>
              </w:rPr>
            </w:pPr>
            <w:r>
              <w:rPr>
                <w:rFonts w:asciiTheme="majorHAnsi" w:hAnsiTheme="majorHAnsi" w:cs="Times New Roman"/>
                <w:b/>
                <w:sz w:val="24"/>
                <w:szCs w:val="24"/>
              </w:rPr>
              <w:t>NIL</w:t>
            </w:r>
          </w:p>
        </w:tc>
      </w:tr>
    </w:tbl>
    <w:p w14:paraId="7141E69E" w14:textId="6484B701" w:rsidR="005749B8" w:rsidRPr="002E709F" w:rsidRDefault="00240694" w:rsidP="00240694">
      <w:pPr>
        <w:tabs>
          <w:tab w:val="left" w:pos="1642"/>
        </w:tabs>
        <w:spacing w:before="120"/>
        <w:ind w:left="0"/>
        <w:rPr>
          <w:rFonts w:asciiTheme="majorHAnsi" w:hAnsiTheme="majorHAnsi" w:cs="Times New Roman"/>
          <w:sz w:val="24"/>
          <w:szCs w:val="24"/>
        </w:rPr>
      </w:pPr>
      <w:r>
        <w:rPr>
          <w:rFonts w:asciiTheme="majorHAnsi" w:hAnsiTheme="majorHAnsi" w:cs="Times New Roman"/>
          <w:b/>
          <w:bCs/>
          <w:sz w:val="16"/>
          <w:szCs w:val="16"/>
        </w:rPr>
        <w:t xml:space="preserve">                </w:t>
      </w:r>
      <w:r w:rsidR="002E709F" w:rsidRPr="002E709F">
        <w:rPr>
          <w:rFonts w:asciiTheme="majorHAnsi" w:hAnsiTheme="majorHAnsi" w:cs="Times New Roman"/>
          <w:sz w:val="24"/>
          <w:szCs w:val="24"/>
        </w:rPr>
        <w:t>(c)</w:t>
      </w:r>
      <w:r w:rsidR="00ED5E75">
        <w:rPr>
          <w:rFonts w:asciiTheme="majorHAnsi" w:hAnsiTheme="majorHAnsi" w:cs="Times New Roman"/>
          <w:sz w:val="24"/>
          <w:szCs w:val="24"/>
        </w:rPr>
        <w:tab/>
      </w:r>
      <w:r w:rsidR="005749B8" w:rsidRPr="00240694">
        <w:rPr>
          <w:rFonts w:asciiTheme="majorHAnsi" w:hAnsiTheme="majorHAnsi" w:cs="Times New Roman"/>
          <w:b/>
          <w:bCs/>
          <w:sz w:val="24"/>
          <w:szCs w:val="24"/>
        </w:rPr>
        <w:t>Road under-bridges</w:t>
      </w:r>
    </w:p>
    <w:p w14:paraId="08392AD2" w14:textId="77777777" w:rsidR="00685F00" w:rsidRDefault="00A25238" w:rsidP="002E709F">
      <w:pPr>
        <w:pStyle w:val="BodyText"/>
        <w:spacing w:before="159"/>
        <w:ind w:left="921" w:right="426"/>
        <w:rPr>
          <w:rFonts w:asciiTheme="majorHAnsi" w:hAnsiTheme="majorHAnsi"/>
          <w:sz w:val="24"/>
          <w:szCs w:val="24"/>
        </w:rPr>
      </w:pPr>
      <w:r w:rsidRPr="00796964">
        <w:rPr>
          <w:rFonts w:asciiTheme="majorHAnsi" w:hAnsiTheme="majorHAnsi"/>
          <w:sz w:val="24"/>
          <w:szCs w:val="24"/>
        </w:rPr>
        <w:t xml:space="preserve">               Road under-bridges (road under railway line) shall be provided at the following level crossings, as per GAD drawings attached:</w:t>
      </w:r>
    </w:p>
    <w:p w14:paraId="142C71AA" w14:textId="77777777" w:rsidR="002E709F" w:rsidRPr="00ED5E75" w:rsidRDefault="002E709F" w:rsidP="002E709F">
      <w:pPr>
        <w:pStyle w:val="BodyText"/>
        <w:spacing w:before="159"/>
        <w:ind w:left="921" w:right="426"/>
        <w:rPr>
          <w:rFonts w:asciiTheme="majorHAnsi" w:hAnsiTheme="majorHAnsi"/>
          <w:sz w:val="16"/>
          <w:szCs w:val="16"/>
        </w:rPr>
      </w:pPr>
    </w:p>
    <w:tbl>
      <w:tblPr>
        <w:tblW w:w="875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307"/>
        <w:gridCol w:w="4477"/>
        <w:gridCol w:w="2970"/>
      </w:tblGrid>
      <w:tr w:rsidR="005749B8" w:rsidRPr="00796964" w14:paraId="4BEF86E7" w14:textId="77777777" w:rsidTr="00240694">
        <w:trPr>
          <w:trHeight w:val="417"/>
        </w:trPr>
        <w:tc>
          <w:tcPr>
            <w:tcW w:w="1307" w:type="dxa"/>
          </w:tcPr>
          <w:p w14:paraId="08114327" w14:textId="77777777" w:rsidR="005749B8" w:rsidRPr="00796964" w:rsidRDefault="005749B8" w:rsidP="005749B8">
            <w:pPr>
              <w:pStyle w:val="TableParagraph"/>
              <w:spacing w:before="119"/>
              <w:ind w:left="184"/>
              <w:rPr>
                <w:rFonts w:asciiTheme="majorHAnsi" w:hAnsiTheme="majorHAnsi" w:cs="Times New Roman"/>
                <w:b/>
                <w:sz w:val="24"/>
                <w:szCs w:val="24"/>
              </w:rPr>
            </w:pPr>
            <w:r w:rsidRPr="00796964">
              <w:rPr>
                <w:rFonts w:asciiTheme="majorHAnsi" w:hAnsiTheme="majorHAnsi" w:cs="Times New Roman"/>
                <w:b/>
                <w:sz w:val="24"/>
                <w:szCs w:val="24"/>
              </w:rPr>
              <w:t>Sl. No.</w:t>
            </w:r>
          </w:p>
        </w:tc>
        <w:tc>
          <w:tcPr>
            <w:tcW w:w="4477" w:type="dxa"/>
          </w:tcPr>
          <w:p w14:paraId="1949F215" w14:textId="77777777" w:rsidR="005749B8" w:rsidRPr="00796964" w:rsidRDefault="005749B8" w:rsidP="005749B8">
            <w:pPr>
              <w:pStyle w:val="TableParagraph"/>
              <w:spacing w:before="119"/>
              <w:ind w:left="220"/>
              <w:rPr>
                <w:rFonts w:asciiTheme="majorHAnsi" w:hAnsiTheme="majorHAnsi" w:cs="Times New Roman"/>
                <w:b/>
                <w:sz w:val="24"/>
                <w:szCs w:val="24"/>
              </w:rPr>
            </w:pPr>
            <w:r w:rsidRPr="00796964">
              <w:rPr>
                <w:rFonts w:asciiTheme="majorHAnsi" w:hAnsiTheme="majorHAnsi" w:cs="Times New Roman"/>
                <w:b/>
                <w:sz w:val="24"/>
                <w:szCs w:val="24"/>
              </w:rPr>
              <w:t>Location of Level crossing (Cha</w:t>
            </w:r>
            <w:r w:rsidR="00587A5B" w:rsidRPr="00796964">
              <w:rPr>
                <w:rFonts w:asciiTheme="majorHAnsi" w:hAnsiTheme="majorHAnsi" w:cs="Times New Roman"/>
                <w:b/>
                <w:sz w:val="24"/>
                <w:szCs w:val="24"/>
              </w:rPr>
              <w:t>inage )</w:t>
            </w:r>
          </w:p>
        </w:tc>
        <w:tc>
          <w:tcPr>
            <w:tcW w:w="2970" w:type="dxa"/>
          </w:tcPr>
          <w:p w14:paraId="44D8CAF9" w14:textId="77777777" w:rsidR="005749B8" w:rsidRPr="00796964" w:rsidRDefault="005749B8" w:rsidP="005749B8">
            <w:pPr>
              <w:pStyle w:val="TableParagraph"/>
              <w:spacing w:before="119"/>
              <w:ind w:left="230"/>
              <w:rPr>
                <w:rFonts w:asciiTheme="majorHAnsi" w:hAnsiTheme="majorHAnsi" w:cs="Times New Roman"/>
                <w:b/>
                <w:sz w:val="24"/>
                <w:szCs w:val="24"/>
              </w:rPr>
            </w:pPr>
            <w:r w:rsidRPr="00796964">
              <w:rPr>
                <w:rFonts w:asciiTheme="majorHAnsi" w:hAnsiTheme="majorHAnsi" w:cs="Times New Roman"/>
                <w:b/>
                <w:sz w:val="24"/>
                <w:szCs w:val="24"/>
              </w:rPr>
              <w:t>Number and length of span (m)</w:t>
            </w:r>
          </w:p>
        </w:tc>
      </w:tr>
      <w:tr w:rsidR="005749B8" w:rsidRPr="00796964" w14:paraId="7464086A" w14:textId="77777777" w:rsidTr="00240694">
        <w:trPr>
          <w:trHeight w:val="275"/>
        </w:trPr>
        <w:tc>
          <w:tcPr>
            <w:tcW w:w="8754" w:type="dxa"/>
            <w:gridSpan w:val="3"/>
            <w:tcBorders>
              <w:top w:val="single" w:sz="4" w:space="0" w:color="000000"/>
              <w:left w:val="single" w:sz="4" w:space="0" w:color="000000"/>
              <w:bottom w:val="single" w:sz="4" w:space="0" w:color="000000"/>
              <w:right w:val="single" w:sz="4" w:space="0" w:color="000000"/>
            </w:tcBorders>
            <w:vAlign w:val="center"/>
          </w:tcPr>
          <w:p w14:paraId="3F171A98" w14:textId="77777777" w:rsidR="005749B8" w:rsidRPr="00796964" w:rsidRDefault="005749B8" w:rsidP="005749B8">
            <w:pPr>
              <w:pStyle w:val="TableParagraph"/>
              <w:spacing w:before="119"/>
              <w:jc w:val="center"/>
              <w:rPr>
                <w:rFonts w:asciiTheme="majorHAnsi" w:hAnsiTheme="majorHAnsi" w:cs="Times New Roman"/>
                <w:b/>
                <w:bCs/>
                <w:sz w:val="24"/>
                <w:szCs w:val="24"/>
              </w:rPr>
            </w:pPr>
            <w:r w:rsidRPr="00796964">
              <w:rPr>
                <w:rFonts w:asciiTheme="majorHAnsi" w:hAnsiTheme="majorHAnsi" w:cs="Times New Roman"/>
                <w:b/>
                <w:bCs/>
                <w:sz w:val="24"/>
                <w:szCs w:val="24"/>
              </w:rPr>
              <w:t>NIL</w:t>
            </w:r>
          </w:p>
        </w:tc>
      </w:tr>
    </w:tbl>
    <w:p w14:paraId="3CA3CA7C" w14:textId="77777777" w:rsidR="005749B8" w:rsidRPr="00796964" w:rsidRDefault="005749B8" w:rsidP="005749B8">
      <w:pPr>
        <w:pStyle w:val="ListParagraph"/>
        <w:tabs>
          <w:tab w:val="left" w:pos="921"/>
          <w:tab w:val="left" w:pos="922"/>
        </w:tabs>
        <w:spacing w:before="101"/>
        <w:ind w:firstLine="0"/>
        <w:rPr>
          <w:rFonts w:asciiTheme="majorHAnsi" w:hAnsiTheme="majorHAnsi" w:cs="Times New Roman"/>
          <w:b/>
          <w:bCs/>
          <w:sz w:val="24"/>
          <w:szCs w:val="24"/>
        </w:rPr>
      </w:pPr>
    </w:p>
    <w:p w14:paraId="729BDA2D" w14:textId="77777777" w:rsidR="005749B8" w:rsidRDefault="005749B8" w:rsidP="0012522F">
      <w:pPr>
        <w:pStyle w:val="ListParagraph"/>
        <w:numPr>
          <w:ilvl w:val="0"/>
          <w:numId w:val="5"/>
        </w:numPr>
        <w:tabs>
          <w:tab w:val="left" w:pos="921"/>
          <w:tab w:val="left" w:pos="922"/>
        </w:tabs>
        <w:spacing w:before="101"/>
        <w:ind w:hanging="721"/>
        <w:rPr>
          <w:rFonts w:asciiTheme="majorHAnsi" w:hAnsiTheme="majorHAnsi" w:cs="Times New Roman"/>
          <w:b/>
          <w:bCs/>
          <w:sz w:val="24"/>
          <w:szCs w:val="24"/>
        </w:rPr>
      </w:pPr>
      <w:r w:rsidRPr="00796964">
        <w:rPr>
          <w:rFonts w:asciiTheme="majorHAnsi" w:hAnsiTheme="majorHAnsi" w:cs="Times New Roman"/>
          <w:b/>
          <w:bCs/>
          <w:sz w:val="24"/>
          <w:szCs w:val="24"/>
        </w:rPr>
        <w:t>Grade separated structures</w:t>
      </w:r>
      <w:r w:rsidRPr="00796964">
        <w:rPr>
          <w:rFonts w:asciiTheme="majorHAnsi" w:hAnsiTheme="majorHAnsi" w:cs="Times New Roman"/>
          <w:sz w:val="24"/>
          <w:szCs w:val="24"/>
        </w:rPr>
        <w:t xml:space="preserve"> :</w:t>
      </w:r>
      <w:r w:rsidR="001B009C">
        <w:rPr>
          <w:rFonts w:asciiTheme="majorHAnsi" w:hAnsiTheme="majorHAnsi" w:cs="Times New Roman"/>
          <w:sz w:val="24"/>
          <w:szCs w:val="24"/>
        </w:rPr>
        <w:t xml:space="preserve"> </w:t>
      </w:r>
      <w:r w:rsidRPr="00796964">
        <w:rPr>
          <w:rFonts w:asciiTheme="majorHAnsi" w:hAnsiTheme="majorHAnsi" w:cs="Times New Roman"/>
          <w:b/>
          <w:bCs/>
          <w:sz w:val="24"/>
          <w:szCs w:val="24"/>
        </w:rPr>
        <w:t>Nil</w:t>
      </w:r>
    </w:p>
    <w:p w14:paraId="600DD619" w14:textId="77777777" w:rsidR="001B009C" w:rsidRPr="00796964" w:rsidRDefault="001B009C" w:rsidP="001B009C">
      <w:pPr>
        <w:pStyle w:val="ListParagraph"/>
        <w:tabs>
          <w:tab w:val="left" w:pos="921"/>
          <w:tab w:val="left" w:pos="922"/>
        </w:tabs>
        <w:spacing w:before="101"/>
        <w:ind w:left="1712" w:firstLine="0"/>
        <w:rPr>
          <w:rFonts w:asciiTheme="majorHAnsi" w:hAnsiTheme="majorHAnsi" w:cs="Times New Roman"/>
          <w:b/>
          <w:bCs/>
          <w:sz w:val="24"/>
          <w:szCs w:val="24"/>
        </w:rPr>
      </w:pPr>
    </w:p>
    <w:p w14:paraId="0DDB70B3" w14:textId="77777777" w:rsidR="005749B8" w:rsidRPr="00796964" w:rsidRDefault="005749B8" w:rsidP="001B009C">
      <w:pPr>
        <w:pStyle w:val="ListParagraph"/>
        <w:tabs>
          <w:tab w:val="left" w:pos="921"/>
          <w:tab w:val="left" w:pos="922"/>
        </w:tabs>
        <w:ind w:left="1080" w:firstLine="0"/>
        <w:rPr>
          <w:rFonts w:asciiTheme="majorHAnsi" w:hAnsiTheme="majorHAnsi"/>
          <w:sz w:val="24"/>
          <w:szCs w:val="24"/>
        </w:rPr>
      </w:pPr>
      <w:r w:rsidRPr="00796964">
        <w:rPr>
          <w:rFonts w:asciiTheme="majorHAnsi" w:hAnsiTheme="majorHAnsi"/>
          <w:sz w:val="24"/>
          <w:szCs w:val="24"/>
        </w:rPr>
        <w:t>The grade separated structures shall be provided at the locations and of the type and length specified in paragraphs 2 (ix) and 3 of this Annex-I.</w:t>
      </w:r>
    </w:p>
    <w:p w14:paraId="367F40EB" w14:textId="77777777" w:rsidR="005749B8" w:rsidRPr="00796964" w:rsidRDefault="005749B8" w:rsidP="00ED5E75">
      <w:pPr>
        <w:pStyle w:val="BodyText"/>
        <w:rPr>
          <w:rFonts w:asciiTheme="majorHAnsi" w:hAnsiTheme="majorHAnsi"/>
          <w:sz w:val="24"/>
          <w:szCs w:val="24"/>
        </w:rPr>
      </w:pPr>
    </w:p>
    <w:p w14:paraId="4AEA528F" w14:textId="77777777" w:rsidR="007C2A99" w:rsidRPr="002E709F" w:rsidRDefault="005749B8" w:rsidP="00ED5E75">
      <w:pPr>
        <w:pStyle w:val="ListParagraph"/>
        <w:numPr>
          <w:ilvl w:val="0"/>
          <w:numId w:val="5"/>
        </w:numPr>
        <w:tabs>
          <w:tab w:val="left" w:pos="921"/>
          <w:tab w:val="left" w:pos="922"/>
        </w:tabs>
        <w:ind w:hanging="721"/>
        <w:rPr>
          <w:rFonts w:asciiTheme="majorHAnsi" w:hAnsiTheme="majorHAnsi"/>
          <w:sz w:val="24"/>
          <w:szCs w:val="24"/>
        </w:rPr>
      </w:pPr>
      <w:r w:rsidRPr="00796964">
        <w:rPr>
          <w:rFonts w:asciiTheme="majorHAnsi" w:hAnsiTheme="majorHAnsi" w:cs="Times New Roman"/>
          <w:b/>
          <w:bCs/>
          <w:sz w:val="24"/>
          <w:szCs w:val="24"/>
        </w:rPr>
        <w:t>Repairs and strengthening of bridges and structures</w:t>
      </w:r>
    </w:p>
    <w:p w14:paraId="1A6E13F7" w14:textId="77777777" w:rsidR="002E709F" w:rsidRPr="00796964" w:rsidRDefault="002E709F" w:rsidP="00ED5E75">
      <w:pPr>
        <w:pStyle w:val="ListParagraph"/>
        <w:tabs>
          <w:tab w:val="left" w:pos="921"/>
          <w:tab w:val="left" w:pos="922"/>
        </w:tabs>
        <w:ind w:left="1080" w:firstLine="0"/>
        <w:rPr>
          <w:rFonts w:asciiTheme="majorHAnsi" w:hAnsiTheme="majorHAnsi"/>
          <w:sz w:val="24"/>
          <w:szCs w:val="24"/>
        </w:rPr>
      </w:pPr>
    </w:p>
    <w:p w14:paraId="0C00A04F" w14:textId="77777777" w:rsidR="005749B8" w:rsidRPr="00796964" w:rsidRDefault="005749B8" w:rsidP="00ED5E75">
      <w:pPr>
        <w:pStyle w:val="ListParagraph"/>
        <w:tabs>
          <w:tab w:val="left" w:pos="921"/>
          <w:tab w:val="left" w:pos="922"/>
        </w:tabs>
        <w:ind w:left="1080" w:firstLine="0"/>
        <w:rPr>
          <w:rFonts w:asciiTheme="majorHAnsi" w:hAnsiTheme="majorHAnsi"/>
          <w:sz w:val="24"/>
          <w:szCs w:val="24"/>
        </w:rPr>
      </w:pPr>
      <w:r w:rsidRPr="00796964">
        <w:rPr>
          <w:rFonts w:asciiTheme="majorHAnsi" w:hAnsiTheme="majorHAnsi"/>
          <w:sz w:val="24"/>
          <w:szCs w:val="24"/>
        </w:rPr>
        <w:t>The existing bridges and structures to be repaired/strengthened, and the nature and extent of repairs /strengthening required are given below:</w:t>
      </w:r>
    </w:p>
    <w:p w14:paraId="0F12A54F" w14:textId="77777777" w:rsidR="00685F00" w:rsidRPr="00796964" w:rsidRDefault="00685F00" w:rsidP="007C2A99">
      <w:pPr>
        <w:pStyle w:val="ListParagraph"/>
        <w:tabs>
          <w:tab w:val="left" w:pos="921"/>
          <w:tab w:val="left" w:pos="922"/>
        </w:tabs>
        <w:ind w:left="1080" w:firstLine="0"/>
        <w:rPr>
          <w:rFonts w:asciiTheme="majorHAnsi" w:hAnsiTheme="majorHAnsi"/>
          <w:sz w:val="24"/>
          <w:szCs w:val="24"/>
        </w:rPr>
      </w:pPr>
    </w:p>
    <w:p w14:paraId="595C7A6D" w14:textId="6F0ED3EC" w:rsidR="005749B8" w:rsidRPr="00796964" w:rsidRDefault="005749B8" w:rsidP="0012522F">
      <w:pPr>
        <w:pStyle w:val="ListParagraph"/>
        <w:numPr>
          <w:ilvl w:val="1"/>
          <w:numId w:val="5"/>
        </w:numPr>
        <w:tabs>
          <w:tab w:val="left" w:pos="1641"/>
          <w:tab w:val="left" w:pos="1642"/>
        </w:tabs>
        <w:rPr>
          <w:rFonts w:asciiTheme="majorHAnsi" w:hAnsiTheme="majorHAnsi" w:cs="Times New Roman"/>
          <w:b/>
          <w:bCs/>
          <w:sz w:val="24"/>
          <w:szCs w:val="24"/>
        </w:rPr>
      </w:pPr>
      <w:r w:rsidRPr="00796964">
        <w:rPr>
          <w:rFonts w:asciiTheme="majorHAnsi" w:hAnsiTheme="majorHAnsi" w:cs="Times New Roman"/>
          <w:b/>
          <w:bCs/>
          <w:sz w:val="24"/>
          <w:szCs w:val="24"/>
        </w:rPr>
        <w:t>Bridges</w:t>
      </w:r>
      <w:r w:rsidR="004E68B1">
        <w:rPr>
          <w:rFonts w:asciiTheme="majorHAnsi" w:hAnsiTheme="majorHAnsi" w:cs="Times New Roman"/>
          <w:b/>
          <w:bCs/>
          <w:sz w:val="24"/>
          <w:szCs w:val="24"/>
        </w:rPr>
        <w:t xml:space="preserve"> – </w:t>
      </w:r>
    </w:p>
    <w:p w14:paraId="4BD18050" w14:textId="77777777" w:rsidR="00685F00" w:rsidRPr="00796964" w:rsidRDefault="00685F00" w:rsidP="00685F00">
      <w:pPr>
        <w:pStyle w:val="ListParagraph"/>
        <w:tabs>
          <w:tab w:val="left" w:pos="1641"/>
          <w:tab w:val="left" w:pos="1642"/>
        </w:tabs>
        <w:ind w:left="1641" w:firstLine="0"/>
        <w:rPr>
          <w:rFonts w:asciiTheme="majorHAnsi" w:hAnsiTheme="majorHAnsi" w:cs="Times New Roman"/>
          <w:b/>
          <w:bCs/>
          <w:sz w:val="24"/>
          <w:szCs w:val="24"/>
        </w:rPr>
      </w:pPr>
    </w:p>
    <w:tbl>
      <w:tblPr>
        <w:tblW w:w="847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74"/>
        <w:gridCol w:w="1433"/>
        <w:gridCol w:w="6064"/>
      </w:tblGrid>
      <w:tr w:rsidR="00FB044B" w:rsidRPr="00796964" w14:paraId="54066C99" w14:textId="77777777" w:rsidTr="00907B14">
        <w:trPr>
          <w:trHeight w:val="618"/>
        </w:trPr>
        <w:tc>
          <w:tcPr>
            <w:tcW w:w="974" w:type="dxa"/>
          </w:tcPr>
          <w:p w14:paraId="3F34594D" w14:textId="77777777" w:rsidR="005749B8" w:rsidRPr="00796964" w:rsidRDefault="005749B8" w:rsidP="002E709F">
            <w:pPr>
              <w:pStyle w:val="TableParagraph"/>
              <w:ind w:left="170"/>
              <w:rPr>
                <w:rFonts w:asciiTheme="majorHAnsi" w:hAnsiTheme="majorHAnsi" w:cs="Times New Roman"/>
                <w:b/>
                <w:sz w:val="24"/>
                <w:szCs w:val="24"/>
              </w:rPr>
            </w:pPr>
            <w:r w:rsidRPr="00796964">
              <w:rPr>
                <w:rFonts w:asciiTheme="majorHAnsi" w:hAnsiTheme="majorHAnsi" w:cs="Times New Roman"/>
                <w:b/>
                <w:sz w:val="24"/>
                <w:szCs w:val="24"/>
              </w:rPr>
              <w:t>Sl. No.</w:t>
            </w:r>
          </w:p>
        </w:tc>
        <w:tc>
          <w:tcPr>
            <w:tcW w:w="0" w:type="auto"/>
          </w:tcPr>
          <w:p w14:paraId="5652A973" w14:textId="77777777" w:rsidR="005749B8" w:rsidRPr="00796964" w:rsidRDefault="005749B8" w:rsidP="002E709F">
            <w:pPr>
              <w:pStyle w:val="TableParagraph"/>
              <w:ind w:left="103"/>
              <w:rPr>
                <w:rFonts w:asciiTheme="majorHAnsi" w:hAnsiTheme="majorHAnsi" w:cs="Times New Roman"/>
                <w:b/>
                <w:sz w:val="24"/>
                <w:szCs w:val="24"/>
              </w:rPr>
            </w:pPr>
            <w:r w:rsidRPr="00796964">
              <w:rPr>
                <w:rFonts w:asciiTheme="majorHAnsi" w:hAnsiTheme="majorHAnsi" w:cs="Times New Roman"/>
                <w:b/>
                <w:sz w:val="24"/>
                <w:szCs w:val="24"/>
              </w:rPr>
              <w:t>Location of bridge (km)</w:t>
            </w:r>
          </w:p>
        </w:tc>
        <w:tc>
          <w:tcPr>
            <w:tcW w:w="6064" w:type="dxa"/>
            <w:vAlign w:val="center"/>
          </w:tcPr>
          <w:p w14:paraId="3C3B8FBF" w14:textId="77777777" w:rsidR="005749B8" w:rsidRPr="00796964" w:rsidRDefault="005749B8" w:rsidP="002E709F">
            <w:pPr>
              <w:pStyle w:val="TableParagraph"/>
              <w:ind w:left="74" w:right="51"/>
              <w:jc w:val="center"/>
              <w:rPr>
                <w:rFonts w:asciiTheme="majorHAnsi" w:hAnsiTheme="majorHAnsi" w:cs="Times New Roman"/>
                <w:b/>
                <w:sz w:val="24"/>
                <w:szCs w:val="24"/>
              </w:rPr>
            </w:pPr>
            <w:r w:rsidRPr="00796964">
              <w:rPr>
                <w:rFonts w:asciiTheme="majorHAnsi" w:hAnsiTheme="majorHAnsi" w:cs="Times New Roman"/>
                <w:b/>
                <w:sz w:val="24"/>
                <w:szCs w:val="24"/>
              </w:rPr>
              <w:t>Nature and extent of repairs/strengthening to be carried out</w:t>
            </w:r>
          </w:p>
        </w:tc>
      </w:tr>
    </w:tbl>
    <w:p w14:paraId="516041F7" w14:textId="77777777" w:rsidR="005749B8" w:rsidRPr="00796964" w:rsidRDefault="005749B8" w:rsidP="0012522F">
      <w:pPr>
        <w:pStyle w:val="ListParagraph"/>
        <w:numPr>
          <w:ilvl w:val="1"/>
          <w:numId w:val="5"/>
        </w:numPr>
        <w:tabs>
          <w:tab w:val="left" w:pos="1641"/>
          <w:tab w:val="left" w:pos="1642"/>
        </w:tabs>
        <w:spacing w:before="119"/>
        <w:rPr>
          <w:rFonts w:asciiTheme="majorHAnsi" w:hAnsiTheme="majorHAnsi" w:cs="Times New Roman"/>
          <w:b/>
          <w:bCs/>
          <w:sz w:val="24"/>
          <w:szCs w:val="24"/>
        </w:rPr>
      </w:pPr>
      <w:r w:rsidRPr="00796964">
        <w:rPr>
          <w:rFonts w:asciiTheme="majorHAnsi" w:hAnsiTheme="majorHAnsi" w:cs="Times New Roman"/>
          <w:b/>
          <w:bCs/>
          <w:sz w:val="24"/>
          <w:szCs w:val="24"/>
        </w:rPr>
        <w:t xml:space="preserve">ROB </w:t>
      </w:r>
      <w:r w:rsidR="00735EEF" w:rsidRPr="00796964">
        <w:rPr>
          <w:rFonts w:asciiTheme="majorHAnsi" w:hAnsiTheme="majorHAnsi" w:cs="Times New Roman"/>
          <w:b/>
          <w:bCs/>
          <w:sz w:val="24"/>
          <w:szCs w:val="24"/>
        </w:rPr>
        <w:t>/RUB</w:t>
      </w:r>
    </w:p>
    <w:p w14:paraId="74CF7B3E" w14:textId="77777777" w:rsidR="00A25238" w:rsidRPr="00796964" w:rsidRDefault="00A25238" w:rsidP="00A25238">
      <w:pPr>
        <w:pStyle w:val="ListParagraph"/>
        <w:tabs>
          <w:tab w:val="left" w:pos="1641"/>
          <w:tab w:val="left" w:pos="1642"/>
        </w:tabs>
        <w:spacing w:before="119"/>
        <w:ind w:left="1641" w:firstLine="0"/>
        <w:rPr>
          <w:rFonts w:asciiTheme="majorHAnsi" w:hAnsiTheme="majorHAnsi" w:cs="Times New Roman"/>
          <w:sz w:val="24"/>
          <w:szCs w:val="24"/>
        </w:rPr>
      </w:pPr>
    </w:p>
    <w:tbl>
      <w:tblPr>
        <w:tblW w:w="8179" w:type="dxa"/>
        <w:tblInd w:w="959" w:type="dxa"/>
        <w:tblLook w:val="04A0" w:firstRow="1" w:lastRow="0" w:firstColumn="1" w:lastColumn="0" w:noHBand="0" w:noVBand="1"/>
      </w:tblPr>
      <w:tblGrid>
        <w:gridCol w:w="243"/>
        <w:gridCol w:w="834"/>
        <w:gridCol w:w="2005"/>
        <w:gridCol w:w="5097"/>
      </w:tblGrid>
      <w:tr w:rsidR="00C62970" w:rsidRPr="00796964" w14:paraId="6D361A1A" w14:textId="77777777" w:rsidTr="00457DCA">
        <w:trPr>
          <w:cantSplit/>
          <w:trHeight w:val="698"/>
        </w:trPr>
        <w:tc>
          <w:tcPr>
            <w:tcW w:w="1077" w:type="dxa"/>
            <w:gridSpan w:val="2"/>
            <w:tcBorders>
              <w:top w:val="single" w:sz="4" w:space="0" w:color="auto"/>
              <w:left w:val="single" w:sz="4" w:space="0" w:color="auto"/>
              <w:bottom w:val="single" w:sz="4" w:space="0" w:color="auto"/>
              <w:right w:val="single" w:sz="4" w:space="0" w:color="auto"/>
            </w:tcBorders>
            <w:noWrap/>
            <w:vAlign w:val="center"/>
            <w:hideMark/>
          </w:tcPr>
          <w:p w14:paraId="56B7E38C" w14:textId="77777777" w:rsidR="00C62970" w:rsidRPr="00796964" w:rsidRDefault="00C62970" w:rsidP="00457DCA">
            <w:pPr>
              <w:ind w:left="0"/>
              <w:jc w:val="center"/>
              <w:rPr>
                <w:rFonts w:asciiTheme="majorHAnsi" w:hAnsiTheme="majorHAnsi" w:cs="Times New Roman"/>
                <w:b/>
                <w:bCs/>
                <w:color w:val="000000"/>
                <w:sz w:val="24"/>
                <w:szCs w:val="24"/>
              </w:rPr>
            </w:pPr>
            <w:r w:rsidRPr="00796964">
              <w:rPr>
                <w:rFonts w:asciiTheme="majorHAnsi" w:hAnsiTheme="majorHAnsi" w:cs="Times New Roman"/>
                <w:b/>
                <w:bCs/>
                <w:color w:val="000000"/>
                <w:sz w:val="24"/>
                <w:szCs w:val="24"/>
              </w:rPr>
              <w:t>Sr.No.</w:t>
            </w:r>
          </w:p>
        </w:tc>
        <w:tc>
          <w:tcPr>
            <w:tcW w:w="2005" w:type="dxa"/>
            <w:tcBorders>
              <w:top w:val="single" w:sz="4" w:space="0" w:color="auto"/>
              <w:left w:val="nil"/>
              <w:bottom w:val="single" w:sz="4" w:space="0" w:color="auto"/>
              <w:right w:val="single" w:sz="4" w:space="0" w:color="auto"/>
            </w:tcBorders>
            <w:vAlign w:val="center"/>
            <w:hideMark/>
          </w:tcPr>
          <w:p w14:paraId="67A14C98" w14:textId="77777777" w:rsidR="00C62970" w:rsidRPr="00796964" w:rsidRDefault="00C62970" w:rsidP="00457DCA">
            <w:pPr>
              <w:ind w:left="0"/>
              <w:jc w:val="center"/>
              <w:rPr>
                <w:rFonts w:asciiTheme="majorHAnsi" w:hAnsiTheme="majorHAnsi" w:cs="Times New Roman"/>
                <w:b/>
                <w:bCs/>
                <w:color w:val="000000"/>
                <w:sz w:val="24"/>
                <w:szCs w:val="24"/>
              </w:rPr>
            </w:pPr>
            <w:r w:rsidRPr="00796964">
              <w:rPr>
                <w:rFonts w:asciiTheme="majorHAnsi" w:hAnsiTheme="majorHAnsi" w:cs="Times New Roman"/>
                <w:b/>
                <w:bCs/>
                <w:color w:val="000000"/>
                <w:sz w:val="24"/>
                <w:szCs w:val="24"/>
              </w:rPr>
              <w:t>Location of bridge (km)</w:t>
            </w:r>
          </w:p>
        </w:tc>
        <w:tc>
          <w:tcPr>
            <w:tcW w:w="5095" w:type="dxa"/>
            <w:tcBorders>
              <w:top w:val="single" w:sz="4" w:space="0" w:color="auto"/>
              <w:left w:val="nil"/>
              <w:bottom w:val="single" w:sz="4" w:space="0" w:color="auto"/>
              <w:right w:val="single" w:sz="4" w:space="0" w:color="auto"/>
            </w:tcBorders>
            <w:vAlign w:val="center"/>
            <w:hideMark/>
          </w:tcPr>
          <w:p w14:paraId="32046226" w14:textId="77777777" w:rsidR="00C62970" w:rsidRPr="00796964" w:rsidRDefault="00C62970" w:rsidP="00457DCA">
            <w:pPr>
              <w:ind w:left="0"/>
              <w:jc w:val="center"/>
              <w:rPr>
                <w:rFonts w:asciiTheme="majorHAnsi" w:hAnsiTheme="majorHAnsi" w:cs="Times New Roman"/>
                <w:b/>
                <w:bCs/>
                <w:color w:val="000000"/>
                <w:sz w:val="24"/>
                <w:szCs w:val="24"/>
              </w:rPr>
            </w:pPr>
            <w:r w:rsidRPr="00796964">
              <w:rPr>
                <w:rFonts w:asciiTheme="majorHAnsi" w:hAnsiTheme="majorHAnsi" w:cs="Times New Roman"/>
                <w:b/>
                <w:bCs/>
                <w:color w:val="000000"/>
                <w:sz w:val="24"/>
                <w:szCs w:val="24"/>
              </w:rPr>
              <w:t>Nature and extent of repairs/strengthening to be carried out</w:t>
            </w:r>
          </w:p>
        </w:tc>
      </w:tr>
      <w:tr w:rsidR="00C62970" w:rsidRPr="00796964" w14:paraId="07E23944" w14:textId="77777777" w:rsidTr="00457DCA">
        <w:trPr>
          <w:gridBefore w:val="1"/>
          <w:wBefore w:w="243" w:type="dxa"/>
          <w:trHeight w:val="340"/>
        </w:trPr>
        <w:tc>
          <w:tcPr>
            <w:tcW w:w="7936" w:type="dxa"/>
            <w:gridSpan w:val="3"/>
            <w:tcBorders>
              <w:top w:val="nil"/>
              <w:left w:val="single" w:sz="4" w:space="0" w:color="auto"/>
              <w:bottom w:val="single" w:sz="4" w:space="0" w:color="auto"/>
              <w:right w:val="single" w:sz="4" w:space="0" w:color="auto"/>
            </w:tcBorders>
            <w:noWrap/>
            <w:vAlign w:val="center"/>
          </w:tcPr>
          <w:p w14:paraId="4F945087" w14:textId="77777777" w:rsidR="00C62970" w:rsidRPr="00796964" w:rsidRDefault="00C62970" w:rsidP="005749B8">
            <w:pPr>
              <w:jc w:val="center"/>
              <w:rPr>
                <w:rFonts w:asciiTheme="majorHAnsi" w:hAnsiTheme="majorHAnsi" w:cs="Times New Roman"/>
                <w:b/>
                <w:bCs/>
                <w:color w:val="000000"/>
                <w:sz w:val="24"/>
                <w:szCs w:val="24"/>
              </w:rPr>
            </w:pPr>
            <w:r w:rsidRPr="00796964">
              <w:rPr>
                <w:rFonts w:asciiTheme="majorHAnsi" w:hAnsiTheme="majorHAnsi" w:cs="Times New Roman"/>
                <w:b/>
                <w:bCs/>
                <w:color w:val="000000"/>
                <w:sz w:val="24"/>
                <w:szCs w:val="24"/>
              </w:rPr>
              <w:t>NIL</w:t>
            </w:r>
          </w:p>
        </w:tc>
      </w:tr>
    </w:tbl>
    <w:p w14:paraId="0CBBA09A" w14:textId="77777777" w:rsidR="005749B8" w:rsidRPr="00ED5E75" w:rsidRDefault="005749B8" w:rsidP="002F095A">
      <w:pPr>
        <w:pStyle w:val="BodyText"/>
        <w:rPr>
          <w:rFonts w:asciiTheme="majorHAnsi" w:hAnsiTheme="majorHAnsi"/>
          <w:sz w:val="16"/>
          <w:szCs w:val="16"/>
        </w:rPr>
      </w:pPr>
    </w:p>
    <w:p w14:paraId="150CDE95" w14:textId="77777777" w:rsidR="005749B8" w:rsidRPr="002E709F" w:rsidRDefault="005749B8" w:rsidP="0012522F">
      <w:pPr>
        <w:pStyle w:val="ListParagraph"/>
        <w:numPr>
          <w:ilvl w:val="1"/>
          <w:numId w:val="5"/>
        </w:numPr>
        <w:tabs>
          <w:tab w:val="left" w:pos="1641"/>
          <w:tab w:val="left" w:pos="1642"/>
        </w:tabs>
        <w:spacing w:before="119"/>
        <w:rPr>
          <w:rFonts w:asciiTheme="majorHAnsi" w:hAnsiTheme="majorHAnsi"/>
          <w:b/>
          <w:bCs/>
          <w:sz w:val="24"/>
          <w:szCs w:val="24"/>
        </w:rPr>
      </w:pPr>
      <w:r w:rsidRPr="002E709F">
        <w:rPr>
          <w:rFonts w:asciiTheme="majorHAnsi" w:hAnsiTheme="majorHAnsi" w:cs="Times New Roman"/>
          <w:b/>
          <w:bCs/>
          <w:sz w:val="24"/>
          <w:szCs w:val="24"/>
        </w:rPr>
        <w:t>Overpasses/Underpasses and other structures</w:t>
      </w:r>
    </w:p>
    <w:p w14:paraId="29C3BB2B" w14:textId="77777777" w:rsidR="00C62970" w:rsidRPr="00ED5E75" w:rsidRDefault="00C62970" w:rsidP="00C62970">
      <w:pPr>
        <w:pStyle w:val="ListParagraph"/>
        <w:tabs>
          <w:tab w:val="left" w:pos="1641"/>
          <w:tab w:val="left" w:pos="1642"/>
        </w:tabs>
        <w:spacing w:before="119"/>
        <w:ind w:left="1641" w:firstLine="0"/>
        <w:rPr>
          <w:rFonts w:asciiTheme="majorHAnsi" w:hAnsiTheme="majorHAnsi"/>
          <w:sz w:val="16"/>
          <w:szCs w:val="16"/>
        </w:rPr>
      </w:pPr>
    </w:p>
    <w:tbl>
      <w:tblPr>
        <w:tblW w:w="859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9"/>
        <w:gridCol w:w="2070"/>
        <w:gridCol w:w="5400"/>
      </w:tblGrid>
      <w:tr w:rsidR="005749B8" w:rsidRPr="00796964" w14:paraId="45A8CF91" w14:textId="77777777" w:rsidTr="00457DCA">
        <w:trPr>
          <w:trHeight w:val="493"/>
        </w:trPr>
        <w:tc>
          <w:tcPr>
            <w:tcW w:w="1129" w:type="dxa"/>
          </w:tcPr>
          <w:p w14:paraId="54F02D92" w14:textId="77777777" w:rsidR="005749B8" w:rsidRPr="00796964" w:rsidRDefault="005749B8" w:rsidP="005749B8">
            <w:pPr>
              <w:pStyle w:val="TableParagraph"/>
              <w:spacing w:before="119"/>
              <w:ind w:left="170"/>
              <w:rPr>
                <w:rFonts w:asciiTheme="majorHAnsi" w:hAnsiTheme="majorHAnsi" w:cs="Times New Roman"/>
                <w:b/>
                <w:sz w:val="24"/>
                <w:szCs w:val="24"/>
              </w:rPr>
            </w:pPr>
            <w:r w:rsidRPr="00796964">
              <w:rPr>
                <w:rFonts w:asciiTheme="majorHAnsi" w:hAnsiTheme="majorHAnsi" w:cs="Times New Roman"/>
                <w:b/>
                <w:sz w:val="24"/>
                <w:szCs w:val="24"/>
              </w:rPr>
              <w:t>Sl.</w:t>
            </w:r>
          </w:p>
          <w:p w14:paraId="1D1128C9" w14:textId="77777777" w:rsidR="005749B8" w:rsidRPr="00796964" w:rsidRDefault="005749B8" w:rsidP="005749B8">
            <w:pPr>
              <w:pStyle w:val="TableParagraph"/>
              <w:spacing w:before="37"/>
              <w:ind w:left="122"/>
              <w:rPr>
                <w:rFonts w:asciiTheme="majorHAnsi" w:hAnsiTheme="majorHAnsi" w:cs="Times New Roman"/>
                <w:b/>
                <w:sz w:val="24"/>
                <w:szCs w:val="24"/>
              </w:rPr>
            </w:pPr>
            <w:r w:rsidRPr="00796964">
              <w:rPr>
                <w:rFonts w:asciiTheme="majorHAnsi" w:hAnsiTheme="majorHAnsi" w:cs="Times New Roman"/>
                <w:b/>
                <w:sz w:val="24"/>
                <w:szCs w:val="24"/>
              </w:rPr>
              <w:t>No.</w:t>
            </w:r>
          </w:p>
        </w:tc>
        <w:tc>
          <w:tcPr>
            <w:tcW w:w="2070" w:type="dxa"/>
          </w:tcPr>
          <w:p w14:paraId="36566C54" w14:textId="77777777" w:rsidR="005749B8" w:rsidRPr="00796964" w:rsidRDefault="005749B8" w:rsidP="005749B8">
            <w:pPr>
              <w:pStyle w:val="TableParagraph"/>
              <w:spacing w:before="119" w:line="273" w:lineRule="auto"/>
              <w:ind w:left="93" w:right="62" w:firstLine="192"/>
              <w:rPr>
                <w:rFonts w:asciiTheme="majorHAnsi" w:hAnsiTheme="majorHAnsi" w:cs="Times New Roman"/>
                <w:b/>
                <w:sz w:val="24"/>
                <w:szCs w:val="24"/>
              </w:rPr>
            </w:pPr>
            <w:r w:rsidRPr="00796964">
              <w:rPr>
                <w:rFonts w:asciiTheme="majorHAnsi" w:hAnsiTheme="majorHAnsi" w:cs="Times New Roman"/>
                <w:b/>
                <w:sz w:val="24"/>
                <w:szCs w:val="24"/>
              </w:rPr>
              <w:t>Location of Structure (km)</w:t>
            </w:r>
          </w:p>
        </w:tc>
        <w:tc>
          <w:tcPr>
            <w:tcW w:w="5400" w:type="dxa"/>
          </w:tcPr>
          <w:p w14:paraId="2C86AD08" w14:textId="77777777" w:rsidR="005749B8" w:rsidRPr="00796964" w:rsidRDefault="005749B8" w:rsidP="005749B8">
            <w:pPr>
              <w:pStyle w:val="TableParagraph"/>
              <w:spacing w:before="119" w:line="273" w:lineRule="auto"/>
              <w:ind w:left="2179" w:right="225" w:hanging="1930"/>
              <w:rPr>
                <w:rFonts w:asciiTheme="majorHAnsi" w:hAnsiTheme="majorHAnsi" w:cs="Times New Roman"/>
                <w:b/>
                <w:sz w:val="24"/>
                <w:szCs w:val="24"/>
              </w:rPr>
            </w:pPr>
            <w:r w:rsidRPr="00796964">
              <w:rPr>
                <w:rFonts w:asciiTheme="majorHAnsi" w:hAnsiTheme="majorHAnsi" w:cs="Times New Roman"/>
                <w:b/>
                <w:sz w:val="24"/>
                <w:szCs w:val="24"/>
              </w:rPr>
              <w:t>Nature and extent of repairs /strengthening to be carried out</w:t>
            </w:r>
          </w:p>
        </w:tc>
      </w:tr>
      <w:tr w:rsidR="005749B8" w:rsidRPr="00796964" w14:paraId="5C258333" w14:textId="77777777" w:rsidTr="00457DCA">
        <w:trPr>
          <w:trHeight w:val="319"/>
        </w:trPr>
        <w:tc>
          <w:tcPr>
            <w:tcW w:w="8599" w:type="dxa"/>
            <w:gridSpan w:val="3"/>
            <w:vAlign w:val="center"/>
          </w:tcPr>
          <w:p w14:paraId="782FC856" w14:textId="77777777" w:rsidR="005749B8" w:rsidRPr="00796964" w:rsidRDefault="005749B8" w:rsidP="005749B8">
            <w:pPr>
              <w:pStyle w:val="TableParagraph"/>
              <w:jc w:val="center"/>
              <w:rPr>
                <w:rFonts w:asciiTheme="majorHAnsi" w:hAnsiTheme="majorHAnsi" w:cs="Times New Roman"/>
                <w:b/>
                <w:bCs/>
                <w:sz w:val="24"/>
                <w:szCs w:val="24"/>
              </w:rPr>
            </w:pPr>
            <w:r w:rsidRPr="00796964">
              <w:rPr>
                <w:rFonts w:asciiTheme="majorHAnsi" w:hAnsiTheme="majorHAnsi" w:cs="Times New Roman"/>
                <w:b/>
                <w:bCs/>
                <w:sz w:val="24"/>
                <w:szCs w:val="24"/>
              </w:rPr>
              <w:t>NIL</w:t>
            </w:r>
          </w:p>
        </w:tc>
      </w:tr>
    </w:tbl>
    <w:p w14:paraId="26273463" w14:textId="04F33776" w:rsidR="008B2D35" w:rsidRDefault="008B2D35" w:rsidP="008B2D35">
      <w:pPr>
        <w:pStyle w:val="ListParagraph"/>
        <w:tabs>
          <w:tab w:val="left" w:pos="921"/>
          <w:tab w:val="left" w:pos="922"/>
        </w:tabs>
        <w:ind w:left="1712" w:firstLine="0"/>
        <w:rPr>
          <w:rFonts w:asciiTheme="majorHAnsi" w:hAnsiTheme="majorHAnsi"/>
          <w:sz w:val="24"/>
          <w:szCs w:val="24"/>
        </w:rPr>
      </w:pPr>
    </w:p>
    <w:p w14:paraId="01A34CB7" w14:textId="70C2A759" w:rsidR="00240694" w:rsidRDefault="00240694" w:rsidP="008B2D35">
      <w:pPr>
        <w:pStyle w:val="ListParagraph"/>
        <w:tabs>
          <w:tab w:val="left" w:pos="921"/>
          <w:tab w:val="left" w:pos="922"/>
        </w:tabs>
        <w:ind w:left="1712" w:firstLine="0"/>
        <w:rPr>
          <w:rFonts w:asciiTheme="majorHAnsi" w:hAnsiTheme="majorHAnsi"/>
          <w:sz w:val="24"/>
          <w:szCs w:val="24"/>
        </w:rPr>
      </w:pPr>
    </w:p>
    <w:p w14:paraId="769AFB3D" w14:textId="77777777" w:rsidR="00240694" w:rsidRPr="008B2D35" w:rsidRDefault="00240694" w:rsidP="008B2D35">
      <w:pPr>
        <w:pStyle w:val="ListParagraph"/>
        <w:tabs>
          <w:tab w:val="left" w:pos="921"/>
          <w:tab w:val="left" w:pos="922"/>
        </w:tabs>
        <w:ind w:left="1712" w:firstLine="0"/>
        <w:rPr>
          <w:rFonts w:asciiTheme="majorHAnsi" w:hAnsiTheme="majorHAnsi"/>
          <w:sz w:val="24"/>
          <w:szCs w:val="24"/>
        </w:rPr>
      </w:pPr>
    </w:p>
    <w:p w14:paraId="49119347" w14:textId="77777777" w:rsidR="005749B8" w:rsidRPr="00796964" w:rsidRDefault="005749B8" w:rsidP="0012522F">
      <w:pPr>
        <w:pStyle w:val="ListParagraph"/>
        <w:numPr>
          <w:ilvl w:val="0"/>
          <w:numId w:val="5"/>
        </w:numPr>
        <w:tabs>
          <w:tab w:val="left" w:pos="921"/>
          <w:tab w:val="left" w:pos="922"/>
        </w:tabs>
        <w:ind w:hanging="721"/>
        <w:rPr>
          <w:rFonts w:asciiTheme="majorHAnsi" w:hAnsiTheme="majorHAnsi"/>
          <w:sz w:val="24"/>
          <w:szCs w:val="24"/>
        </w:rPr>
      </w:pPr>
      <w:r w:rsidRPr="002E709F">
        <w:rPr>
          <w:rFonts w:asciiTheme="majorHAnsi" w:hAnsiTheme="majorHAnsi" w:cs="Times New Roman"/>
          <w:b/>
          <w:bCs/>
          <w:sz w:val="24"/>
          <w:szCs w:val="24"/>
        </w:rPr>
        <w:t>List of Major Bridges and Structures Retained</w:t>
      </w:r>
      <w:r w:rsidRPr="00796964">
        <w:rPr>
          <w:rFonts w:asciiTheme="majorHAnsi" w:hAnsiTheme="majorHAnsi" w:cs="Times New Roman"/>
          <w:sz w:val="24"/>
          <w:szCs w:val="24"/>
        </w:rPr>
        <w:t>: NIL</w:t>
      </w:r>
    </w:p>
    <w:p w14:paraId="424BF86A" w14:textId="67179337" w:rsidR="005749B8" w:rsidRPr="00796964" w:rsidRDefault="008B2D35" w:rsidP="002F095A">
      <w:pPr>
        <w:pStyle w:val="BodyText"/>
        <w:rPr>
          <w:rFonts w:asciiTheme="majorHAnsi" w:hAnsiTheme="majorHAnsi"/>
          <w:sz w:val="24"/>
          <w:szCs w:val="24"/>
        </w:rPr>
      </w:pPr>
      <w:r>
        <w:rPr>
          <w:rFonts w:asciiTheme="majorHAnsi" w:hAnsiTheme="majorHAnsi"/>
          <w:sz w:val="24"/>
          <w:szCs w:val="24"/>
        </w:rPr>
        <w:tab/>
      </w:r>
      <w:r w:rsidR="00240694">
        <w:rPr>
          <w:rFonts w:asciiTheme="majorHAnsi" w:hAnsiTheme="majorHAnsi"/>
          <w:sz w:val="24"/>
          <w:szCs w:val="24"/>
        </w:rPr>
        <w:t xml:space="preserve">                                          </w:t>
      </w:r>
      <w:r w:rsidR="005749B8" w:rsidRPr="00796964">
        <w:rPr>
          <w:rFonts w:asciiTheme="majorHAnsi" w:hAnsiTheme="majorHAnsi"/>
          <w:sz w:val="24"/>
          <w:szCs w:val="24"/>
        </w:rPr>
        <w:t>The following is the list of the Major Bridges and Structures:</w:t>
      </w:r>
    </w:p>
    <w:p w14:paraId="7785CA61" w14:textId="77777777" w:rsidR="00C62970" w:rsidRPr="00796964" w:rsidRDefault="00C62970" w:rsidP="002F095A">
      <w:pPr>
        <w:pStyle w:val="BodyText"/>
        <w:rPr>
          <w:rFonts w:asciiTheme="majorHAnsi" w:hAnsiTheme="majorHAnsi"/>
          <w:sz w:val="24"/>
          <w:szCs w:val="24"/>
        </w:rPr>
      </w:pPr>
    </w:p>
    <w:tbl>
      <w:tblPr>
        <w:tblStyle w:val="TableGrid"/>
        <w:tblW w:w="8550" w:type="dxa"/>
        <w:tblInd w:w="1008" w:type="dxa"/>
        <w:tblLayout w:type="fixed"/>
        <w:tblLook w:val="0420" w:firstRow="1" w:lastRow="0" w:firstColumn="0" w:lastColumn="0" w:noHBand="0" w:noVBand="1"/>
      </w:tblPr>
      <w:tblGrid>
        <w:gridCol w:w="1080"/>
        <w:gridCol w:w="2070"/>
        <w:gridCol w:w="1890"/>
        <w:gridCol w:w="1350"/>
        <w:gridCol w:w="2160"/>
      </w:tblGrid>
      <w:tr w:rsidR="005749B8" w:rsidRPr="00796964" w14:paraId="678317C3" w14:textId="77777777" w:rsidTr="007656DD">
        <w:trPr>
          <w:trHeight w:val="349"/>
        </w:trPr>
        <w:tc>
          <w:tcPr>
            <w:tcW w:w="1080" w:type="dxa"/>
            <w:vMerge w:val="restart"/>
            <w:noWrap/>
            <w:hideMark/>
          </w:tcPr>
          <w:p w14:paraId="62B1DD34" w14:textId="77777777" w:rsidR="005749B8" w:rsidRPr="00796964" w:rsidRDefault="005749B8" w:rsidP="00457DCA">
            <w:pPr>
              <w:ind w:left="0"/>
              <w:jc w:val="center"/>
              <w:rPr>
                <w:rFonts w:asciiTheme="majorHAnsi" w:eastAsia="Times New Roman" w:hAnsiTheme="majorHAnsi" w:cs="Times New Roman"/>
                <w:b/>
                <w:bCs/>
                <w:color w:val="000000"/>
                <w:sz w:val="24"/>
                <w:szCs w:val="24"/>
              </w:rPr>
            </w:pPr>
            <w:r w:rsidRPr="00796964">
              <w:rPr>
                <w:rFonts w:asciiTheme="majorHAnsi" w:eastAsia="Times New Roman" w:hAnsiTheme="majorHAnsi" w:cs="Times New Roman"/>
                <w:b/>
                <w:bCs/>
                <w:color w:val="000000"/>
                <w:sz w:val="24"/>
                <w:szCs w:val="24"/>
                <w:lang w:val="en-GB"/>
              </w:rPr>
              <w:t>Sr. No</w:t>
            </w:r>
          </w:p>
        </w:tc>
        <w:tc>
          <w:tcPr>
            <w:tcW w:w="2070" w:type="dxa"/>
            <w:vMerge w:val="restart"/>
            <w:hideMark/>
          </w:tcPr>
          <w:p w14:paraId="5C7FF85E" w14:textId="77777777" w:rsidR="005749B8" w:rsidRPr="00796964" w:rsidRDefault="005749B8" w:rsidP="00457DCA">
            <w:pPr>
              <w:ind w:left="0"/>
              <w:jc w:val="center"/>
              <w:rPr>
                <w:rFonts w:asciiTheme="majorHAnsi" w:eastAsia="Times New Roman" w:hAnsiTheme="majorHAnsi" w:cs="Times New Roman"/>
                <w:b/>
                <w:bCs/>
                <w:color w:val="000000"/>
                <w:sz w:val="24"/>
                <w:szCs w:val="24"/>
              </w:rPr>
            </w:pPr>
            <w:r w:rsidRPr="00796964">
              <w:rPr>
                <w:rFonts w:asciiTheme="majorHAnsi" w:eastAsia="Times New Roman" w:hAnsiTheme="majorHAnsi" w:cs="Times New Roman"/>
                <w:b/>
                <w:bCs/>
                <w:color w:val="000000"/>
                <w:sz w:val="24"/>
                <w:szCs w:val="24"/>
                <w:lang w:val="en-GB"/>
              </w:rPr>
              <w:t>Design Chainage (km)</w:t>
            </w:r>
          </w:p>
        </w:tc>
        <w:tc>
          <w:tcPr>
            <w:tcW w:w="1890" w:type="dxa"/>
            <w:vMerge w:val="restart"/>
            <w:hideMark/>
          </w:tcPr>
          <w:p w14:paraId="34681E3E" w14:textId="77777777" w:rsidR="005749B8" w:rsidRPr="00796964" w:rsidRDefault="005749B8" w:rsidP="00457DCA">
            <w:pPr>
              <w:ind w:left="0"/>
              <w:jc w:val="center"/>
              <w:rPr>
                <w:rFonts w:asciiTheme="majorHAnsi" w:eastAsia="Times New Roman" w:hAnsiTheme="majorHAnsi" w:cs="Times New Roman"/>
                <w:b/>
                <w:bCs/>
                <w:color w:val="000000"/>
                <w:sz w:val="24"/>
                <w:szCs w:val="24"/>
              </w:rPr>
            </w:pPr>
            <w:r w:rsidRPr="00796964">
              <w:rPr>
                <w:rFonts w:asciiTheme="majorHAnsi" w:eastAsia="Times New Roman" w:hAnsiTheme="majorHAnsi" w:cs="Times New Roman"/>
                <w:b/>
                <w:bCs/>
                <w:color w:val="000000"/>
                <w:sz w:val="24"/>
                <w:szCs w:val="24"/>
                <w:lang w:val="en-GB"/>
              </w:rPr>
              <w:t>Span Arrangement</w:t>
            </w:r>
          </w:p>
        </w:tc>
        <w:tc>
          <w:tcPr>
            <w:tcW w:w="1350" w:type="dxa"/>
            <w:vMerge w:val="restart"/>
            <w:hideMark/>
          </w:tcPr>
          <w:p w14:paraId="195D002D" w14:textId="77777777" w:rsidR="005749B8" w:rsidRPr="00796964" w:rsidRDefault="005749B8" w:rsidP="00457DCA">
            <w:pPr>
              <w:ind w:left="0"/>
              <w:jc w:val="center"/>
              <w:rPr>
                <w:rFonts w:asciiTheme="majorHAnsi" w:eastAsia="Times New Roman" w:hAnsiTheme="majorHAnsi" w:cs="Times New Roman"/>
                <w:b/>
                <w:bCs/>
                <w:color w:val="000000"/>
                <w:sz w:val="24"/>
                <w:szCs w:val="24"/>
              </w:rPr>
            </w:pPr>
            <w:r w:rsidRPr="00796964">
              <w:rPr>
                <w:rFonts w:asciiTheme="majorHAnsi" w:eastAsia="Times New Roman" w:hAnsiTheme="majorHAnsi" w:cs="Times New Roman"/>
                <w:b/>
                <w:bCs/>
                <w:color w:val="000000"/>
                <w:sz w:val="24"/>
                <w:szCs w:val="24"/>
                <w:lang w:val="en-GB"/>
              </w:rPr>
              <w:t>Type of Structure</w:t>
            </w:r>
          </w:p>
        </w:tc>
        <w:tc>
          <w:tcPr>
            <w:tcW w:w="2160" w:type="dxa"/>
            <w:vMerge w:val="restart"/>
            <w:hideMark/>
          </w:tcPr>
          <w:p w14:paraId="1FDC750C" w14:textId="77777777" w:rsidR="005749B8" w:rsidRPr="00796964" w:rsidRDefault="005749B8" w:rsidP="00457DCA">
            <w:pPr>
              <w:ind w:left="0"/>
              <w:jc w:val="center"/>
              <w:rPr>
                <w:rFonts w:asciiTheme="majorHAnsi" w:eastAsia="Times New Roman" w:hAnsiTheme="majorHAnsi" w:cs="Times New Roman"/>
                <w:b/>
                <w:bCs/>
                <w:color w:val="000000"/>
                <w:sz w:val="24"/>
                <w:szCs w:val="24"/>
              </w:rPr>
            </w:pPr>
            <w:r w:rsidRPr="00796964">
              <w:rPr>
                <w:rFonts w:asciiTheme="majorHAnsi" w:eastAsia="Times New Roman" w:hAnsiTheme="majorHAnsi" w:cs="Times New Roman"/>
                <w:b/>
                <w:bCs/>
                <w:color w:val="000000"/>
                <w:sz w:val="24"/>
                <w:szCs w:val="24"/>
              </w:rPr>
              <w:t>Remarks.</w:t>
            </w:r>
          </w:p>
        </w:tc>
      </w:tr>
      <w:tr w:rsidR="005749B8" w:rsidRPr="00796964" w14:paraId="2AD48031" w14:textId="77777777" w:rsidTr="007656DD">
        <w:trPr>
          <w:trHeight w:val="349"/>
        </w:trPr>
        <w:tc>
          <w:tcPr>
            <w:tcW w:w="1080" w:type="dxa"/>
            <w:vMerge/>
            <w:hideMark/>
          </w:tcPr>
          <w:p w14:paraId="2B337BD8" w14:textId="77777777" w:rsidR="005749B8" w:rsidRPr="00796964" w:rsidRDefault="005749B8" w:rsidP="005749B8">
            <w:pPr>
              <w:rPr>
                <w:rFonts w:asciiTheme="majorHAnsi" w:eastAsia="Times New Roman" w:hAnsiTheme="majorHAnsi" w:cs="Times New Roman"/>
                <w:b/>
                <w:bCs/>
                <w:color w:val="000000"/>
                <w:sz w:val="24"/>
                <w:szCs w:val="24"/>
              </w:rPr>
            </w:pPr>
          </w:p>
        </w:tc>
        <w:tc>
          <w:tcPr>
            <w:tcW w:w="2070" w:type="dxa"/>
            <w:vMerge/>
            <w:hideMark/>
          </w:tcPr>
          <w:p w14:paraId="7122C570" w14:textId="77777777" w:rsidR="005749B8" w:rsidRPr="00796964" w:rsidRDefault="005749B8" w:rsidP="005749B8">
            <w:pPr>
              <w:rPr>
                <w:rFonts w:asciiTheme="majorHAnsi" w:eastAsia="Times New Roman" w:hAnsiTheme="majorHAnsi" w:cs="Times New Roman"/>
                <w:b/>
                <w:bCs/>
                <w:color w:val="000000"/>
                <w:sz w:val="24"/>
                <w:szCs w:val="24"/>
              </w:rPr>
            </w:pPr>
          </w:p>
        </w:tc>
        <w:tc>
          <w:tcPr>
            <w:tcW w:w="1890" w:type="dxa"/>
            <w:vMerge/>
            <w:hideMark/>
          </w:tcPr>
          <w:p w14:paraId="5DFD4DD3" w14:textId="77777777" w:rsidR="005749B8" w:rsidRPr="00796964" w:rsidRDefault="005749B8" w:rsidP="005749B8">
            <w:pPr>
              <w:rPr>
                <w:rFonts w:asciiTheme="majorHAnsi" w:eastAsia="Times New Roman" w:hAnsiTheme="majorHAnsi" w:cs="Times New Roman"/>
                <w:b/>
                <w:bCs/>
                <w:color w:val="000000"/>
                <w:sz w:val="24"/>
                <w:szCs w:val="24"/>
              </w:rPr>
            </w:pPr>
          </w:p>
        </w:tc>
        <w:tc>
          <w:tcPr>
            <w:tcW w:w="1350" w:type="dxa"/>
            <w:vMerge/>
            <w:hideMark/>
          </w:tcPr>
          <w:p w14:paraId="599F8678" w14:textId="77777777" w:rsidR="005749B8" w:rsidRPr="00796964" w:rsidRDefault="005749B8" w:rsidP="005749B8">
            <w:pPr>
              <w:rPr>
                <w:rFonts w:asciiTheme="majorHAnsi" w:eastAsia="Times New Roman" w:hAnsiTheme="majorHAnsi" w:cs="Times New Roman"/>
                <w:b/>
                <w:bCs/>
                <w:color w:val="000000"/>
                <w:sz w:val="24"/>
                <w:szCs w:val="24"/>
              </w:rPr>
            </w:pPr>
          </w:p>
        </w:tc>
        <w:tc>
          <w:tcPr>
            <w:tcW w:w="2160" w:type="dxa"/>
            <w:vMerge/>
            <w:hideMark/>
          </w:tcPr>
          <w:p w14:paraId="57F69C3C" w14:textId="77777777" w:rsidR="005749B8" w:rsidRPr="00796964" w:rsidRDefault="005749B8" w:rsidP="005749B8">
            <w:pPr>
              <w:rPr>
                <w:rFonts w:asciiTheme="majorHAnsi" w:eastAsia="Times New Roman" w:hAnsiTheme="majorHAnsi" w:cs="Times New Roman"/>
                <w:b/>
                <w:bCs/>
                <w:color w:val="000000"/>
                <w:sz w:val="24"/>
                <w:szCs w:val="24"/>
              </w:rPr>
            </w:pPr>
          </w:p>
        </w:tc>
      </w:tr>
      <w:tr w:rsidR="005749B8" w:rsidRPr="00796964" w14:paraId="0C099FFE" w14:textId="77777777" w:rsidTr="001A059D">
        <w:trPr>
          <w:trHeight w:val="349"/>
        </w:trPr>
        <w:tc>
          <w:tcPr>
            <w:tcW w:w="1080" w:type="dxa"/>
            <w:vMerge/>
            <w:hideMark/>
          </w:tcPr>
          <w:p w14:paraId="35469BD6" w14:textId="77777777" w:rsidR="005749B8" w:rsidRPr="00796964" w:rsidRDefault="005749B8" w:rsidP="005749B8">
            <w:pPr>
              <w:rPr>
                <w:rFonts w:asciiTheme="majorHAnsi" w:eastAsia="Times New Roman" w:hAnsiTheme="majorHAnsi" w:cs="Times New Roman"/>
                <w:b/>
                <w:bCs/>
                <w:color w:val="000000"/>
                <w:sz w:val="24"/>
                <w:szCs w:val="24"/>
              </w:rPr>
            </w:pPr>
          </w:p>
        </w:tc>
        <w:tc>
          <w:tcPr>
            <w:tcW w:w="2070" w:type="dxa"/>
            <w:vMerge/>
            <w:hideMark/>
          </w:tcPr>
          <w:p w14:paraId="70D537E2" w14:textId="77777777" w:rsidR="005749B8" w:rsidRPr="00796964" w:rsidRDefault="005749B8" w:rsidP="005749B8">
            <w:pPr>
              <w:rPr>
                <w:rFonts w:asciiTheme="majorHAnsi" w:eastAsia="Times New Roman" w:hAnsiTheme="majorHAnsi" w:cs="Times New Roman"/>
                <w:b/>
                <w:bCs/>
                <w:color w:val="000000"/>
                <w:sz w:val="24"/>
                <w:szCs w:val="24"/>
              </w:rPr>
            </w:pPr>
          </w:p>
        </w:tc>
        <w:tc>
          <w:tcPr>
            <w:tcW w:w="1890" w:type="dxa"/>
            <w:vMerge/>
            <w:hideMark/>
          </w:tcPr>
          <w:p w14:paraId="3ECDBC75" w14:textId="77777777" w:rsidR="005749B8" w:rsidRPr="00796964" w:rsidRDefault="005749B8" w:rsidP="005749B8">
            <w:pPr>
              <w:rPr>
                <w:rFonts w:asciiTheme="majorHAnsi" w:eastAsia="Times New Roman" w:hAnsiTheme="majorHAnsi" w:cs="Times New Roman"/>
                <w:b/>
                <w:bCs/>
                <w:color w:val="000000"/>
                <w:sz w:val="24"/>
                <w:szCs w:val="24"/>
              </w:rPr>
            </w:pPr>
          </w:p>
        </w:tc>
        <w:tc>
          <w:tcPr>
            <w:tcW w:w="1350" w:type="dxa"/>
            <w:vMerge/>
            <w:hideMark/>
          </w:tcPr>
          <w:p w14:paraId="75C3A8F2" w14:textId="77777777" w:rsidR="005749B8" w:rsidRPr="00796964" w:rsidRDefault="005749B8" w:rsidP="005749B8">
            <w:pPr>
              <w:rPr>
                <w:rFonts w:asciiTheme="majorHAnsi" w:eastAsia="Times New Roman" w:hAnsiTheme="majorHAnsi" w:cs="Times New Roman"/>
                <w:b/>
                <w:bCs/>
                <w:color w:val="000000"/>
                <w:sz w:val="24"/>
                <w:szCs w:val="24"/>
              </w:rPr>
            </w:pPr>
          </w:p>
        </w:tc>
        <w:tc>
          <w:tcPr>
            <w:tcW w:w="2160" w:type="dxa"/>
            <w:vMerge/>
            <w:hideMark/>
          </w:tcPr>
          <w:p w14:paraId="6E3540F3" w14:textId="77777777" w:rsidR="005749B8" w:rsidRPr="00796964" w:rsidRDefault="005749B8" w:rsidP="005749B8">
            <w:pPr>
              <w:rPr>
                <w:rFonts w:asciiTheme="majorHAnsi" w:eastAsia="Times New Roman" w:hAnsiTheme="majorHAnsi" w:cs="Times New Roman"/>
                <w:b/>
                <w:bCs/>
                <w:color w:val="000000"/>
                <w:sz w:val="24"/>
                <w:szCs w:val="24"/>
              </w:rPr>
            </w:pPr>
          </w:p>
        </w:tc>
      </w:tr>
      <w:tr w:rsidR="005749B8" w:rsidRPr="00796964" w14:paraId="368E2DA0" w14:textId="77777777" w:rsidTr="002E709F">
        <w:trPr>
          <w:trHeight w:val="285"/>
        </w:trPr>
        <w:tc>
          <w:tcPr>
            <w:tcW w:w="8550" w:type="dxa"/>
            <w:gridSpan w:val="5"/>
            <w:hideMark/>
          </w:tcPr>
          <w:p w14:paraId="684B9489" w14:textId="77777777" w:rsidR="005749B8" w:rsidRPr="00796964" w:rsidRDefault="005749B8" w:rsidP="005749B8">
            <w:pPr>
              <w:jc w:val="center"/>
              <w:rPr>
                <w:rFonts w:asciiTheme="majorHAnsi" w:eastAsia="Times New Roman" w:hAnsiTheme="majorHAnsi" w:cs="Times New Roman"/>
                <w:b/>
                <w:bCs/>
                <w:color w:val="000000"/>
                <w:sz w:val="24"/>
                <w:szCs w:val="24"/>
              </w:rPr>
            </w:pPr>
            <w:r w:rsidRPr="00796964">
              <w:rPr>
                <w:rFonts w:asciiTheme="majorHAnsi" w:eastAsia="Times New Roman" w:hAnsiTheme="majorHAnsi" w:cs="Times New Roman"/>
                <w:b/>
                <w:bCs/>
                <w:color w:val="000000"/>
                <w:sz w:val="24"/>
                <w:szCs w:val="24"/>
              </w:rPr>
              <w:t>NIL</w:t>
            </w:r>
          </w:p>
        </w:tc>
      </w:tr>
    </w:tbl>
    <w:p w14:paraId="07793582" w14:textId="77777777" w:rsidR="00A25238" w:rsidRPr="00ED5E75" w:rsidRDefault="00A25238" w:rsidP="00A25238">
      <w:pPr>
        <w:pStyle w:val="BodyText"/>
        <w:spacing w:before="5"/>
        <w:rPr>
          <w:rFonts w:asciiTheme="majorHAnsi" w:hAnsiTheme="majorHAnsi"/>
          <w:sz w:val="16"/>
          <w:szCs w:val="16"/>
          <w:highlight w:val="cyan"/>
        </w:rPr>
      </w:pPr>
    </w:p>
    <w:p w14:paraId="500682A9" w14:textId="77777777" w:rsidR="00A25238" w:rsidRDefault="00A25238" w:rsidP="00BB19B8">
      <w:pPr>
        <w:pStyle w:val="BodyText"/>
        <w:spacing w:before="5"/>
        <w:ind w:left="810" w:right="-276"/>
        <w:rPr>
          <w:rFonts w:asciiTheme="majorHAnsi" w:hAnsiTheme="majorHAnsi"/>
          <w:i/>
          <w:iCs/>
          <w:sz w:val="24"/>
          <w:szCs w:val="24"/>
        </w:rPr>
      </w:pPr>
      <w:r w:rsidRPr="00796964">
        <w:rPr>
          <w:rFonts w:asciiTheme="majorHAnsi" w:hAnsiTheme="majorHAnsi"/>
          <w:b/>
          <w:bCs/>
          <w:i/>
          <w:iCs/>
          <w:sz w:val="24"/>
          <w:szCs w:val="24"/>
        </w:rPr>
        <w:t>Note</w:t>
      </w:r>
      <w:r w:rsidRPr="00796964">
        <w:rPr>
          <w:rFonts w:asciiTheme="majorHAnsi" w:hAnsiTheme="majorHAnsi"/>
          <w:i/>
          <w:iCs/>
          <w:sz w:val="24"/>
          <w:szCs w:val="24"/>
        </w:rPr>
        <w:t>;- "Minimum 25%of total concrete volume other than the foundations &amp; sub-structures of Bridges/ Viaduct/RoB for new construction, reconstruction and widening shall be mandatorily factory manufactured pre-cast concrete elements, if such factory is there within 100 km distance from any point on the project. Any relaxation to the use of factory manufactured pre-cast concrete elements may be granted by Authority only if the contractor/ concessionaire is able to demonstrate that the manufacturer(s) is not able to provide such products matching to the works programme of the contractor or the prices of such products demanded by the manufacturer for onsite delivery is more than the prices derived for corresponding cast-in</w:t>
      </w:r>
      <w:r w:rsidR="00ED5E75">
        <w:rPr>
          <w:rFonts w:asciiTheme="majorHAnsi" w:hAnsiTheme="majorHAnsi"/>
          <w:i/>
          <w:iCs/>
          <w:sz w:val="24"/>
          <w:szCs w:val="24"/>
        </w:rPr>
        <w:t>-</w:t>
      </w:r>
      <w:r w:rsidRPr="00796964">
        <w:rPr>
          <w:rFonts w:asciiTheme="majorHAnsi" w:hAnsiTheme="majorHAnsi"/>
          <w:i/>
          <w:iCs/>
          <w:sz w:val="24"/>
          <w:szCs w:val="24"/>
        </w:rPr>
        <w:t>situ item at the SoR rates prevailing on 28th day before the Bid Due Date."</w:t>
      </w:r>
    </w:p>
    <w:p w14:paraId="24CF5D58" w14:textId="77777777" w:rsidR="00ED5E75" w:rsidRPr="00ED5E75" w:rsidRDefault="00ED5E75" w:rsidP="00A25238">
      <w:pPr>
        <w:pStyle w:val="BodyText"/>
        <w:spacing w:before="5"/>
        <w:rPr>
          <w:rFonts w:asciiTheme="majorHAnsi" w:hAnsiTheme="majorHAnsi"/>
          <w:i/>
          <w:iCs/>
          <w:sz w:val="16"/>
          <w:szCs w:val="16"/>
        </w:rPr>
      </w:pPr>
    </w:p>
    <w:p w14:paraId="423CCB8A" w14:textId="77777777" w:rsidR="005749B8" w:rsidRPr="00796964" w:rsidRDefault="005749B8" w:rsidP="00167BF8">
      <w:pPr>
        <w:pStyle w:val="Heading3"/>
        <w:numPr>
          <w:ilvl w:val="0"/>
          <w:numId w:val="32"/>
        </w:numPr>
        <w:tabs>
          <w:tab w:val="left" w:pos="921"/>
          <w:tab w:val="left" w:pos="922"/>
        </w:tabs>
        <w:rPr>
          <w:rFonts w:asciiTheme="majorHAnsi" w:hAnsiTheme="majorHAnsi" w:cs="Times New Roman"/>
          <w:sz w:val="24"/>
          <w:szCs w:val="24"/>
        </w:rPr>
      </w:pPr>
      <w:r w:rsidRPr="00796964">
        <w:rPr>
          <w:rFonts w:asciiTheme="majorHAnsi" w:hAnsiTheme="majorHAnsi" w:cs="Times New Roman"/>
          <w:sz w:val="24"/>
          <w:szCs w:val="24"/>
        </w:rPr>
        <w:t>Traffic Control Devices and Road Safety Works:</w:t>
      </w:r>
    </w:p>
    <w:p w14:paraId="31594D6B" w14:textId="77777777" w:rsidR="00FC6C41" w:rsidRPr="00ED5E75" w:rsidRDefault="00FC6C41" w:rsidP="00FC6C41">
      <w:pPr>
        <w:pStyle w:val="Heading3"/>
        <w:tabs>
          <w:tab w:val="left" w:pos="921"/>
          <w:tab w:val="left" w:pos="922"/>
        </w:tabs>
        <w:ind w:firstLine="0"/>
        <w:rPr>
          <w:rFonts w:asciiTheme="majorHAnsi" w:hAnsiTheme="majorHAnsi" w:cs="Times New Roman"/>
          <w:sz w:val="16"/>
          <w:szCs w:val="16"/>
        </w:rPr>
      </w:pPr>
    </w:p>
    <w:p w14:paraId="0C807BB4" w14:textId="1D954BBE" w:rsidR="001236F5" w:rsidRPr="001236F5" w:rsidRDefault="001236F5" w:rsidP="001236F5">
      <w:pPr>
        <w:pStyle w:val="ListParagraph"/>
        <w:numPr>
          <w:ilvl w:val="0"/>
          <w:numId w:val="22"/>
        </w:numPr>
        <w:spacing w:line="253" w:lineRule="atLeast"/>
        <w:rPr>
          <w:rFonts w:ascii="Calibri" w:eastAsia="Times New Roman" w:hAnsi="Calibri" w:cs="Calibri"/>
          <w:color w:val="333333"/>
          <w:lang w:val="en-IN" w:eastAsia="en-IN" w:bidi="ar-SA"/>
        </w:rPr>
      </w:pPr>
      <w:r w:rsidRPr="001236F5">
        <w:rPr>
          <w:rFonts w:ascii="Trebuchet MS" w:eastAsia="Times New Roman" w:hAnsi="Trebuchet MS" w:cs="Calibri"/>
          <w:b/>
          <w:bCs/>
          <w:color w:val="333333"/>
          <w:lang w:val="en-IN" w:eastAsia="en-IN" w:bidi="ar-SA"/>
        </w:rPr>
        <w:t>Construction of Concrete Crash Barrier: Concrete Crash Barrier to be constructed between Main Carriageway and Service Road as per IRC Specifications at following location:</w:t>
      </w:r>
    </w:p>
    <w:p w14:paraId="7FEB7FDF" w14:textId="77777777" w:rsidR="001236F5" w:rsidRPr="001236F5" w:rsidRDefault="001236F5" w:rsidP="001236F5">
      <w:pPr>
        <w:pStyle w:val="ListParagraph"/>
        <w:spacing w:line="253" w:lineRule="atLeast"/>
        <w:ind w:firstLine="0"/>
        <w:rPr>
          <w:rFonts w:ascii="Calibri" w:eastAsia="Times New Roman" w:hAnsi="Calibri" w:cs="Calibri"/>
          <w:color w:val="333333"/>
          <w:lang w:val="en-IN" w:eastAsia="en-IN" w:bidi="ar-SA"/>
        </w:rPr>
      </w:pPr>
    </w:p>
    <w:tbl>
      <w:tblPr>
        <w:tblW w:w="8595" w:type="dxa"/>
        <w:tblCellMar>
          <w:left w:w="0" w:type="dxa"/>
          <w:right w:w="0" w:type="dxa"/>
        </w:tblCellMar>
        <w:tblLook w:val="04A0" w:firstRow="1" w:lastRow="0" w:firstColumn="1" w:lastColumn="0" w:noHBand="0" w:noVBand="1"/>
      </w:tblPr>
      <w:tblGrid>
        <w:gridCol w:w="783"/>
        <w:gridCol w:w="1132"/>
        <w:gridCol w:w="1132"/>
        <w:gridCol w:w="608"/>
        <w:gridCol w:w="616"/>
        <w:gridCol w:w="918"/>
        <w:gridCol w:w="3406"/>
      </w:tblGrid>
      <w:tr w:rsidR="001236F5" w:rsidRPr="001236F5" w14:paraId="262469ED" w14:textId="77777777" w:rsidTr="001236F5">
        <w:trPr>
          <w:trHeight w:val="570"/>
        </w:trPr>
        <w:tc>
          <w:tcPr>
            <w:tcW w:w="774" w:type="dxa"/>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14:paraId="38165AAB"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b/>
                <w:bCs/>
                <w:color w:val="333333"/>
                <w:sz w:val="24"/>
                <w:szCs w:val="24"/>
                <w:lang w:val="en-IN" w:eastAsia="en-IN" w:bidi="ar-SA"/>
              </w:rPr>
              <w:lastRenderedPageBreak/>
              <w:t>S. No.</w:t>
            </w:r>
          </w:p>
        </w:tc>
        <w:tc>
          <w:tcPr>
            <w:tcW w:w="1118" w:type="dxa"/>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4CA12764"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b/>
                <w:bCs/>
                <w:color w:val="333333"/>
                <w:sz w:val="24"/>
                <w:szCs w:val="24"/>
                <w:lang w:val="en-IN" w:eastAsia="en-IN" w:bidi="ar-SA"/>
              </w:rPr>
              <w:t>From</w:t>
            </w:r>
          </w:p>
        </w:tc>
        <w:tc>
          <w:tcPr>
            <w:tcW w:w="1118" w:type="dxa"/>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5D70F5ED"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b/>
                <w:bCs/>
                <w:color w:val="333333"/>
                <w:sz w:val="24"/>
                <w:szCs w:val="24"/>
                <w:lang w:val="en-IN" w:eastAsia="en-IN" w:bidi="ar-SA"/>
              </w:rPr>
              <w:t>To</w:t>
            </w:r>
          </w:p>
        </w:tc>
        <w:tc>
          <w:tcPr>
            <w:tcW w:w="601" w:type="dxa"/>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519773B1"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b/>
                <w:bCs/>
                <w:color w:val="333333"/>
                <w:sz w:val="24"/>
                <w:szCs w:val="24"/>
                <w:lang w:val="en-IN" w:eastAsia="en-IN" w:bidi="ar-SA"/>
              </w:rPr>
              <w:t>Side</w:t>
            </w:r>
          </w:p>
        </w:tc>
        <w:tc>
          <w:tcPr>
            <w:tcW w:w="608" w:type="dxa"/>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3A3E2B09"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b/>
                <w:bCs/>
                <w:color w:val="333333"/>
                <w:sz w:val="24"/>
                <w:szCs w:val="24"/>
                <w:lang w:val="en-IN" w:eastAsia="en-IN" w:bidi="ar-SA"/>
              </w:rPr>
              <w:t>Unit</w:t>
            </w:r>
          </w:p>
        </w:tc>
        <w:tc>
          <w:tcPr>
            <w:tcW w:w="907" w:type="dxa"/>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7E05DB06"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b/>
                <w:bCs/>
                <w:color w:val="333333"/>
                <w:sz w:val="24"/>
                <w:szCs w:val="24"/>
                <w:lang w:val="en-IN" w:eastAsia="en-IN" w:bidi="ar-SA"/>
              </w:rPr>
              <w:t>Length</w:t>
            </w:r>
          </w:p>
        </w:tc>
        <w:tc>
          <w:tcPr>
            <w:tcW w:w="3364" w:type="dxa"/>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41B05E74"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b/>
                <w:bCs/>
                <w:color w:val="333333"/>
                <w:sz w:val="24"/>
                <w:szCs w:val="24"/>
                <w:lang w:val="en-IN" w:eastAsia="en-IN" w:bidi="ar-SA"/>
              </w:rPr>
              <w:t>Remarks</w:t>
            </w:r>
          </w:p>
        </w:tc>
      </w:tr>
      <w:tr w:rsidR="001236F5" w:rsidRPr="001236F5" w14:paraId="295251DA" w14:textId="77777777" w:rsidTr="001236F5">
        <w:trPr>
          <w:trHeight w:val="375"/>
        </w:trPr>
        <w:tc>
          <w:tcPr>
            <w:tcW w:w="774"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5E005E25"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color w:val="333333"/>
                <w:sz w:val="24"/>
                <w:szCs w:val="24"/>
                <w:lang w:val="en-IN" w:eastAsia="en-IN" w:bidi="ar-SA"/>
              </w:rPr>
              <w:t>1</w:t>
            </w:r>
          </w:p>
        </w:tc>
        <w:tc>
          <w:tcPr>
            <w:tcW w:w="1118" w:type="dxa"/>
            <w:tcBorders>
              <w:top w:val="nil"/>
              <w:left w:val="nil"/>
              <w:bottom w:val="single" w:sz="8" w:space="0" w:color="auto"/>
              <w:right w:val="single" w:sz="8" w:space="0" w:color="auto"/>
            </w:tcBorders>
            <w:tcMar>
              <w:top w:w="0" w:type="dxa"/>
              <w:left w:w="15" w:type="dxa"/>
              <w:bottom w:w="0" w:type="dxa"/>
              <w:right w:w="15" w:type="dxa"/>
            </w:tcMar>
            <w:vAlign w:val="center"/>
            <w:hideMark/>
          </w:tcPr>
          <w:p w14:paraId="4F28A25C"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color w:val="333333"/>
                <w:sz w:val="24"/>
                <w:szCs w:val="24"/>
                <w:lang w:val="en-IN" w:eastAsia="en-IN" w:bidi="ar-SA"/>
              </w:rPr>
              <w:t>281+600</w:t>
            </w:r>
          </w:p>
        </w:tc>
        <w:tc>
          <w:tcPr>
            <w:tcW w:w="1118" w:type="dxa"/>
            <w:tcBorders>
              <w:top w:val="nil"/>
              <w:left w:val="nil"/>
              <w:bottom w:val="single" w:sz="8" w:space="0" w:color="auto"/>
              <w:right w:val="single" w:sz="8" w:space="0" w:color="auto"/>
            </w:tcBorders>
            <w:tcMar>
              <w:top w:w="0" w:type="dxa"/>
              <w:left w:w="15" w:type="dxa"/>
              <w:bottom w:w="0" w:type="dxa"/>
              <w:right w:w="15" w:type="dxa"/>
            </w:tcMar>
            <w:vAlign w:val="center"/>
            <w:hideMark/>
          </w:tcPr>
          <w:p w14:paraId="64E972FE"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color w:val="333333"/>
                <w:sz w:val="24"/>
                <w:szCs w:val="24"/>
                <w:lang w:val="en-IN" w:eastAsia="en-IN" w:bidi="ar-SA"/>
              </w:rPr>
              <w:t>307+600</w:t>
            </w:r>
          </w:p>
        </w:tc>
        <w:tc>
          <w:tcPr>
            <w:tcW w:w="601" w:type="dxa"/>
            <w:tcBorders>
              <w:top w:val="nil"/>
              <w:left w:val="nil"/>
              <w:bottom w:val="single" w:sz="8" w:space="0" w:color="auto"/>
              <w:right w:val="single" w:sz="8" w:space="0" w:color="auto"/>
            </w:tcBorders>
            <w:tcMar>
              <w:top w:w="0" w:type="dxa"/>
              <w:left w:w="15" w:type="dxa"/>
              <w:bottom w:w="0" w:type="dxa"/>
              <w:right w:w="15" w:type="dxa"/>
            </w:tcMar>
            <w:vAlign w:val="center"/>
            <w:hideMark/>
          </w:tcPr>
          <w:p w14:paraId="6AED76BA"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color w:val="333333"/>
                <w:sz w:val="24"/>
                <w:szCs w:val="24"/>
                <w:lang w:val="en-IN" w:eastAsia="en-IN" w:bidi="ar-SA"/>
              </w:rPr>
              <w:t>BHS</w:t>
            </w:r>
          </w:p>
        </w:tc>
        <w:tc>
          <w:tcPr>
            <w:tcW w:w="608" w:type="dxa"/>
            <w:tcBorders>
              <w:top w:val="nil"/>
              <w:left w:val="nil"/>
              <w:bottom w:val="single" w:sz="8" w:space="0" w:color="auto"/>
              <w:right w:val="single" w:sz="8" w:space="0" w:color="auto"/>
            </w:tcBorders>
            <w:tcMar>
              <w:top w:w="0" w:type="dxa"/>
              <w:left w:w="15" w:type="dxa"/>
              <w:bottom w:w="0" w:type="dxa"/>
              <w:right w:w="15" w:type="dxa"/>
            </w:tcMar>
            <w:vAlign w:val="center"/>
            <w:hideMark/>
          </w:tcPr>
          <w:p w14:paraId="32F0B276"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color w:val="333333"/>
                <w:sz w:val="24"/>
                <w:szCs w:val="24"/>
                <w:lang w:val="en-IN" w:eastAsia="en-IN" w:bidi="ar-SA"/>
              </w:rPr>
              <w:t>RM</w:t>
            </w:r>
          </w:p>
        </w:tc>
        <w:tc>
          <w:tcPr>
            <w:tcW w:w="907" w:type="dxa"/>
            <w:tcBorders>
              <w:top w:val="nil"/>
              <w:left w:val="nil"/>
              <w:bottom w:val="single" w:sz="8" w:space="0" w:color="auto"/>
              <w:right w:val="single" w:sz="8" w:space="0" w:color="auto"/>
            </w:tcBorders>
            <w:tcMar>
              <w:top w:w="0" w:type="dxa"/>
              <w:left w:w="15" w:type="dxa"/>
              <w:bottom w:w="0" w:type="dxa"/>
              <w:right w:w="15" w:type="dxa"/>
            </w:tcMar>
            <w:vAlign w:val="center"/>
            <w:hideMark/>
          </w:tcPr>
          <w:p w14:paraId="56FB1A21"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color w:val="333333"/>
                <w:sz w:val="24"/>
                <w:szCs w:val="24"/>
                <w:lang w:val="en-IN" w:eastAsia="en-IN" w:bidi="ar-SA"/>
              </w:rPr>
              <w:t>38000</w:t>
            </w:r>
          </w:p>
        </w:tc>
        <w:tc>
          <w:tcPr>
            <w:tcW w:w="3364" w:type="dxa"/>
            <w:tcBorders>
              <w:top w:val="nil"/>
              <w:left w:val="nil"/>
              <w:bottom w:val="single" w:sz="8" w:space="0" w:color="auto"/>
              <w:right w:val="single" w:sz="8" w:space="0" w:color="auto"/>
            </w:tcBorders>
            <w:tcMar>
              <w:top w:w="0" w:type="dxa"/>
              <w:left w:w="15" w:type="dxa"/>
              <w:bottom w:w="0" w:type="dxa"/>
              <w:right w:w="15" w:type="dxa"/>
            </w:tcMar>
            <w:vAlign w:val="center"/>
            <w:hideMark/>
          </w:tcPr>
          <w:p w14:paraId="7A2645D7" w14:textId="77777777" w:rsidR="001236F5" w:rsidRPr="001236F5" w:rsidRDefault="001236F5" w:rsidP="001236F5">
            <w:pPr>
              <w:spacing w:after="0"/>
              <w:ind w:left="0"/>
              <w:jc w:val="center"/>
              <w:rPr>
                <w:rFonts w:ascii="Calibri" w:eastAsia="Times New Roman" w:hAnsi="Calibri" w:cs="Calibri"/>
                <w:color w:val="333333"/>
                <w:lang w:val="en-IN" w:eastAsia="en-IN" w:bidi="ar-SA"/>
              </w:rPr>
            </w:pPr>
            <w:r w:rsidRPr="001236F5">
              <w:rPr>
                <w:rFonts w:ascii="Calibri" w:eastAsia="Times New Roman" w:hAnsi="Calibri" w:cs="Calibri"/>
                <w:color w:val="333333"/>
                <w:sz w:val="24"/>
                <w:szCs w:val="24"/>
                <w:lang w:val="en-IN" w:eastAsia="en-IN" w:bidi="ar-SA"/>
              </w:rPr>
              <w:t>RCC Crash Barrier New work</w:t>
            </w:r>
          </w:p>
        </w:tc>
      </w:tr>
    </w:tbl>
    <w:p w14:paraId="561ADEB4" w14:textId="7A70822F" w:rsidR="001236F5" w:rsidRPr="001236F5" w:rsidRDefault="001236F5" w:rsidP="001236F5">
      <w:pPr>
        <w:pStyle w:val="ListParagraph"/>
        <w:numPr>
          <w:ilvl w:val="0"/>
          <w:numId w:val="22"/>
        </w:numPr>
        <w:spacing w:before="240"/>
        <w:rPr>
          <w:rFonts w:ascii="Calibri" w:eastAsia="Times New Roman" w:hAnsi="Calibri" w:cs="Calibri"/>
          <w:color w:val="333333"/>
          <w:lang w:val="en-IN" w:eastAsia="en-IN" w:bidi="ar-SA"/>
        </w:rPr>
      </w:pPr>
      <w:r w:rsidRPr="001236F5">
        <w:rPr>
          <w:rFonts w:ascii="Trebuchet MS" w:eastAsia="Times New Roman" w:hAnsi="Trebuchet MS" w:cs="Calibri"/>
          <w:b/>
          <w:bCs/>
          <w:color w:val="333333"/>
          <w:lang w:val="en-IN" w:eastAsia="en-IN" w:bidi="ar-SA"/>
        </w:rPr>
        <w:t>Reconstruction of Concrete Crash Barrier: Existing Concrete Crash Barrier to be maintained as per standards and specifications at following location:</w:t>
      </w:r>
    </w:p>
    <w:p w14:paraId="5FDE764E" w14:textId="493F2F2C" w:rsidR="001236F5" w:rsidRPr="001236F5" w:rsidRDefault="001236F5" w:rsidP="001236F5">
      <w:pPr>
        <w:spacing w:after="200"/>
        <w:ind w:left="201"/>
        <w:rPr>
          <w:rFonts w:ascii="Calibri" w:eastAsia="Times New Roman" w:hAnsi="Calibri" w:cs="Calibri"/>
          <w:color w:val="333333"/>
          <w:lang w:val="en-IN" w:eastAsia="en-IN" w:bidi="ar-SA"/>
        </w:rPr>
      </w:pPr>
    </w:p>
    <w:tbl>
      <w:tblPr>
        <w:tblW w:w="0" w:type="auto"/>
        <w:jc w:val="center"/>
        <w:tblCellMar>
          <w:left w:w="0" w:type="dxa"/>
          <w:right w:w="0" w:type="dxa"/>
        </w:tblCellMar>
        <w:tblLook w:val="04A0" w:firstRow="1" w:lastRow="0" w:firstColumn="1" w:lastColumn="0" w:noHBand="0" w:noVBand="1"/>
      </w:tblPr>
      <w:tblGrid>
        <w:gridCol w:w="586"/>
        <w:gridCol w:w="880"/>
        <w:gridCol w:w="880"/>
        <w:gridCol w:w="452"/>
        <w:gridCol w:w="458"/>
        <w:gridCol w:w="707"/>
        <w:gridCol w:w="4521"/>
      </w:tblGrid>
      <w:tr w:rsidR="001236F5" w:rsidRPr="001236F5" w14:paraId="14674E3B" w14:textId="77777777">
        <w:trPr>
          <w:trHeight w:val="416"/>
          <w:jc w:val="center"/>
        </w:trPr>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14:paraId="746D832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S. No.</w:t>
            </w:r>
          </w:p>
        </w:tc>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14:paraId="284D2977"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From</w:t>
            </w:r>
          </w:p>
        </w:tc>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14:paraId="333C79FF"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To</w:t>
            </w:r>
          </w:p>
        </w:tc>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14:paraId="3220F538"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Side</w:t>
            </w:r>
          </w:p>
        </w:tc>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14:paraId="356C270F"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Unit</w:t>
            </w:r>
          </w:p>
        </w:tc>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14:paraId="11232964"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Length</w:t>
            </w:r>
          </w:p>
        </w:tc>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14:paraId="0CF7AAFC"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Remarks</w:t>
            </w:r>
          </w:p>
        </w:tc>
      </w:tr>
      <w:tr w:rsidR="001236F5" w:rsidRPr="001236F5" w14:paraId="56DAB9FC" w14:textId="77777777">
        <w:trPr>
          <w:trHeight w:val="382"/>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5A30E840"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1</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14ACFA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297+400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E0CB21A"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297+420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8195C0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FEC1E1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04AE58C"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40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454DE23"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0D615B4E" w14:textId="77777777">
        <w:trPr>
          <w:trHeight w:val="645"/>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201DD589"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395AC3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297+945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FFC3304"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297+955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93DD80C"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4963C0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28968B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C838A6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4A982C33" w14:textId="77777777">
        <w:trPr>
          <w:trHeight w:val="554"/>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6AF8674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69EBB2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300+845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27E8F07"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300+855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C41BA6F"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09A2BB0"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58AC00D"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56F686A4"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7D525D6D" w14:textId="77777777">
        <w:trPr>
          <w:trHeight w:val="378"/>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4AE48C93"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4</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CF1BA6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301+005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0888A1D"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301+015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12730B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784761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FB3C84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F17C0F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3C8567A9" w14:textId="77777777">
        <w:trPr>
          <w:trHeight w:val="345"/>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5BD72A7D"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885DC0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302+720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2577BA4"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302+800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12F4721"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DC87CE7"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F6C816E"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160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00AE5F29"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79934903" w14:textId="77777777">
        <w:trPr>
          <w:trHeight w:val="324"/>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64E687F9"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6</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AFB4EFE"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303+340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61269ED"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303+500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B76621E"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79EFB81"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9235F33"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3D08117A"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5CF989C9" w14:textId="77777777">
        <w:trPr>
          <w:trHeight w:val="305"/>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2264F42C"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7</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5F80E09"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305+640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83F1EC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305+650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88C71E9"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EFAEBA3"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B2E869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2EDEF13"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63758D4F" w14:textId="77777777">
        <w:trPr>
          <w:trHeight w:val="270"/>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6C27D4B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8</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F182B2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306+600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D3C335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306+550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98A3E9D"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790D4E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A44101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100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0029ECFE"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51BE72FA" w14:textId="77777777">
        <w:trPr>
          <w:trHeight w:val="379"/>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2FBB0304"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9</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46F8739"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289+905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5A35639"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290+000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62F8B3E"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8FDAEC0"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725E4CD"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40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43C7596D"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04FD7EFA" w14:textId="77777777">
        <w:trPr>
          <w:trHeight w:val="204"/>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124DCC7F"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10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DAAD849"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286+870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E38528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287+000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1C37929"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30BEB7F"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B561331"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520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302B3784"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2EC9E73A" w14:textId="77777777">
        <w:trPr>
          <w:trHeight w:val="183"/>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0BFCDCE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11</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EB2E6C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283+050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04C32DE"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283+150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64828B7"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RHS</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94EEBEA"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3BD5E8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400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42E037CF"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Reconstruction of existing crash barrier at median</w:t>
            </w:r>
          </w:p>
        </w:tc>
      </w:tr>
      <w:tr w:rsidR="001236F5" w:rsidRPr="001236F5" w14:paraId="1C278E69" w14:textId="77777777">
        <w:trPr>
          <w:trHeight w:val="183"/>
          <w:jc w:val="center"/>
        </w:trPr>
        <w:tc>
          <w:tcPr>
            <w:tcW w:w="0" w:type="auto"/>
            <w:gridSpan w:val="3"/>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12B86C8C"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Total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828ED7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52B717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EAD67CE"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1660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D7427C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 </w:t>
            </w:r>
          </w:p>
        </w:tc>
      </w:tr>
    </w:tbl>
    <w:p w14:paraId="2DB5D803" w14:textId="77F953F1" w:rsidR="006922CE" w:rsidRPr="006922CE" w:rsidRDefault="006922CE" w:rsidP="006922CE">
      <w:pPr>
        <w:spacing w:before="240"/>
        <w:ind w:left="142"/>
        <w:jc w:val="both"/>
        <w:rPr>
          <w:rFonts w:ascii="Calibri" w:eastAsia="Times New Roman" w:hAnsi="Calibri" w:cs="Calibri"/>
          <w:color w:val="333333"/>
          <w:lang w:val="en-IN" w:eastAsia="en-IN" w:bidi="ar-SA"/>
        </w:rPr>
      </w:pPr>
      <w:r>
        <w:rPr>
          <w:rFonts w:ascii="Calibri" w:eastAsia="Times New Roman" w:hAnsi="Calibri" w:cs="Calibri"/>
          <w:color w:val="333333"/>
          <w:lang w:val="en-IN" w:eastAsia="en-IN" w:bidi="ar-SA"/>
        </w:rPr>
        <w:t>Note: The above length is tentative and minimum specified. The actual location shall be finalised in consultation with Authority Engineer. Any increase in above length shall not constitute any Change of Scope.</w:t>
      </w:r>
    </w:p>
    <w:p w14:paraId="49C0E060" w14:textId="7D11C4BF" w:rsidR="001236F5" w:rsidRPr="001236F5" w:rsidRDefault="001236F5" w:rsidP="001236F5">
      <w:pPr>
        <w:pStyle w:val="ListParagraph"/>
        <w:numPr>
          <w:ilvl w:val="0"/>
          <w:numId w:val="22"/>
        </w:numPr>
        <w:spacing w:before="240"/>
        <w:rPr>
          <w:rFonts w:ascii="Calibri" w:eastAsia="Times New Roman" w:hAnsi="Calibri" w:cs="Calibri"/>
          <w:color w:val="333333"/>
          <w:lang w:val="en-IN" w:eastAsia="en-IN" w:bidi="ar-SA"/>
        </w:rPr>
      </w:pPr>
      <w:r w:rsidRPr="001236F5">
        <w:rPr>
          <w:rFonts w:ascii="Trebuchet MS" w:eastAsia="Times New Roman" w:hAnsi="Trebuchet MS" w:cs="Calibri"/>
          <w:b/>
          <w:bCs/>
          <w:color w:val="333333"/>
          <w:lang w:val="en-IN" w:eastAsia="en-IN" w:bidi="ar-SA"/>
        </w:rPr>
        <w:t>Painting of Concrete Crash Barrier: Painting of Concrete Crash Barrier to be done as per standards and specifications at following location:</w:t>
      </w:r>
    </w:p>
    <w:p w14:paraId="6E503100" w14:textId="64130C04" w:rsidR="001236F5" w:rsidRPr="001236F5" w:rsidRDefault="001236F5" w:rsidP="001236F5">
      <w:pPr>
        <w:pStyle w:val="ListParagraph"/>
        <w:spacing w:before="240"/>
        <w:ind w:firstLine="0"/>
        <w:rPr>
          <w:rFonts w:ascii="Calibri" w:eastAsia="Times New Roman" w:hAnsi="Calibri" w:cs="Calibri"/>
          <w:color w:val="333333"/>
          <w:lang w:val="en-IN" w:eastAsia="en-IN" w:bidi="ar-SA"/>
        </w:rPr>
      </w:pPr>
      <w:r w:rsidRPr="001236F5">
        <w:rPr>
          <w:rFonts w:ascii="Calibri" w:eastAsia="Times New Roman" w:hAnsi="Calibri" w:cs="Calibri"/>
          <w:color w:val="333333"/>
          <w:lang w:val="en-IN" w:eastAsia="en-IN" w:bidi="ar-SA"/>
        </w:rPr>
        <w:t> </w:t>
      </w:r>
    </w:p>
    <w:tbl>
      <w:tblPr>
        <w:tblW w:w="0" w:type="auto"/>
        <w:jc w:val="center"/>
        <w:tblCellMar>
          <w:left w:w="0" w:type="dxa"/>
          <w:right w:w="0" w:type="dxa"/>
        </w:tblCellMar>
        <w:tblLook w:val="04A0" w:firstRow="1" w:lastRow="0" w:firstColumn="1" w:lastColumn="0" w:noHBand="0" w:noVBand="1"/>
      </w:tblPr>
      <w:tblGrid>
        <w:gridCol w:w="514"/>
        <w:gridCol w:w="880"/>
        <w:gridCol w:w="880"/>
        <w:gridCol w:w="452"/>
        <w:gridCol w:w="459"/>
        <w:gridCol w:w="382"/>
        <w:gridCol w:w="707"/>
        <w:gridCol w:w="639"/>
        <w:gridCol w:w="3571"/>
      </w:tblGrid>
      <w:tr w:rsidR="001236F5" w:rsidRPr="001236F5" w14:paraId="5C7C3D74" w14:textId="77777777">
        <w:trPr>
          <w:trHeight w:val="465"/>
          <w:jc w:val="center"/>
        </w:trPr>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14:paraId="1574B920"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S. No.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39EEB84C"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From</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162113E1"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To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0E04512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Side</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56AA9B7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Unit</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6A1AEA9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No.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25A66BD6"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Length</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7C83C76E"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Area</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6686CD3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Remarks</w:t>
            </w:r>
          </w:p>
        </w:tc>
      </w:tr>
      <w:tr w:rsidR="001236F5" w:rsidRPr="001236F5" w14:paraId="7E9A151E" w14:textId="77777777">
        <w:trPr>
          <w:trHeight w:val="180"/>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254E6FFF"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1</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D2B4FD8"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297+400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1A2F2E1"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297+420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34C5A4F"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133167DC"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96A309F"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9D82B77"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50836B1"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40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7270290"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3C402532" w14:textId="77777777">
        <w:trPr>
          <w:trHeight w:val="75"/>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782912AF"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ABECE44"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297+945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4FBE8EF"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297+955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F23F7AF"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11E1CCC5"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E794D07"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E8CC682"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9A82F35"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7427F71E"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6EED7B5F" w14:textId="77777777">
        <w:trPr>
          <w:trHeight w:val="150"/>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03DFCD34"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lastRenderedPageBreak/>
              <w:t>3</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BCFF5CB"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300+845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415458A"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300+855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F197BFA"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7FB5EC2D"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13269B2"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60D8226"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4F468CEC"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0992A02"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7B11FBA5" w14:textId="77777777">
        <w:trPr>
          <w:trHeight w:val="255"/>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27A2D3E3"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4</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CA7865B"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301+005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1DA1133"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301+015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5D29797"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4B0E28F6"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9464C8A"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8F34EE9"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4926EF06"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75ACA3BA"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3181B76D" w14:textId="77777777">
        <w:trPr>
          <w:trHeight w:val="195"/>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7BEFEA7D"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E03BFDC"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302+720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0E43DE7"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302+800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F279EBC"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E0167A3"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6F1D425"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6647A10"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80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17ABA3DD"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160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2EBA05EA"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46CC626A" w14:textId="77777777">
        <w:trPr>
          <w:trHeight w:val="180"/>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5866AD22"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6</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60CD7B3"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303+340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5BBF2E0"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303+500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6615729"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0F59AD4B"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E59D136"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6BC02F2"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160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05C9E159"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320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2CD6C83C"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0ACC7F8B" w14:textId="77777777">
        <w:trPr>
          <w:trHeight w:val="180"/>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29E85453"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7</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0F7C97F"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305+640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CF9E2B4"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305+650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97AFDDE"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E69E565"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F9232EC"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6B882D7"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7F805CBA"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7A72379D"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00A0BC7C" w14:textId="77777777">
        <w:trPr>
          <w:trHeight w:val="150"/>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6245B490"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8</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72CD394"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306+600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DBD9161"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306+550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C7F346A"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70AC236"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2C98DA0"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94AFE34"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50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3D06EAE1"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100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4D6D9959"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075B93ED" w14:textId="77777777">
        <w:trPr>
          <w:trHeight w:val="195"/>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316B89A9"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9</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58CDD1C"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289+905</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80B2972"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290+000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F41A0F7"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03C8FBD0"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0710EC0"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C4FB614"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3908E2A6"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40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24EBDBCA" w14:textId="77777777" w:rsidR="001236F5" w:rsidRPr="001236F5" w:rsidRDefault="001236F5" w:rsidP="001236F5">
            <w:pPr>
              <w:spacing w:after="0" w:line="253"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590ED222" w14:textId="77777777">
        <w:trPr>
          <w:trHeight w:val="195"/>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5F469FC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10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36C3D02"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286+870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A6D338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287+000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A5F2FB8"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20B65F9E"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F7EE59A"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4</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23AF713"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130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7B255B3B"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520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329E3A3"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 at Kumhari flyover Durg side</w:t>
            </w:r>
          </w:p>
        </w:tc>
      </w:tr>
      <w:tr w:rsidR="001236F5" w:rsidRPr="001236F5" w14:paraId="4627B63A" w14:textId="77777777">
        <w:trPr>
          <w:trHeight w:val="195"/>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28A04E1A"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11</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8E0F691"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283+050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95FD837"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283+150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4CF6910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2A263AE5"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17AE2103"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4</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0E351DF3"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100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26CAAD0D"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400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485D80EC" w14:textId="77777777" w:rsidR="001236F5" w:rsidRPr="001236F5" w:rsidRDefault="001236F5" w:rsidP="001236F5">
            <w:pPr>
              <w:spacing w:after="0"/>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 at Kumhari flyover Durg side</w:t>
            </w:r>
          </w:p>
        </w:tc>
      </w:tr>
      <w:tr w:rsidR="001236F5" w:rsidRPr="001236F5" w14:paraId="7DD6B183" w14:textId="77777777">
        <w:trPr>
          <w:trHeight w:val="60"/>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7C869666"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12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244C442"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281+600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332A05E6"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307+600</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6E310DF0"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BHS</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6AF091AB"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Sqm</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A11331A"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2</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0E22829"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19000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2F2BA42F"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lang w:val="en-IN" w:eastAsia="en-IN" w:bidi="ar-SA"/>
              </w:rPr>
              <w:t>38000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38465925"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Crash Barrier top To Bottom</w:t>
            </w:r>
          </w:p>
        </w:tc>
      </w:tr>
      <w:tr w:rsidR="001236F5" w:rsidRPr="001236F5" w14:paraId="1636B5B8" w14:textId="77777777">
        <w:trPr>
          <w:trHeight w:val="150"/>
          <w:jc w:val="center"/>
        </w:trPr>
        <w:tc>
          <w:tcPr>
            <w:tcW w:w="0" w:type="auto"/>
            <w:gridSpan w:val="3"/>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14:paraId="3064DCF6"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Total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287D9246"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74615727"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55595732"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5F7305E2"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 </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14:paraId="5AB59E72"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b/>
                <w:bCs/>
                <w:sz w:val="24"/>
                <w:szCs w:val="24"/>
                <w:lang w:val="en-IN" w:eastAsia="en-IN" w:bidi="ar-SA"/>
              </w:rPr>
              <w:t>39660</w:t>
            </w:r>
          </w:p>
        </w:tc>
        <w:tc>
          <w:tcPr>
            <w:tcW w:w="0" w:type="auto"/>
            <w:tcBorders>
              <w:top w:val="nil"/>
              <w:left w:val="nil"/>
              <w:bottom w:val="single" w:sz="8" w:space="0" w:color="auto"/>
              <w:right w:val="single" w:sz="8" w:space="0" w:color="auto"/>
            </w:tcBorders>
            <w:tcMar>
              <w:top w:w="0" w:type="dxa"/>
              <w:left w:w="15" w:type="dxa"/>
              <w:bottom w:w="0" w:type="dxa"/>
              <w:right w:w="15" w:type="dxa"/>
            </w:tcMar>
            <w:hideMark/>
          </w:tcPr>
          <w:p w14:paraId="048C521C" w14:textId="77777777" w:rsidR="001236F5" w:rsidRPr="001236F5" w:rsidRDefault="001236F5" w:rsidP="001236F5">
            <w:pPr>
              <w:spacing w:after="0" w:line="330" w:lineRule="atLeast"/>
              <w:ind w:left="0"/>
              <w:jc w:val="center"/>
              <w:rPr>
                <w:rFonts w:ascii="Calibri" w:eastAsia="Times New Roman" w:hAnsi="Calibri" w:cs="Calibri"/>
                <w:lang w:val="en-IN" w:eastAsia="en-IN" w:bidi="ar-SA"/>
              </w:rPr>
            </w:pPr>
            <w:r w:rsidRPr="001236F5">
              <w:rPr>
                <w:rFonts w:ascii="Calibri" w:eastAsia="Times New Roman" w:hAnsi="Calibri" w:cs="Calibri"/>
                <w:sz w:val="24"/>
                <w:szCs w:val="24"/>
                <w:lang w:val="en-IN" w:eastAsia="en-IN" w:bidi="ar-SA"/>
              </w:rPr>
              <w:t> </w:t>
            </w:r>
          </w:p>
        </w:tc>
      </w:tr>
    </w:tbl>
    <w:p w14:paraId="26D2302F" w14:textId="77777777" w:rsidR="001236F5" w:rsidRPr="001236F5" w:rsidRDefault="001236F5" w:rsidP="001236F5">
      <w:pPr>
        <w:tabs>
          <w:tab w:val="left" w:pos="921"/>
          <w:tab w:val="left" w:pos="922"/>
        </w:tabs>
        <w:spacing w:line="276" w:lineRule="auto"/>
        <w:ind w:left="0" w:right="432"/>
        <w:rPr>
          <w:rFonts w:asciiTheme="majorHAnsi" w:hAnsiTheme="majorHAnsi"/>
          <w:sz w:val="24"/>
          <w:szCs w:val="24"/>
          <w:highlight w:val="yellow"/>
        </w:rPr>
      </w:pPr>
    </w:p>
    <w:p w14:paraId="739D633A" w14:textId="77777777" w:rsidR="00FC6C41" w:rsidRPr="00796964" w:rsidRDefault="00FC6C41" w:rsidP="00FC6C41">
      <w:pPr>
        <w:pStyle w:val="ListParagraph"/>
        <w:tabs>
          <w:tab w:val="left" w:pos="921"/>
          <w:tab w:val="left" w:pos="922"/>
        </w:tabs>
        <w:spacing w:line="276" w:lineRule="auto"/>
        <w:ind w:right="432" w:firstLine="0"/>
        <w:rPr>
          <w:rFonts w:asciiTheme="majorHAnsi" w:hAnsiTheme="majorHAnsi"/>
          <w:sz w:val="24"/>
          <w:szCs w:val="24"/>
        </w:rPr>
      </w:pPr>
    </w:p>
    <w:p w14:paraId="77F49FE1" w14:textId="786F6EFC" w:rsidR="005749B8" w:rsidRPr="00796964" w:rsidRDefault="005749B8" w:rsidP="00167BF8">
      <w:pPr>
        <w:pStyle w:val="Heading3"/>
        <w:numPr>
          <w:ilvl w:val="0"/>
          <w:numId w:val="32"/>
        </w:numPr>
        <w:tabs>
          <w:tab w:val="left" w:pos="921"/>
          <w:tab w:val="left" w:pos="922"/>
        </w:tabs>
        <w:rPr>
          <w:rFonts w:asciiTheme="majorHAnsi" w:hAnsiTheme="majorHAnsi"/>
          <w:sz w:val="24"/>
          <w:szCs w:val="24"/>
        </w:rPr>
      </w:pPr>
      <w:r w:rsidRPr="00180AED">
        <w:rPr>
          <w:rFonts w:asciiTheme="majorHAnsi" w:hAnsiTheme="majorHAnsi" w:cs="Times New Roman"/>
          <w:sz w:val="24"/>
          <w:szCs w:val="24"/>
        </w:rPr>
        <w:t>Road side Furniture</w:t>
      </w:r>
      <w:r w:rsidRPr="00796964">
        <w:rPr>
          <w:rFonts w:asciiTheme="majorHAnsi" w:hAnsiTheme="majorHAnsi" w:cs="Times New Roman"/>
          <w:sz w:val="24"/>
          <w:szCs w:val="24"/>
        </w:rPr>
        <w:t xml:space="preserve">. </w:t>
      </w:r>
      <w:r w:rsidR="00AC162E">
        <w:rPr>
          <w:rFonts w:asciiTheme="majorHAnsi" w:hAnsiTheme="majorHAnsi" w:cs="Times New Roman"/>
          <w:sz w:val="24"/>
          <w:szCs w:val="24"/>
        </w:rPr>
        <w:t>Nil</w:t>
      </w:r>
    </w:p>
    <w:p w14:paraId="45BD3A7C" w14:textId="77777777" w:rsidR="005749B8" w:rsidRPr="00796964" w:rsidRDefault="005749B8" w:rsidP="003D1E70">
      <w:pPr>
        <w:pStyle w:val="Heading3"/>
        <w:tabs>
          <w:tab w:val="left" w:pos="921"/>
          <w:tab w:val="left" w:pos="922"/>
        </w:tabs>
        <w:ind w:left="0" w:firstLine="0"/>
        <w:rPr>
          <w:rFonts w:asciiTheme="majorHAnsi" w:hAnsiTheme="majorHAnsi" w:cs="Times New Roman"/>
          <w:sz w:val="24"/>
          <w:szCs w:val="24"/>
        </w:rPr>
      </w:pPr>
    </w:p>
    <w:p w14:paraId="077971C1" w14:textId="77777777" w:rsidR="00397C9B" w:rsidRDefault="00397C9B" w:rsidP="00167BF8">
      <w:pPr>
        <w:pStyle w:val="Heading3"/>
        <w:numPr>
          <w:ilvl w:val="0"/>
          <w:numId w:val="32"/>
        </w:numPr>
        <w:tabs>
          <w:tab w:val="left" w:pos="921"/>
          <w:tab w:val="left" w:pos="922"/>
        </w:tabs>
      </w:pPr>
      <w:r>
        <w:t>Compulsory</w:t>
      </w:r>
      <w:r w:rsidR="00180AED">
        <w:t xml:space="preserve"> </w:t>
      </w:r>
      <w:r>
        <w:t>Afforestation</w:t>
      </w:r>
      <w:r w:rsidR="00180AED">
        <w:t>:- Nil</w:t>
      </w:r>
    </w:p>
    <w:p w14:paraId="590DB042" w14:textId="77777777" w:rsidR="00397C9B" w:rsidRDefault="00397C9B" w:rsidP="00397C9B">
      <w:pPr>
        <w:pStyle w:val="BodyText"/>
        <w:spacing w:before="10"/>
        <w:rPr>
          <w:sz w:val="20"/>
        </w:rPr>
      </w:pPr>
    </w:p>
    <w:p w14:paraId="7D2FC830" w14:textId="77777777" w:rsidR="00397C9B" w:rsidRDefault="00397C9B" w:rsidP="00167BF8">
      <w:pPr>
        <w:pStyle w:val="Heading3"/>
        <w:numPr>
          <w:ilvl w:val="0"/>
          <w:numId w:val="32"/>
        </w:numPr>
        <w:tabs>
          <w:tab w:val="left" w:pos="921"/>
          <w:tab w:val="left" w:pos="922"/>
        </w:tabs>
      </w:pPr>
      <w:r>
        <w:t>Hazardous</w:t>
      </w:r>
      <w:r w:rsidR="004A110B">
        <w:t xml:space="preserve"> </w:t>
      </w:r>
      <w:r>
        <w:t>Locations</w:t>
      </w:r>
    </w:p>
    <w:p w14:paraId="2D1FCF14" w14:textId="77777777" w:rsidR="00397C9B" w:rsidRDefault="00397C9B" w:rsidP="00397C9B">
      <w:pPr>
        <w:pStyle w:val="BodyText"/>
        <w:spacing w:before="10"/>
        <w:rPr>
          <w:b/>
          <w:sz w:val="23"/>
        </w:rPr>
      </w:pPr>
    </w:p>
    <w:p w14:paraId="3857ECA3" w14:textId="36B5D7ED" w:rsidR="00397C9B" w:rsidRDefault="00397C9B" w:rsidP="001236F5">
      <w:pPr>
        <w:pStyle w:val="BodyText"/>
        <w:ind w:left="0"/>
        <w:rPr>
          <w:b/>
        </w:rPr>
      </w:pPr>
      <w:r>
        <w:t>The</w:t>
      </w:r>
      <w:r w:rsidR="001236F5">
        <w:t xml:space="preserve"> </w:t>
      </w:r>
      <w:r>
        <w:t>safety</w:t>
      </w:r>
      <w:r w:rsidR="001236F5">
        <w:t xml:space="preserve"> </w:t>
      </w:r>
      <w:r>
        <w:t>barriers</w:t>
      </w:r>
      <w:r w:rsidR="001236F5">
        <w:t xml:space="preserve"> </w:t>
      </w:r>
      <w:r>
        <w:t>shall</w:t>
      </w:r>
      <w:r w:rsidR="001236F5">
        <w:t xml:space="preserve"> </w:t>
      </w:r>
      <w:r>
        <w:t>be</w:t>
      </w:r>
      <w:r w:rsidR="001236F5">
        <w:t xml:space="preserve"> </w:t>
      </w:r>
      <w:r>
        <w:t>provided</w:t>
      </w:r>
      <w:r w:rsidR="001236F5">
        <w:t xml:space="preserve"> </w:t>
      </w:r>
      <w:r>
        <w:t>at</w:t>
      </w:r>
      <w:r w:rsidR="001236F5">
        <w:t xml:space="preserve"> </w:t>
      </w:r>
      <w:r>
        <w:t>the</w:t>
      </w:r>
      <w:r w:rsidR="001236F5">
        <w:t xml:space="preserve"> </w:t>
      </w:r>
      <w:r>
        <w:t>following</w:t>
      </w:r>
      <w:r w:rsidR="001236F5">
        <w:t xml:space="preserve"> </w:t>
      </w:r>
      <w:r>
        <w:t>hazardous</w:t>
      </w:r>
      <w:r w:rsidR="001236F5">
        <w:t xml:space="preserve"> </w:t>
      </w:r>
      <w:r>
        <w:t>locations</w:t>
      </w:r>
      <w:r>
        <w:rPr>
          <w:b/>
        </w:rPr>
        <w:t>:</w:t>
      </w:r>
    </w:p>
    <w:p w14:paraId="201DEFCD" w14:textId="77777777" w:rsidR="00397C9B" w:rsidRDefault="00397C9B" w:rsidP="00397C9B">
      <w:pPr>
        <w:pStyle w:val="BodyText"/>
        <w:spacing w:before="7" w:after="1"/>
        <w:rPr>
          <w:b/>
          <w:sz w:val="23"/>
        </w:rPr>
      </w:pPr>
    </w:p>
    <w:tbl>
      <w:tblPr>
        <w:tblW w:w="852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3595"/>
        <w:gridCol w:w="2940"/>
      </w:tblGrid>
      <w:tr w:rsidR="00397C9B" w14:paraId="7D57394B" w14:textId="77777777" w:rsidTr="00457DCA">
        <w:trPr>
          <w:trHeight w:val="537"/>
        </w:trPr>
        <w:tc>
          <w:tcPr>
            <w:tcW w:w="1985" w:type="dxa"/>
          </w:tcPr>
          <w:p w14:paraId="378542FF" w14:textId="77777777" w:rsidR="00397C9B" w:rsidRDefault="00397C9B" w:rsidP="002540CC">
            <w:pPr>
              <w:pStyle w:val="TableParagraph"/>
              <w:spacing w:before="119"/>
              <w:ind w:left="280"/>
              <w:rPr>
                <w:b/>
              </w:rPr>
            </w:pPr>
            <w:r>
              <w:rPr>
                <w:b/>
              </w:rPr>
              <w:t>Sl.No.</w:t>
            </w:r>
          </w:p>
        </w:tc>
        <w:tc>
          <w:tcPr>
            <w:tcW w:w="3595" w:type="dxa"/>
          </w:tcPr>
          <w:p w14:paraId="0E67FAF8" w14:textId="4F7BF525" w:rsidR="00397C9B" w:rsidRDefault="00397C9B" w:rsidP="002540CC">
            <w:pPr>
              <w:pStyle w:val="TableParagraph"/>
              <w:spacing w:before="119"/>
              <w:ind w:left="52"/>
              <w:rPr>
                <w:b/>
              </w:rPr>
            </w:pPr>
            <w:r>
              <w:rPr>
                <w:b/>
              </w:rPr>
              <w:t>Location</w:t>
            </w:r>
            <w:r w:rsidR="00457DCA">
              <w:rPr>
                <w:b/>
              </w:rPr>
              <w:t xml:space="preserve"> </w:t>
            </w:r>
            <w:r>
              <w:rPr>
                <w:b/>
              </w:rPr>
              <w:t>stretch</w:t>
            </w:r>
            <w:r w:rsidR="00457DCA">
              <w:rPr>
                <w:b/>
              </w:rPr>
              <w:t xml:space="preserve"> </w:t>
            </w:r>
            <w:r>
              <w:rPr>
                <w:b/>
              </w:rPr>
              <w:t>from</w:t>
            </w:r>
            <w:r w:rsidR="00457DCA">
              <w:rPr>
                <w:b/>
              </w:rPr>
              <w:t xml:space="preserve"> </w:t>
            </w:r>
            <w:r>
              <w:rPr>
                <w:b/>
              </w:rPr>
              <w:t>(km)to(km)</w:t>
            </w:r>
          </w:p>
        </w:tc>
        <w:tc>
          <w:tcPr>
            <w:tcW w:w="2940" w:type="dxa"/>
          </w:tcPr>
          <w:p w14:paraId="4613B6C3" w14:textId="77777777" w:rsidR="00397C9B" w:rsidRDefault="00397C9B" w:rsidP="002540CC">
            <w:pPr>
              <w:pStyle w:val="TableParagraph"/>
              <w:spacing w:before="119"/>
              <w:ind w:left="985" w:right="983"/>
              <w:jc w:val="center"/>
              <w:rPr>
                <w:b/>
              </w:rPr>
            </w:pPr>
            <w:r>
              <w:rPr>
                <w:b/>
              </w:rPr>
              <w:t>LHS/RHS</w:t>
            </w:r>
          </w:p>
        </w:tc>
      </w:tr>
      <w:tr w:rsidR="004C51BC" w14:paraId="5FADCCFE" w14:textId="77777777" w:rsidTr="00907B14">
        <w:trPr>
          <w:trHeight w:val="537"/>
        </w:trPr>
        <w:tc>
          <w:tcPr>
            <w:tcW w:w="8520" w:type="dxa"/>
            <w:gridSpan w:val="3"/>
          </w:tcPr>
          <w:p w14:paraId="163DE603" w14:textId="77777777" w:rsidR="004C51BC" w:rsidRDefault="004C51BC" w:rsidP="002540CC">
            <w:pPr>
              <w:pStyle w:val="TableParagraph"/>
              <w:rPr>
                <w:rFonts w:ascii="Times New Roman"/>
              </w:rPr>
            </w:pPr>
            <w:r>
              <w:rPr>
                <w:rFonts w:ascii="Times New Roman"/>
              </w:rPr>
              <w:t xml:space="preserve">                                                                         NIL</w:t>
            </w:r>
          </w:p>
        </w:tc>
      </w:tr>
    </w:tbl>
    <w:p w14:paraId="299E0630" w14:textId="77777777" w:rsidR="005749B8" w:rsidRPr="00796964" w:rsidRDefault="00A2346B" w:rsidP="00167BF8">
      <w:pPr>
        <w:pStyle w:val="Heading3"/>
        <w:numPr>
          <w:ilvl w:val="0"/>
          <w:numId w:val="32"/>
        </w:numPr>
        <w:tabs>
          <w:tab w:val="left" w:pos="921"/>
          <w:tab w:val="left" w:pos="922"/>
        </w:tabs>
        <w:rPr>
          <w:rFonts w:asciiTheme="majorHAnsi" w:hAnsiTheme="majorHAnsi" w:cs="Times New Roman"/>
          <w:sz w:val="24"/>
          <w:szCs w:val="24"/>
        </w:rPr>
      </w:pPr>
      <w:r w:rsidRPr="00180AED">
        <w:t>S</w:t>
      </w:r>
      <w:r w:rsidR="005749B8" w:rsidRPr="00180AED">
        <w:t>pecial</w:t>
      </w:r>
      <w:r w:rsidR="005749B8" w:rsidRPr="00796964">
        <w:rPr>
          <w:rFonts w:asciiTheme="majorHAnsi" w:hAnsiTheme="majorHAnsi" w:cs="Times New Roman"/>
          <w:sz w:val="24"/>
          <w:szCs w:val="24"/>
        </w:rPr>
        <w:t xml:space="preserve"> Requirement for Hill Roads: </w:t>
      </w:r>
      <w:r w:rsidR="002026B0" w:rsidRPr="00796964">
        <w:rPr>
          <w:rFonts w:asciiTheme="majorHAnsi" w:hAnsiTheme="majorHAnsi" w:cs="Times New Roman"/>
          <w:sz w:val="24"/>
          <w:szCs w:val="24"/>
        </w:rPr>
        <w:t>NIL</w:t>
      </w:r>
    </w:p>
    <w:p w14:paraId="2E603814" w14:textId="77777777" w:rsidR="005749B8" w:rsidRPr="00796964" w:rsidRDefault="005749B8" w:rsidP="002F095A">
      <w:pPr>
        <w:pStyle w:val="BodyText"/>
        <w:rPr>
          <w:rFonts w:asciiTheme="majorHAnsi" w:hAnsiTheme="majorHAnsi"/>
          <w:sz w:val="24"/>
          <w:szCs w:val="24"/>
        </w:rPr>
      </w:pPr>
    </w:p>
    <w:p w14:paraId="3C542C89" w14:textId="77777777" w:rsidR="005749B8" w:rsidRPr="00796964" w:rsidRDefault="00397C9B" w:rsidP="00167BF8">
      <w:pPr>
        <w:pStyle w:val="Heading3"/>
        <w:numPr>
          <w:ilvl w:val="0"/>
          <w:numId w:val="32"/>
        </w:numPr>
        <w:tabs>
          <w:tab w:val="left" w:pos="921"/>
          <w:tab w:val="left" w:pos="922"/>
        </w:tabs>
        <w:rPr>
          <w:rFonts w:asciiTheme="majorHAnsi" w:hAnsiTheme="majorHAnsi" w:cs="Times New Roman"/>
          <w:sz w:val="24"/>
          <w:szCs w:val="24"/>
        </w:rPr>
      </w:pPr>
      <w:bookmarkStart w:id="1" w:name="_TOC_250000"/>
      <w:r>
        <w:rPr>
          <w:rFonts w:asciiTheme="majorHAnsi" w:hAnsiTheme="majorHAnsi" w:cs="Times New Roman"/>
          <w:sz w:val="24"/>
          <w:szCs w:val="24"/>
        </w:rPr>
        <w:t xml:space="preserve">   </w:t>
      </w:r>
      <w:r w:rsidR="005749B8" w:rsidRPr="00796964">
        <w:rPr>
          <w:rFonts w:asciiTheme="majorHAnsi" w:hAnsiTheme="majorHAnsi" w:cs="Times New Roman"/>
          <w:sz w:val="24"/>
          <w:szCs w:val="24"/>
        </w:rPr>
        <w:t>Change of</w:t>
      </w:r>
      <w:bookmarkEnd w:id="1"/>
      <w:r w:rsidR="005749B8" w:rsidRPr="00796964">
        <w:rPr>
          <w:rFonts w:asciiTheme="majorHAnsi" w:hAnsiTheme="majorHAnsi" w:cs="Times New Roman"/>
          <w:sz w:val="24"/>
          <w:szCs w:val="24"/>
        </w:rPr>
        <w:t xml:space="preserve"> Scope</w:t>
      </w:r>
    </w:p>
    <w:p w14:paraId="043D5260" w14:textId="77777777" w:rsidR="005749B8" w:rsidRPr="00796964" w:rsidRDefault="005749B8" w:rsidP="00240694">
      <w:pPr>
        <w:pStyle w:val="BodyText"/>
        <w:rPr>
          <w:rFonts w:asciiTheme="majorHAnsi" w:hAnsiTheme="majorHAnsi"/>
          <w:sz w:val="24"/>
          <w:szCs w:val="24"/>
          <w:u w:val="single"/>
        </w:rPr>
      </w:pPr>
      <w:r w:rsidRPr="00796964">
        <w:rPr>
          <w:rFonts w:asciiTheme="majorHAnsi" w:hAnsiTheme="majorHAnsi"/>
          <w:sz w:val="24"/>
          <w:szCs w:val="24"/>
          <w:u w:val="single"/>
        </w:rPr>
        <w:t xml:space="preserve">The length of Structures and bridges specified herein above shall be treated as an approximate assessment. The actual lengths as required on the basis of detailed investigations shall be determined by the </w:t>
      </w:r>
      <w:r w:rsidR="00C3470D">
        <w:rPr>
          <w:rFonts w:asciiTheme="majorHAnsi" w:hAnsiTheme="majorHAnsi"/>
          <w:sz w:val="24"/>
          <w:szCs w:val="24"/>
          <w:u w:val="single"/>
        </w:rPr>
        <w:t xml:space="preserve">EPC </w:t>
      </w:r>
      <w:r w:rsidRPr="00796964">
        <w:rPr>
          <w:rFonts w:asciiTheme="majorHAnsi" w:hAnsiTheme="majorHAnsi"/>
          <w:sz w:val="24"/>
          <w:szCs w:val="24"/>
          <w:u w:val="single"/>
        </w:rPr>
        <w:t xml:space="preserve">Contractor in accordance with the Specifications and Standards. Any variations in the lengths specified in this Schedule- B shall not constitute a Change of Scope, save and </w:t>
      </w:r>
      <w:r w:rsidR="00B75143">
        <w:rPr>
          <w:rFonts w:asciiTheme="majorHAnsi" w:hAnsiTheme="majorHAnsi"/>
          <w:sz w:val="24"/>
          <w:szCs w:val="24"/>
          <w:u w:val="single"/>
        </w:rPr>
        <w:t xml:space="preserve">quantity </w:t>
      </w:r>
      <w:r w:rsidRPr="00796964">
        <w:rPr>
          <w:rFonts w:asciiTheme="majorHAnsi" w:hAnsiTheme="majorHAnsi"/>
          <w:sz w:val="24"/>
          <w:szCs w:val="24"/>
          <w:u w:val="single"/>
        </w:rPr>
        <w:t xml:space="preserve">except any variations in the length arising out of a Change of Scope </w:t>
      </w:r>
      <w:r w:rsidR="00564465">
        <w:rPr>
          <w:rFonts w:asciiTheme="majorHAnsi" w:hAnsiTheme="majorHAnsi"/>
          <w:sz w:val="24"/>
          <w:szCs w:val="24"/>
          <w:u w:val="single"/>
        </w:rPr>
        <w:t>`</w:t>
      </w:r>
    </w:p>
    <w:p w14:paraId="3F8DCEBE" w14:textId="77777777" w:rsidR="005749B8" w:rsidRPr="00240694" w:rsidRDefault="005749B8" w:rsidP="00240694">
      <w:pPr>
        <w:pStyle w:val="BodyText"/>
        <w:rPr>
          <w:rFonts w:asciiTheme="majorHAnsi" w:hAnsiTheme="majorHAnsi"/>
          <w:sz w:val="24"/>
          <w:szCs w:val="24"/>
          <w:u w:val="single"/>
        </w:rPr>
      </w:pPr>
    </w:p>
    <w:p w14:paraId="3E412CC2" w14:textId="77777777" w:rsidR="00605B44" w:rsidRDefault="00605B44" w:rsidP="005749B8">
      <w:pPr>
        <w:spacing w:line="0" w:lineRule="atLeast"/>
        <w:ind w:right="-139"/>
        <w:jc w:val="center"/>
        <w:rPr>
          <w:rFonts w:asciiTheme="majorHAnsi" w:hAnsiTheme="majorHAnsi"/>
          <w:b/>
          <w:bCs/>
          <w:sz w:val="24"/>
          <w:szCs w:val="24"/>
        </w:rPr>
      </w:pPr>
    </w:p>
    <w:p w14:paraId="655EF13B" w14:textId="77777777" w:rsidR="0018501F" w:rsidRDefault="0018501F" w:rsidP="005749B8">
      <w:pPr>
        <w:spacing w:line="0" w:lineRule="atLeast"/>
        <w:ind w:right="-139"/>
        <w:jc w:val="center"/>
        <w:rPr>
          <w:rFonts w:asciiTheme="majorHAnsi" w:hAnsiTheme="majorHAnsi"/>
          <w:b/>
          <w:bCs/>
          <w:sz w:val="24"/>
          <w:szCs w:val="24"/>
        </w:rPr>
      </w:pPr>
    </w:p>
    <w:p w14:paraId="06594DB6" w14:textId="4CD49F4D" w:rsidR="0018501F" w:rsidRDefault="0018501F" w:rsidP="005749B8">
      <w:pPr>
        <w:spacing w:line="0" w:lineRule="atLeast"/>
        <w:ind w:right="-139"/>
        <w:jc w:val="center"/>
        <w:rPr>
          <w:rFonts w:asciiTheme="majorHAnsi" w:hAnsiTheme="majorHAnsi"/>
          <w:b/>
          <w:bCs/>
          <w:sz w:val="24"/>
          <w:szCs w:val="24"/>
        </w:rPr>
      </w:pPr>
    </w:p>
    <w:p w14:paraId="13F01BE0" w14:textId="7D6A1E1D" w:rsidR="00240694" w:rsidRDefault="00240694" w:rsidP="005749B8">
      <w:pPr>
        <w:spacing w:line="0" w:lineRule="atLeast"/>
        <w:ind w:right="-139"/>
        <w:jc w:val="center"/>
        <w:rPr>
          <w:rFonts w:asciiTheme="majorHAnsi" w:hAnsiTheme="majorHAnsi"/>
          <w:b/>
          <w:bCs/>
          <w:sz w:val="24"/>
          <w:szCs w:val="24"/>
        </w:rPr>
      </w:pPr>
    </w:p>
    <w:p w14:paraId="6B123226" w14:textId="341AC022" w:rsidR="00240694" w:rsidRDefault="00240694" w:rsidP="005749B8">
      <w:pPr>
        <w:spacing w:line="0" w:lineRule="atLeast"/>
        <w:ind w:right="-139"/>
        <w:jc w:val="center"/>
        <w:rPr>
          <w:rFonts w:asciiTheme="majorHAnsi" w:hAnsiTheme="majorHAnsi"/>
          <w:b/>
          <w:bCs/>
          <w:sz w:val="24"/>
          <w:szCs w:val="24"/>
        </w:rPr>
      </w:pPr>
    </w:p>
    <w:p w14:paraId="0149BA96" w14:textId="0487C4FE" w:rsidR="00240694" w:rsidRDefault="00240694" w:rsidP="005749B8">
      <w:pPr>
        <w:spacing w:line="0" w:lineRule="atLeast"/>
        <w:ind w:right="-139"/>
        <w:jc w:val="center"/>
        <w:rPr>
          <w:rFonts w:asciiTheme="majorHAnsi" w:hAnsiTheme="majorHAnsi"/>
          <w:b/>
          <w:bCs/>
          <w:sz w:val="24"/>
          <w:szCs w:val="24"/>
        </w:rPr>
      </w:pPr>
    </w:p>
    <w:p w14:paraId="679CF61A" w14:textId="0B9A20C4" w:rsidR="00240694" w:rsidRDefault="00240694" w:rsidP="005749B8">
      <w:pPr>
        <w:spacing w:line="0" w:lineRule="atLeast"/>
        <w:ind w:right="-139"/>
        <w:jc w:val="center"/>
        <w:rPr>
          <w:rFonts w:asciiTheme="majorHAnsi" w:hAnsiTheme="majorHAnsi"/>
          <w:b/>
          <w:bCs/>
          <w:sz w:val="24"/>
          <w:szCs w:val="24"/>
        </w:rPr>
      </w:pPr>
    </w:p>
    <w:p w14:paraId="32E7C736" w14:textId="00D22B74" w:rsidR="00240694" w:rsidRDefault="00240694" w:rsidP="005749B8">
      <w:pPr>
        <w:spacing w:line="0" w:lineRule="atLeast"/>
        <w:ind w:right="-139"/>
        <w:jc w:val="center"/>
        <w:rPr>
          <w:rFonts w:asciiTheme="majorHAnsi" w:hAnsiTheme="majorHAnsi"/>
          <w:b/>
          <w:bCs/>
          <w:sz w:val="24"/>
          <w:szCs w:val="24"/>
        </w:rPr>
      </w:pPr>
    </w:p>
    <w:p w14:paraId="64B0B4AB" w14:textId="70E2F237" w:rsidR="00240694" w:rsidRDefault="00240694" w:rsidP="00907B14">
      <w:pPr>
        <w:spacing w:line="0" w:lineRule="atLeast"/>
        <w:ind w:left="0" w:right="-139"/>
        <w:rPr>
          <w:rFonts w:asciiTheme="majorHAnsi" w:hAnsiTheme="majorHAnsi"/>
          <w:b/>
          <w:bCs/>
          <w:sz w:val="24"/>
          <w:szCs w:val="24"/>
        </w:rPr>
      </w:pPr>
    </w:p>
    <w:p w14:paraId="4D7321D0" w14:textId="77777777" w:rsidR="00907B14" w:rsidRDefault="00907B14" w:rsidP="00907B14">
      <w:pPr>
        <w:spacing w:line="0" w:lineRule="atLeast"/>
        <w:ind w:left="0" w:right="-139"/>
        <w:rPr>
          <w:rFonts w:asciiTheme="majorHAnsi" w:hAnsiTheme="majorHAnsi"/>
          <w:b/>
          <w:bCs/>
          <w:sz w:val="24"/>
          <w:szCs w:val="24"/>
        </w:rPr>
      </w:pPr>
    </w:p>
    <w:p w14:paraId="7F8643BB" w14:textId="5CE161DB" w:rsidR="00240694" w:rsidRDefault="00240694" w:rsidP="005749B8">
      <w:pPr>
        <w:spacing w:line="0" w:lineRule="atLeast"/>
        <w:ind w:right="-139"/>
        <w:jc w:val="center"/>
        <w:rPr>
          <w:rFonts w:asciiTheme="majorHAnsi" w:hAnsiTheme="majorHAnsi"/>
          <w:b/>
          <w:bCs/>
          <w:sz w:val="24"/>
          <w:szCs w:val="24"/>
        </w:rPr>
      </w:pPr>
    </w:p>
    <w:p w14:paraId="4B84F5D7" w14:textId="77777777" w:rsidR="00240694" w:rsidRDefault="00240694" w:rsidP="005749B8">
      <w:pPr>
        <w:spacing w:line="0" w:lineRule="atLeast"/>
        <w:ind w:right="-139"/>
        <w:jc w:val="center"/>
        <w:rPr>
          <w:rFonts w:asciiTheme="majorHAnsi" w:hAnsiTheme="majorHAnsi"/>
          <w:b/>
          <w:bCs/>
          <w:sz w:val="24"/>
          <w:szCs w:val="24"/>
        </w:rPr>
      </w:pPr>
    </w:p>
    <w:p w14:paraId="2B06FA76" w14:textId="77777777" w:rsidR="00180AED" w:rsidRDefault="00180AED">
      <w:pPr>
        <w:rPr>
          <w:rFonts w:asciiTheme="majorHAnsi" w:hAnsiTheme="majorHAnsi"/>
          <w:b/>
          <w:bCs/>
          <w:sz w:val="24"/>
          <w:szCs w:val="24"/>
        </w:rPr>
      </w:pPr>
    </w:p>
    <w:p w14:paraId="45C35550" w14:textId="77777777" w:rsidR="005749B8" w:rsidRDefault="005749B8" w:rsidP="005749B8">
      <w:pPr>
        <w:spacing w:line="0" w:lineRule="atLeast"/>
        <w:ind w:right="-139"/>
        <w:jc w:val="center"/>
        <w:rPr>
          <w:rFonts w:asciiTheme="majorHAnsi" w:hAnsiTheme="majorHAnsi"/>
          <w:b/>
          <w:bCs/>
          <w:sz w:val="24"/>
          <w:szCs w:val="24"/>
        </w:rPr>
      </w:pPr>
      <w:r w:rsidRPr="00796964">
        <w:rPr>
          <w:rFonts w:asciiTheme="majorHAnsi" w:hAnsiTheme="majorHAnsi"/>
          <w:b/>
          <w:bCs/>
          <w:sz w:val="24"/>
          <w:szCs w:val="24"/>
        </w:rPr>
        <w:t>(Schedule B-1)</w:t>
      </w:r>
    </w:p>
    <w:p w14:paraId="71ACACBC" w14:textId="77777777" w:rsidR="0018501F" w:rsidRPr="00796964" w:rsidRDefault="0045730F" w:rsidP="005749B8">
      <w:pPr>
        <w:spacing w:line="0" w:lineRule="atLeast"/>
        <w:ind w:right="-139"/>
        <w:jc w:val="center"/>
        <w:rPr>
          <w:rFonts w:asciiTheme="majorHAnsi" w:hAnsiTheme="majorHAnsi"/>
          <w:b/>
          <w:bCs/>
          <w:sz w:val="24"/>
          <w:szCs w:val="24"/>
        </w:rPr>
      </w:pPr>
      <w:r>
        <w:rPr>
          <w:rFonts w:asciiTheme="majorHAnsi" w:hAnsiTheme="majorHAnsi"/>
          <w:b/>
          <w:bCs/>
          <w:sz w:val="24"/>
          <w:szCs w:val="24"/>
        </w:rPr>
        <w:t>Annexure-II</w:t>
      </w:r>
    </w:p>
    <w:p w14:paraId="086B9DDD" w14:textId="77777777" w:rsidR="00900473" w:rsidRPr="00F04556" w:rsidRDefault="00900473" w:rsidP="00167BF8">
      <w:pPr>
        <w:pStyle w:val="ListParagraph"/>
        <w:numPr>
          <w:ilvl w:val="2"/>
          <w:numId w:val="23"/>
        </w:numPr>
        <w:tabs>
          <w:tab w:val="left" w:pos="1641"/>
          <w:tab w:val="left" w:pos="1642"/>
        </w:tabs>
        <w:spacing w:before="1" w:line="276" w:lineRule="auto"/>
        <w:ind w:right="-96" w:hanging="741"/>
        <w:rPr>
          <w:rFonts w:asciiTheme="majorHAnsi" w:hAnsiTheme="majorHAnsi"/>
          <w:sz w:val="24"/>
          <w:szCs w:val="24"/>
        </w:rPr>
      </w:pPr>
      <w:r w:rsidRPr="00F04556">
        <w:rPr>
          <w:rFonts w:asciiTheme="majorHAnsi" w:hAnsiTheme="majorHAnsi"/>
          <w:sz w:val="24"/>
          <w:szCs w:val="24"/>
        </w:rPr>
        <w:t xml:space="preserve">The shifting of utilities shall be carried out by the </w:t>
      </w:r>
      <w:r w:rsidR="005141C0">
        <w:rPr>
          <w:rFonts w:asciiTheme="majorHAnsi" w:hAnsiTheme="majorHAnsi"/>
          <w:sz w:val="24"/>
          <w:szCs w:val="24"/>
        </w:rPr>
        <w:t xml:space="preserve">EPC </w:t>
      </w:r>
      <w:r w:rsidRPr="00F04556">
        <w:rPr>
          <w:rFonts w:asciiTheme="majorHAnsi" w:hAnsiTheme="majorHAnsi"/>
          <w:sz w:val="24"/>
          <w:szCs w:val="24"/>
        </w:rPr>
        <w:t xml:space="preserve">Contractor. The cost of the same shall be </w:t>
      </w:r>
      <w:r w:rsidR="00860471" w:rsidRPr="00F04556">
        <w:rPr>
          <w:rFonts w:asciiTheme="majorHAnsi" w:hAnsiTheme="majorHAnsi"/>
          <w:sz w:val="24"/>
          <w:szCs w:val="24"/>
        </w:rPr>
        <w:t xml:space="preserve">paid </w:t>
      </w:r>
      <w:r w:rsidR="00920DA6" w:rsidRPr="00F04556">
        <w:rPr>
          <w:rFonts w:asciiTheme="majorHAnsi" w:hAnsiTheme="majorHAnsi"/>
          <w:sz w:val="24"/>
          <w:szCs w:val="24"/>
        </w:rPr>
        <w:t>to</w:t>
      </w:r>
      <w:r w:rsidR="00860471" w:rsidRPr="00F04556">
        <w:rPr>
          <w:rFonts w:asciiTheme="majorHAnsi" w:hAnsiTheme="majorHAnsi"/>
          <w:sz w:val="24"/>
          <w:szCs w:val="24"/>
        </w:rPr>
        <w:t xml:space="preserve"> t</w:t>
      </w:r>
      <w:r w:rsidR="00DA5283" w:rsidRPr="00F04556">
        <w:rPr>
          <w:rFonts w:asciiTheme="majorHAnsi" w:hAnsiTheme="majorHAnsi"/>
          <w:sz w:val="24"/>
          <w:szCs w:val="24"/>
        </w:rPr>
        <w:t xml:space="preserve">he contractor as per Schedule-H, which </w:t>
      </w:r>
      <w:r w:rsidR="00860471" w:rsidRPr="00F04556">
        <w:rPr>
          <w:rFonts w:asciiTheme="majorHAnsi" w:hAnsiTheme="majorHAnsi"/>
          <w:sz w:val="24"/>
          <w:szCs w:val="24"/>
        </w:rPr>
        <w:t>in</w:t>
      </w:r>
      <w:r w:rsidR="00DA5283" w:rsidRPr="00F04556">
        <w:rPr>
          <w:rFonts w:asciiTheme="majorHAnsi" w:hAnsiTheme="majorHAnsi"/>
          <w:sz w:val="24"/>
          <w:szCs w:val="24"/>
        </w:rPr>
        <w:t xml:space="preserve">cludes all incidental charges, GST, Labour charges, overhead charges, transportation </w:t>
      </w:r>
      <w:r w:rsidR="00920DA6" w:rsidRPr="00F04556">
        <w:rPr>
          <w:rFonts w:asciiTheme="majorHAnsi" w:hAnsiTheme="majorHAnsi"/>
          <w:sz w:val="24"/>
          <w:szCs w:val="24"/>
        </w:rPr>
        <w:t xml:space="preserve">cost </w:t>
      </w:r>
      <w:r w:rsidR="00DA5283" w:rsidRPr="00F04556">
        <w:rPr>
          <w:rFonts w:asciiTheme="majorHAnsi" w:hAnsiTheme="majorHAnsi"/>
          <w:sz w:val="24"/>
          <w:szCs w:val="24"/>
        </w:rPr>
        <w:t>etc.</w:t>
      </w:r>
      <w:r w:rsidRPr="00F04556">
        <w:rPr>
          <w:rFonts w:asciiTheme="majorHAnsi" w:hAnsiTheme="majorHAnsi"/>
          <w:sz w:val="24"/>
          <w:szCs w:val="24"/>
        </w:rPr>
        <w:t>. The details of utilities are as</w:t>
      </w:r>
      <w:r w:rsidR="00C847C5">
        <w:rPr>
          <w:rFonts w:asciiTheme="majorHAnsi" w:hAnsiTheme="majorHAnsi"/>
          <w:sz w:val="24"/>
          <w:szCs w:val="24"/>
        </w:rPr>
        <w:t xml:space="preserve"> </w:t>
      </w:r>
      <w:r w:rsidRPr="00F04556">
        <w:rPr>
          <w:rFonts w:asciiTheme="majorHAnsi" w:hAnsiTheme="majorHAnsi"/>
          <w:sz w:val="24"/>
          <w:szCs w:val="24"/>
        </w:rPr>
        <w:t>follows:</w:t>
      </w:r>
    </w:p>
    <w:p w14:paraId="2393DA9D" w14:textId="77777777" w:rsidR="00900473" w:rsidRPr="00796964" w:rsidRDefault="00900473" w:rsidP="00900473">
      <w:pPr>
        <w:pStyle w:val="BodyText"/>
        <w:spacing w:before="6"/>
        <w:rPr>
          <w:rFonts w:asciiTheme="majorHAnsi" w:hAnsiTheme="majorHAnsi"/>
          <w:sz w:val="24"/>
          <w:szCs w:val="24"/>
        </w:rPr>
      </w:pPr>
    </w:p>
    <w:tbl>
      <w:tblPr>
        <w:tblW w:w="903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0"/>
        <w:gridCol w:w="2318"/>
        <w:gridCol w:w="1350"/>
        <w:gridCol w:w="2138"/>
        <w:gridCol w:w="2002"/>
      </w:tblGrid>
      <w:tr w:rsidR="00900473" w:rsidRPr="00796964" w14:paraId="5F7964EC" w14:textId="77777777" w:rsidTr="00755248">
        <w:trPr>
          <w:trHeight w:val="933"/>
        </w:trPr>
        <w:tc>
          <w:tcPr>
            <w:tcW w:w="1230" w:type="dxa"/>
          </w:tcPr>
          <w:p w14:paraId="7A367CC4" w14:textId="77777777" w:rsidR="00900473" w:rsidRPr="00796964" w:rsidRDefault="00AD5033" w:rsidP="00AD5033">
            <w:pPr>
              <w:pStyle w:val="TableParagraph"/>
              <w:ind w:left="141" w:right="113" w:firstLine="4"/>
              <w:rPr>
                <w:rFonts w:asciiTheme="majorHAnsi" w:hAnsiTheme="majorHAnsi"/>
                <w:b/>
                <w:sz w:val="24"/>
                <w:szCs w:val="24"/>
              </w:rPr>
            </w:pPr>
            <w:r>
              <w:rPr>
                <w:rFonts w:asciiTheme="majorHAnsi" w:hAnsiTheme="majorHAnsi"/>
                <w:b/>
                <w:sz w:val="24"/>
                <w:szCs w:val="24"/>
              </w:rPr>
              <w:t>S</w:t>
            </w:r>
            <w:r w:rsidR="00900473" w:rsidRPr="00796964">
              <w:rPr>
                <w:rFonts w:asciiTheme="majorHAnsi" w:hAnsiTheme="majorHAnsi"/>
                <w:b/>
                <w:sz w:val="24"/>
                <w:szCs w:val="24"/>
              </w:rPr>
              <w:t>. No</w:t>
            </w:r>
          </w:p>
        </w:tc>
        <w:tc>
          <w:tcPr>
            <w:tcW w:w="2318" w:type="dxa"/>
            <w:vAlign w:val="center"/>
          </w:tcPr>
          <w:p w14:paraId="175D7333" w14:textId="77777777" w:rsidR="00900473" w:rsidRPr="00796964" w:rsidRDefault="00900473" w:rsidP="00240694">
            <w:pPr>
              <w:pStyle w:val="TableParagraph"/>
              <w:ind w:left="0"/>
              <w:jc w:val="center"/>
              <w:rPr>
                <w:rFonts w:asciiTheme="majorHAnsi" w:hAnsiTheme="majorHAnsi"/>
                <w:b/>
                <w:sz w:val="24"/>
                <w:szCs w:val="24"/>
              </w:rPr>
            </w:pPr>
            <w:r w:rsidRPr="00796964">
              <w:rPr>
                <w:rFonts w:asciiTheme="majorHAnsi" w:hAnsiTheme="majorHAnsi"/>
                <w:b/>
                <w:sz w:val="24"/>
                <w:szCs w:val="24"/>
              </w:rPr>
              <w:t>Type of Utility</w:t>
            </w:r>
          </w:p>
        </w:tc>
        <w:tc>
          <w:tcPr>
            <w:tcW w:w="1350" w:type="dxa"/>
            <w:vAlign w:val="center"/>
          </w:tcPr>
          <w:p w14:paraId="77193913" w14:textId="77777777" w:rsidR="00900473" w:rsidRPr="00796964" w:rsidRDefault="00900473" w:rsidP="00240694">
            <w:pPr>
              <w:pStyle w:val="TableParagraph"/>
              <w:ind w:left="0" w:right="366"/>
              <w:jc w:val="center"/>
              <w:rPr>
                <w:rFonts w:asciiTheme="majorHAnsi" w:hAnsiTheme="majorHAnsi"/>
                <w:b/>
                <w:sz w:val="24"/>
                <w:szCs w:val="24"/>
              </w:rPr>
            </w:pPr>
            <w:r w:rsidRPr="00796964">
              <w:rPr>
                <w:rFonts w:asciiTheme="majorHAnsi" w:hAnsiTheme="majorHAnsi"/>
                <w:b/>
                <w:sz w:val="24"/>
                <w:szCs w:val="24"/>
              </w:rPr>
              <w:t>Unit</w:t>
            </w:r>
          </w:p>
        </w:tc>
        <w:tc>
          <w:tcPr>
            <w:tcW w:w="2138" w:type="dxa"/>
            <w:vAlign w:val="center"/>
          </w:tcPr>
          <w:p w14:paraId="1DAF8E08" w14:textId="77777777" w:rsidR="00900473" w:rsidRPr="00796964" w:rsidRDefault="00900473" w:rsidP="00240694">
            <w:pPr>
              <w:pStyle w:val="TableParagraph"/>
              <w:ind w:left="0"/>
              <w:jc w:val="center"/>
              <w:rPr>
                <w:rFonts w:asciiTheme="majorHAnsi" w:hAnsiTheme="majorHAnsi"/>
                <w:b/>
                <w:sz w:val="24"/>
                <w:szCs w:val="24"/>
              </w:rPr>
            </w:pPr>
            <w:r w:rsidRPr="00796964">
              <w:rPr>
                <w:rFonts w:asciiTheme="majorHAnsi" w:hAnsiTheme="majorHAnsi"/>
                <w:b/>
                <w:sz w:val="24"/>
                <w:szCs w:val="24"/>
              </w:rPr>
              <w:t>Quantity</w:t>
            </w:r>
          </w:p>
        </w:tc>
        <w:tc>
          <w:tcPr>
            <w:tcW w:w="2002" w:type="dxa"/>
            <w:vAlign w:val="center"/>
          </w:tcPr>
          <w:p w14:paraId="72E893C2" w14:textId="77777777" w:rsidR="00900473" w:rsidRPr="00796964" w:rsidRDefault="00900473" w:rsidP="00240694">
            <w:pPr>
              <w:pStyle w:val="TableParagraph"/>
              <w:ind w:left="0" w:right="77"/>
              <w:jc w:val="center"/>
              <w:rPr>
                <w:rFonts w:asciiTheme="majorHAnsi" w:hAnsiTheme="majorHAnsi"/>
                <w:b/>
                <w:sz w:val="24"/>
                <w:szCs w:val="24"/>
              </w:rPr>
            </w:pPr>
            <w:r w:rsidRPr="00796964">
              <w:rPr>
                <w:rFonts w:asciiTheme="majorHAnsi" w:hAnsiTheme="majorHAnsi"/>
                <w:b/>
                <w:sz w:val="24"/>
                <w:szCs w:val="24"/>
              </w:rPr>
              <w:t>Location/stretch (LHS/RHS)</w:t>
            </w:r>
          </w:p>
        </w:tc>
      </w:tr>
      <w:tr w:rsidR="00AC162E" w:rsidRPr="00796964" w14:paraId="21FE835A" w14:textId="77777777" w:rsidTr="00B97C75">
        <w:trPr>
          <w:trHeight w:val="933"/>
        </w:trPr>
        <w:tc>
          <w:tcPr>
            <w:tcW w:w="9038" w:type="dxa"/>
            <w:gridSpan w:val="5"/>
          </w:tcPr>
          <w:p w14:paraId="7383CA8D" w14:textId="03B9853C" w:rsidR="00AC162E" w:rsidRPr="00796964" w:rsidRDefault="00AC162E" w:rsidP="00240694">
            <w:pPr>
              <w:pStyle w:val="TableParagraph"/>
              <w:ind w:left="0" w:right="77"/>
              <w:jc w:val="center"/>
              <w:rPr>
                <w:rFonts w:asciiTheme="majorHAnsi" w:hAnsiTheme="majorHAnsi"/>
                <w:b/>
                <w:sz w:val="24"/>
                <w:szCs w:val="24"/>
              </w:rPr>
            </w:pPr>
            <w:r>
              <w:rPr>
                <w:rFonts w:asciiTheme="majorHAnsi" w:hAnsiTheme="majorHAnsi"/>
                <w:b/>
                <w:sz w:val="24"/>
                <w:szCs w:val="24"/>
              </w:rPr>
              <w:t>Nil</w:t>
            </w:r>
          </w:p>
        </w:tc>
      </w:tr>
    </w:tbl>
    <w:p w14:paraId="4A32BC6D" w14:textId="77777777" w:rsidR="00AC162E" w:rsidRDefault="00AC162E" w:rsidP="00ED5E75">
      <w:pPr>
        <w:jc w:val="center"/>
        <w:rPr>
          <w:rFonts w:asciiTheme="majorHAnsi" w:hAnsiTheme="majorHAnsi" w:cs="Times New Roman"/>
          <w:b/>
          <w:sz w:val="24"/>
          <w:szCs w:val="24"/>
        </w:rPr>
      </w:pPr>
    </w:p>
    <w:p w14:paraId="46F9AAD7" w14:textId="77777777" w:rsidR="00AC162E" w:rsidRDefault="00AC162E">
      <w:pPr>
        <w:rPr>
          <w:rFonts w:asciiTheme="majorHAnsi" w:hAnsiTheme="majorHAnsi" w:cs="Times New Roman"/>
          <w:b/>
          <w:sz w:val="24"/>
          <w:szCs w:val="24"/>
        </w:rPr>
      </w:pPr>
      <w:r>
        <w:rPr>
          <w:rFonts w:asciiTheme="majorHAnsi" w:hAnsiTheme="majorHAnsi" w:cs="Times New Roman"/>
          <w:b/>
          <w:sz w:val="24"/>
          <w:szCs w:val="24"/>
        </w:rPr>
        <w:br w:type="page"/>
      </w:r>
    </w:p>
    <w:p w14:paraId="46CD49B2" w14:textId="17738D1F" w:rsidR="00ED5E75" w:rsidRDefault="005749B8" w:rsidP="00ED5E75">
      <w:pPr>
        <w:jc w:val="center"/>
        <w:rPr>
          <w:rFonts w:asciiTheme="majorHAnsi" w:hAnsiTheme="majorHAnsi" w:cs="Times New Roman"/>
          <w:b/>
          <w:sz w:val="24"/>
          <w:szCs w:val="24"/>
        </w:rPr>
      </w:pPr>
      <w:r w:rsidRPr="00E705EC">
        <w:rPr>
          <w:rFonts w:asciiTheme="majorHAnsi" w:hAnsiTheme="majorHAnsi" w:cs="Times New Roman"/>
          <w:b/>
          <w:sz w:val="24"/>
          <w:szCs w:val="24"/>
        </w:rPr>
        <w:lastRenderedPageBreak/>
        <w:t xml:space="preserve">SCHEDULE </w:t>
      </w:r>
      <w:r w:rsidR="00ED5E75">
        <w:rPr>
          <w:rFonts w:asciiTheme="majorHAnsi" w:hAnsiTheme="majorHAnsi" w:cs="Times New Roman"/>
          <w:b/>
          <w:sz w:val="24"/>
          <w:szCs w:val="24"/>
        </w:rPr>
        <w:t>–</w:t>
      </w:r>
      <w:r w:rsidRPr="00E705EC">
        <w:rPr>
          <w:rFonts w:asciiTheme="majorHAnsi" w:hAnsiTheme="majorHAnsi" w:cs="Times New Roman"/>
          <w:b/>
          <w:sz w:val="24"/>
          <w:szCs w:val="24"/>
        </w:rPr>
        <w:t xml:space="preserve"> C</w:t>
      </w:r>
    </w:p>
    <w:p w14:paraId="4C911CF6" w14:textId="77777777" w:rsidR="00ED5E75" w:rsidRDefault="005749B8" w:rsidP="00ED5E75">
      <w:pPr>
        <w:jc w:val="center"/>
        <w:rPr>
          <w:rFonts w:asciiTheme="majorHAnsi" w:hAnsiTheme="majorHAnsi" w:cs="Times New Roman"/>
          <w:b/>
          <w:sz w:val="24"/>
          <w:szCs w:val="24"/>
        </w:rPr>
      </w:pPr>
      <w:r w:rsidRPr="00E705EC">
        <w:rPr>
          <w:rFonts w:asciiTheme="majorHAnsi" w:hAnsiTheme="majorHAnsi" w:cs="Times New Roman"/>
          <w:i/>
          <w:iCs/>
          <w:sz w:val="24"/>
          <w:szCs w:val="24"/>
        </w:rPr>
        <w:t>(See Clause 2.1)</w:t>
      </w:r>
    </w:p>
    <w:p w14:paraId="7610E766" w14:textId="77777777" w:rsidR="005749B8" w:rsidRDefault="005749B8" w:rsidP="00ED5E75">
      <w:pPr>
        <w:jc w:val="center"/>
        <w:rPr>
          <w:rFonts w:asciiTheme="majorHAnsi" w:hAnsiTheme="majorHAnsi" w:cs="Times New Roman"/>
          <w:b/>
          <w:bCs/>
          <w:sz w:val="24"/>
          <w:szCs w:val="24"/>
        </w:rPr>
      </w:pPr>
      <w:r w:rsidRPr="00E705EC">
        <w:rPr>
          <w:rFonts w:asciiTheme="majorHAnsi" w:hAnsiTheme="majorHAnsi" w:cs="Times New Roman"/>
          <w:b/>
          <w:bCs/>
          <w:sz w:val="24"/>
          <w:szCs w:val="24"/>
        </w:rPr>
        <w:t>PROJECT FACILITIES</w:t>
      </w:r>
    </w:p>
    <w:p w14:paraId="018A32B0" w14:textId="77777777" w:rsidR="00ED5E75" w:rsidRPr="00ED5E75" w:rsidRDefault="00ED5E75" w:rsidP="00ED5E75">
      <w:pPr>
        <w:jc w:val="center"/>
        <w:rPr>
          <w:rFonts w:asciiTheme="majorHAnsi" w:hAnsiTheme="majorHAnsi" w:cs="Times New Roman"/>
          <w:b/>
          <w:sz w:val="24"/>
          <w:szCs w:val="24"/>
        </w:rPr>
      </w:pPr>
    </w:p>
    <w:p w14:paraId="2DC73C84" w14:textId="77777777" w:rsidR="005749B8" w:rsidRPr="00E705EC" w:rsidRDefault="005749B8" w:rsidP="00776225">
      <w:pPr>
        <w:widowControl w:val="0"/>
        <w:numPr>
          <w:ilvl w:val="0"/>
          <w:numId w:val="13"/>
        </w:numPr>
        <w:overflowPunct w:val="0"/>
        <w:autoSpaceDE w:val="0"/>
        <w:autoSpaceDN w:val="0"/>
        <w:adjustRightInd w:val="0"/>
        <w:spacing w:after="0"/>
        <w:ind w:hanging="720"/>
        <w:jc w:val="both"/>
        <w:rPr>
          <w:rFonts w:asciiTheme="majorHAnsi" w:hAnsiTheme="majorHAnsi" w:cs="Times New Roman"/>
          <w:b/>
          <w:bCs/>
          <w:sz w:val="24"/>
          <w:szCs w:val="24"/>
        </w:rPr>
      </w:pPr>
      <w:r w:rsidRPr="00E705EC">
        <w:rPr>
          <w:rFonts w:asciiTheme="majorHAnsi" w:hAnsiTheme="majorHAnsi" w:cs="Times New Roman"/>
          <w:b/>
          <w:bCs/>
          <w:sz w:val="24"/>
          <w:szCs w:val="24"/>
        </w:rPr>
        <w:t xml:space="preserve">Project Facilities </w:t>
      </w:r>
      <w:r w:rsidR="0036265A">
        <w:rPr>
          <w:rFonts w:asciiTheme="majorHAnsi" w:hAnsiTheme="majorHAnsi" w:cs="Times New Roman"/>
          <w:b/>
          <w:bCs/>
          <w:sz w:val="24"/>
          <w:szCs w:val="24"/>
        </w:rPr>
        <w:t>:-</w:t>
      </w:r>
    </w:p>
    <w:p w14:paraId="4F695EBB" w14:textId="77777777" w:rsidR="005749B8" w:rsidRPr="00E705EC" w:rsidRDefault="005749B8" w:rsidP="0036265A">
      <w:pPr>
        <w:overflowPunct w:val="0"/>
        <w:ind w:left="720" w:right="120"/>
        <w:jc w:val="both"/>
        <w:rPr>
          <w:rFonts w:asciiTheme="majorHAnsi" w:hAnsiTheme="majorHAnsi" w:cs="Times New Roman"/>
          <w:b/>
          <w:bCs/>
          <w:sz w:val="24"/>
          <w:szCs w:val="24"/>
        </w:rPr>
      </w:pPr>
      <w:r w:rsidRPr="00E705EC">
        <w:rPr>
          <w:rFonts w:asciiTheme="majorHAnsi" w:hAnsiTheme="majorHAnsi" w:cs="Times New Roman"/>
          <w:sz w:val="24"/>
          <w:szCs w:val="24"/>
        </w:rPr>
        <w:t xml:space="preserve">The Contractor shall construct the Project Facilities in accordance with the provisions of this Agreement. Such Project Facilities shall include: </w:t>
      </w:r>
    </w:p>
    <w:p w14:paraId="18641BEB" w14:textId="77777777" w:rsidR="00E569D7" w:rsidRDefault="00C83439" w:rsidP="00776225">
      <w:pPr>
        <w:pStyle w:val="ListParagraph"/>
        <w:numPr>
          <w:ilvl w:val="1"/>
          <w:numId w:val="13"/>
        </w:numPr>
        <w:tabs>
          <w:tab w:val="left" w:pos="1641"/>
          <w:tab w:val="left" w:pos="1642"/>
        </w:tabs>
        <w:spacing w:before="160"/>
        <w:jc w:val="left"/>
      </w:pPr>
      <w:r>
        <w:t>roadside</w:t>
      </w:r>
      <w:r w:rsidR="00E569D7">
        <w:t xml:space="preserve"> </w:t>
      </w:r>
      <w:r>
        <w:t>furniture;</w:t>
      </w:r>
    </w:p>
    <w:p w14:paraId="538FB86C" w14:textId="77777777" w:rsidR="00E569D7" w:rsidRPr="00E569D7" w:rsidRDefault="00E569D7" w:rsidP="00776225">
      <w:pPr>
        <w:pStyle w:val="ListParagraph"/>
        <w:numPr>
          <w:ilvl w:val="1"/>
          <w:numId w:val="13"/>
        </w:numPr>
        <w:tabs>
          <w:tab w:val="left" w:pos="1641"/>
          <w:tab w:val="left" w:pos="1642"/>
        </w:tabs>
        <w:spacing w:before="160"/>
        <w:jc w:val="left"/>
        <w:rPr>
          <w:bCs/>
        </w:rPr>
      </w:pPr>
      <w:r w:rsidRPr="00E569D7">
        <w:rPr>
          <w:rFonts w:asciiTheme="majorHAnsi" w:hAnsiTheme="majorHAnsi" w:cs="Times New Roman"/>
          <w:bCs/>
          <w:sz w:val="24"/>
          <w:szCs w:val="24"/>
        </w:rPr>
        <w:t xml:space="preserve">Pedestrian Facilities </w:t>
      </w:r>
    </w:p>
    <w:p w14:paraId="4BA2EDF6" w14:textId="77777777" w:rsidR="00E569D7" w:rsidRDefault="00E569D7" w:rsidP="00776225">
      <w:pPr>
        <w:pStyle w:val="ListParagraph"/>
        <w:numPr>
          <w:ilvl w:val="1"/>
          <w:numId w:val="13"/>
        </w:numPr>
        <w:tabs>
          <w:tab w:val="left" w:pos="1641"/>
          <w:tab w:val="left" w:pos="1642"/>
        </w:tabs>
        <w:spacing w:before="160"/>
        <w:jc w:val="left"/>
      </w:pPr>
      <w:r w:rsidRPr="00E569D7">
        <w:t>Tree- Plantation</w:t>
      </w:r>
    </w:p>
    <w:p w14:paraId="448FD155" w14:textId="77777777" w:rsidR="00C83439" w:rsidRDefault="00C83439" w:rsidP="00776225">
      <w:pPr>
        <w:pStyle w:val="ListParagraph"/>
        <w:numPr>
          <w:ilvl w:val="1"/>
          <w:numId w:val="13"/>
        </w:numPr>
        <w:tabs>
          <w:tab w:val="left" w:pos="1641"/>
          <w:tab w:val="left" w:pos="1642"/>
        </w:tabs>
        <w:spacing w:before="157"/>
        <w:jc w:val="left"/>
      </w:pPr>
      <w:r>
        <w:t>others</w:t>
      </w:r>
      <w:r w:rsidR="00E569D7">
        <w:t xml:space="preserve"> </w:t>
      </w:r>
      <w:r>
        <w:t>to</w:t>
      </w:r>
      <w:r w:rsidR="00E569D7">
        <w:t xml:space="preserve"> </w:t>
      </w:r>
      <w:r>
        <w:t>be</w:t>
      </w:r>
      <w:r w:rsidR="00E569D7">
        <w:t xml:space="preserve"> </w:t>
      </w:r>
      <w:r>
        <w:t>specified</w:t>
      </w:r>
    </w:p>
    <w:p w14:paraId="5C5E70FC" w14:textId="77777777" w:rsidR="00E569D7" w:rsidRDefault="00E569D7" w:rsidP="00E569D7">
      <w:pPr>
        <w:pStyle w:val="ListParagraph"/>
        <w:tabs>
          <w:tab w:val="left" w:pos="1641"/>
          <w:tab w:val="left" w:pos="1642"/>
        </w:tabs>
        <w:spacing w:before="157"/>
        <w:ind w:left="1080" w:firstLine="0"/>
        <w:jc w:val="left"/>
      </w:pPr>
    </w:p>
    <w:p w14:paraId="2E215BD9" w14:textId="77777777" w:rsidR="005749B8" w:rsidRDefault="005749B8" w:rsidP="00776225">
      <w:pPr>
        <w:widowControl w:val="0"/>
        <w:numPr>
          <w:ilvl w:val="0"/>
          <w:numId w:val="14"/>
        </w:numPr>
        <w:overflowPunct w:val="0"/>
        <w:autoSpaceDE w:val="0"/>
        <w:autoSpaceDN w:val="0"/>
        <w:adjustRightInd w:val="0"/>
        <w:spacing w:after="0"/>
        <w:ind w:hanging="720"/>
        <w:jc w:val="both"/>
        <w:rPr>
          <w:rFonts w:asciiTheme="majorHAnsi" w:hAnsiTheme="majorHAnsi" w:cs="Times New Roman"/>
          <w:sz w:val="24"/>
          <w:szCs w:val="24"/>
        </w:rPr>
      </w:pPr>
      <w:r w:rsidRPr="0036265A">
        <w:rPr>
          <w:rFonts w:asciiTheme="majorHAnsi" w:hAnsiTheme="majorHAnsi" w:cs="Times New Roman"/>
          <w:b/>
          <w:bCs/>
          <w:sz w:val="24"/>
          <w:szCs w:val="24"/>
        </w:rPr>
        <w:t xml:space="preserve">Description of Project Facilities </w:t>
      </w:r>
      <w:r w:rsidR="0036265A" w:rsidRPr="0036265A">
        <w:rPr>
          <w:rFonts w:asciiTheme="majorHAnsi" w:hAnsiTheme="majorHAnsi" w:cs="Times New Roman"/>
          <w:b/>
          <w:bCs/>
          <w:sz w:val="24"/>
          <w:szCs w:val="24"/>
        </w:rPr>
        <w:t>:-</w:t>
      </w:r>
      <w:r w:rsidRPr="0036265A">
        <w:rPr>
          <w:rFonts w:asciiTheme="majorHAnsi" w:hAnsiTheme="majorHAnsi" w:cs="Times New Roman"/>
          <w:sz w:val="24"/>
          <w:szCs w:val="24"/>
        </w:rPr>
        <w:t>Each of the Project Facilities are briefly described below:</w:t>
      </w:r>
    </w:p>
    <w:p w14:paraId="50CD67AD" w14:textId="1CCB343C" w:rsidR="0036265A" w:rsidRPr="0036265A" w:rsidRDefault="005749B8" w:rsidP="00776225">
      <w:pPr>
        <w:pStyle w:val="ListParagraph"/>
        <w:numPr>
          <w:ilvl w:val="0"/>
          <w:numId w:val="15"/>
        </w:numPr>
        <w:tabs>
          <w:tab w:val="left" w:pos="0"/>
        </w:tabs>
        <w:autoSpaceDE/>
        <w:autoSpaceDN/>
        <w:adjustRightInd w:val="0"/>
        <w:spacing w:before="240" w:after="240"/>
        <w:rPr>
          <w:iCs/>
          <w:spacing w:val="-5"/>
          <w:sz w:val="24"/>
          <w:szCs w:val="24"/>
          <w:lang w:val="en-GB"/>
        </w:rPr>
      </w:pPr>
      <w:r w:rsidRPr="0036265A">
        <w:rPr>
          <w:rFonts w:asciiTheme="majorHAnsi" w:hAnsiTheme="majorHAnsi" w:cs="Times New Roman"/>
          <w:b/>
          <w:sz w:val="24"/>
          <w:szCs w:val="24"/>
        </w:rPr>
        <w:t>Road side Furniture shall be provided as follows: -</w:t>
      </w:r>
      <w:r w:rsidR="00256257">
        <w:rPr>
          <w:rFonts w:asciiTheme="majorHAnsi" w:hAnsiTheme="majorHAnsi" w:cs="Times New Roman"/>
          <w:b/>
          <w:sz w:val="24"/>
          <w:szCs w:val="24"/>
        </w:rPr>
        <w:t>Nil</w:t>
      </w:r>
    </w:p>
    <w:p w14:paraId="137781F6" w14:textId="77777777" w:rsidR="00256257" w:rsidRDefault="005749B8" w:rsidP="00256257">
      <w:pPr>
        <w:pStyle w:val="ListParagraph"/>
        <w:numPr>
          <w:ilvl w:val="0"/>
          <w:numId w:val="34"/>
        </w:numPr>
        <w:tabs>
          <w:tab w:val="left" w:pos="0"/>
        </w:tabs>
        <w:adjustRightInd w:val="0"/>
        <w:spacing w:before="240" w:after="240"/>
        <w:rPr>
          <w:iCs/>
          <w:spacing w:val="-5"/>
          <w:sz w:val="24"/>
          <w:szCs w:val="24"/>
          <w:lang w:val="en-GB"/>
        </w:rPr>
      </w:pPr>
      <w:r w:rsidRPr="0036265A">
        <w:rPr>
          <w:iCs/>
          <w:spacing w:val="-5"/>
          <w:sz w:val="24"/>
          <w:szCs w:val="24"/>
          <w:lang w:val="en-GB"/>
        </w:rPr>
        <w:t>Traffic Signs and Pavement Markings</w:t>
      </w:r>
    </w:p>
    <w:p w14:paraId="54C9AFD0" w14:textId="22E70354" w:rsidR="005749B8" w:rsidRPr="00256257" w:rsidRDefault="0074031B" w:rsidP="00256257">
      <w:pPr>
        <w:pStyle w:val="ListParagraph"/>
        <w:numPr>
          <w:ilvl w:val="0"/>
          <w:numId w:val="34"/>
        </w:numPr>
        <w:tabs>
          <w:tab w:val="left" w:pos="0"/>
        </w:tabs>
        <w:adjustRightInd w:val="0"/>
        <w:spacing w:before="240" w:after="240"/>
        <w:rPr>
          <w:iCs/>
          <w:spacing w:val="-5"/>
          <w:sz w:val="24"/>
          <w:szCs w:val="24"/>
          <w:lang w:val="en-GB"/>
        </w:rPr>
      </w:pPr>
      <w:r w:rsidRPr="00256257">
        <w:rPr>
          <w:iCs/>
          <w:sz w:val="24"/>
          <w:szCs w:val="24"/>
          <w:lang w:val="en-GB"/>
        </w:rPr>
        <w:t>PCC Kerb</w:t>
      </w:r>
      <w:r w:rsidR="00605B44" w:rsidRPr="00256257">
        <w:rPr>
          <w:iCs/>
          <w:sz w:val="24"/>
          <w:szCs w:val="24"/>
          <w:lang w:val="en-GB"/>
        </w:rPr>
        <w:t xml:space="preserve"> with W-beam Metal Crash Barrier</w:t>
      </w:r>
    </w:p>
    <w:tbl>
      <w:tblPr>
        <w:tblStyle w:val="TableGrid"/>
        <w:tblW w:w="4828" w:type="pct"/>
        <w:tblInd w:w="108" w:type="dxa"/>
        <w:tblLayout w:type="fixed"/>
        <w:tblLook w:val="04A0" w:firstRow="1" w:lastRow="0" w:firstColumn="1" w:lastColumn="0" w:noHBand="0" w:noVBand="1"/>
      </w:tblPr>
      <w:tblGrid>
        <w:gridCol w:w="1172"/>
        <w:gridCol w:w="5850"/>
        <w:gridCol w:w="1350"/>
      </w:tblGrid>
      <w:tr w:rsidR="00DA5FCB" w:rsidRPr="00E705EC" w14:paraId="535D0E09" w14:textId="77777777" w:rsidTr="000C6780">
        <w:trPr>
          <w:trHeight w:val="357"/>
        </w:trPr>
        <w:tc>
          <w:tcPr>
            <w:tcW w:w="700" w:type="pct"/>
            <w:vAlign w:val="center"/>
            <w:hideMark/>
          </w:tcPr>
          <w:p w14:paraId="586A9E78" w14:textId="77777777" w:rsidR="005749B8" w:rsidRPr="00E705EC" w:rsidRDefault="00DA5FCB" w:rsidP="0060682B">
            <w:pPr>
              <w:ind w:left="0"/>
              <w:jc w:val="center"/>
              <w:rPr>
                <w:rFonts w:asciiTheme="majorHAnsi" w:hAnsiTheme="majorHAnsi" w:cs="Times New Roman"/>
                <w:b/>
                <w:bCs/>
                <w:color w:val="000000"/>
                <w:sz w:val="24"/>
                <w:szCs w:val="24"/>
              </w:rPr>
            </w:pPr>
            <w:r>
              <w:rPr>
                <w:rFonts w:asciiTheme="majorHAnsi" w:hAnsiTheme="majorHAnsi" w:cs="Times New Roman"/>
                <w:b/>
                <w:bCs/>
                <w:color w:val="000000"/>
                <w:sz w:val="24"/>
                <w:szCs w:val="24"/>
              </w:rPr>
              <w:t>S</w:t>
            </w:r>
            <w:r w:rsidR="005749B8" w:rsidRPr="00E705EC">
              <w:rPr>
                <w:rFonts w:asciiTheme="majorHAnsi" w:hAnsiTheme="majorHAnsi" w:cs="Times New Roman"/>
                <w:b/>
                <w:bCs/>
                <w:color w:val="000000"/>
                <w:sz w:val="24"/>
                <w:szCs w:val="24"/>
              </w:rPr>
              <w:t>. No.</w:t>
            </w:r>
          </w:p>
        </w:tc>
        <w:tc>
          <w:tcPr>
            <w:tcW w:w="3494" w:type="pct"/>
            <w:vAlign w:val="center"/>
            <w:hideMark/>
          </w:tcPr>
          <w:p w14:paraId="0D4E4E9E" w14:textId="77777777" w:rsidR="005749B8" w:rsidRPr="00E705EC" w:rsidRDefault="005749B8" w:rsidP="00DA5FCB">
            <w:pPr>
              <w:jc w:val="center"/>
              <w:rPr>
                <w:rFonts w:asciiTheme="majorHAnsi" w:hAnsiTheme="majorHAnsi" w:cs="Times New Roman"/>
                <w:b/>
                <w:bCs/>
                <w:color w:val="000000"/>
                <w:sz w:val="24"/>
                <w:szCs w:val="24"/>
              </w:rPr>
            </w:pPr>
            <w:r w:rsidRPr="00E705EC">
              <w:rPr>
                <w:rFonts w:asciiTheme="majorHAnsi" w:hAnsiTheme="majorHAnsi" w:cs="Times New Roman"/>
                <w:b/>
                <w:bCs/>
                <w:color w:val="000000"/>
                <w:sz w:val="24"/>
                <w:szCs w:val="24"/>
              </w:rPr>
              <w:t>Location stretches (km)</w:t>
            </w:r>
          </w:p>
        </w:tc>
        <w:tc>
          <w:tcPr>
            <w:tcW w:w="806" w:type="pct"/>
            <w:vAlign w:val="center"/>
            <w:hideMark/>
          </w:tcPr>
          <w:p w14:paraId="102AC1E4" w14:textId="77777777" w:rsidR="005749B8" w:rsidRPr="00E705EC" w:rsidRDefault="005749B8" w:rsidP="000C6780">
            <w:pPr>
              <w:ind w:left="0"/>
              <w:jc w:val="center"/>
              <w:rPr>
                <w:rFonts w:asciiTheme="majorHAnsi" w:hAnsiTheme="majorHAnsi" w:cs="Times New Roman"/>
                <w:b/>
                <w:bCs/>
                <w:color w:val="000000"/>
                <w:sz w:val="24"/>
                <w:szCs w:val="24"/>
              </w:rPr>
            </w:pPr>
            <w:r w:rsidRPr="00E705EC">
              <w:rPr>
                <w:rFonts w:asciiTheme="majorHAnsi" w:hAnsiTheme="majorHAnsi" w:cs="Times New Roman"/>
                <w:b/>
                <w:bCs/>
                <w:color w:val="000000"/>
                <w:sz w:val="24"/>
                <w:szCs w:val="24"/>
              </w:rPr>
              <w:t>LHS/RHS</w:t>
            </w:r>
          </w:p>
        </w:tc>
      </w:tr>
      <w:tr w:rsidR="00256257" w:rsidRPr="00E705EC" w14:paraId="67E1244C" w14:textId="77777777" w:rsidTr="00256257">
        <w:trPr>
          <w:trHeight w:val="357"/>
        </w:trPr>
        <w:tc>
          <w:tcPr>
            <w:tcW w:w="5000" w:type="pct"/>
            <w:gridSpan w:val="3"/>
            <w:vAlign w:val="center"/>
          </w:tcPr>
          <w:p w14:paraId="68ED04E1" w14:textId="222F17B3" w:rsidR="00256257" w:rsidRPr="00E705EC" w:rsidRDefault="00256257" w:rsidP="000C6780">
            <w:pPr>
              <w:ind w:left="0"/>
              <w:jc w:val="center"/>
              <w:rPr>
                <w:rFonts w:asciiTheme="majorHAnsi" w:hAnsiTheme="majorHAnsi" w:cs="Times New Roman"/>
                <w:b/>
                <w:bCs/>
                <w:color w:val="000000"/>
                <w:sz w:val="24"/>
                <w:szCs w:val="24"/>
              </w:rPr>
            </w:pPr>
            <w:r>
              <w:rPr>
                <w:rFonts w:asciiTheme="majorHAnsi" w:hAnsiTheme="majorHAnsi" w:cs="Times New Roman"/>
                <w:b/>
                <w:bCs/>
                <w:color w:val="000000"/>
                <w:sz w:val="24"/>
                <w:szCs w:val="24"/>
              </w:rPr>
              <w:t>Nil</w:t>
            </w:r>
          </w:p>
        </w:tc>
      </w:tr>
    </w:tbl>
    <w:p w14:paraId="23DF3AD4" w14:textId="77777777" w:rsidR="005749B8" w:rsidRPr="00CC170A" w:rsidRDefault="005749B8" w:rsidP="00167BF8">
      <w:pPr>
        <w:pStyle w:val="ListParagraph"/>
        <w:numPr>
          <w:ilvl w:val="0"/>
          <w:numId w:val="34"/>
        </w:numPr>
        <w:tabs>
          <w:tab w:val="left" w:pos="0"/>
        </w:tabs>
        <w:adjustRightInd w:val="0"/>
        <w:spacing w:before="240" w:after="240"/>
        <w:rPr>
          <w:iCs/>
          <w:sz w:val="24"/>
          <w:szCs w:val="24"/>
        </w:rPr>
      </w:pPr>
      <w:r w:rsidRPr="00CC170A">
        <w:rPr>
          <w:iCs/>
          <w:sz w:val="24"/>
          <w:szCs w:val="24"/>
        </w:rPr>
        <w:t>Traffic Safety Devices in consultation with Authority’s Engineer &amp; as per the provision of the manual .</w:t>
      </w:r>
    </w:p>
    <w:p w14:paraId="45E0997A" w14:textId="237D9D65" w:rsidR="005749B8" w:rsidRPr="0036265A" w:rsidRDefault="005749B8" w:rsidP="00776225">
      <w:pPr>
        <w:pStyle w:val="ListParagraph"/>
        <w:numPr>
          <w:ilvl w:val="0"/>
          <w:numId w:val="15"/>
        </w:numPr>
        <w:tabs>
          <w:tab w:val="left" w:pos="0"/>
        </w:tabs>
        <w:adjustRightInd w:val="0"/>
        <w:spacing w:line="360" w:lineRule="auto"/>
        <w:rPr>
          <w:rFonts w:asciiTheme="majorHAnsi" w:hAnsiTheme="majorHAnsi" w:cs="Times New Roman"/>
          <w:b/>
          <w:sz w:val="24"/>
          <w:szCs w:val="24"/>
        </w:rPr>
      </w:pPr>
      <w:r w:rsidRPr="0036265A">
        <w:rPr>
          <w:rFonts w:asciiTheme="majorHAnsi" w:hAnsiTheme="majorHAnsi" w:cs="Times New Roman"/>
          <w:b/>
          <w:sz w:val="24"/>
          <w:szCs w:val="24"/>
        </w:rPr>
        <w:t>Pedestrian Facilities</w:t>
      </w:r>
      <w:r w:rsidR="00256257">
        <w:rPr>
          <w:rFonts w:asciiTheme="majorHAnsi" w:hAnsiTheme="majorHAnsi" w:cs="Times New Roman"/>
          <w:b/>
          <w:sz w:val="24"/>
          <w:szCs w:val="24"/>
        </w:rPr>
        <w:t>: Nil</w:t>
      </w:r>
    </w:p>
    <w:p w14:paraId="546CBB94" w14:textId="77777777" w:rsidR="00DA5FCB" w:rsidRDefault="005749B8" w:rsidP="005749B8">
      <w:pPr>
        <w:tabs>
          <w:tab w:val="left" w:pos="1080"/>
        </w:tabs>
        <w:spacing w:after="160"/>
        <w:ind w:left="720" w:hanging="360"/>
        <w:jc w:val="both"/>
        <w:rPr>
          <w:rFonts w:asciiTheme="majorHAnsi" w:hAnsiTheme="majorHAnsi" w:cs="Times New Roman"/>
          <w:sz w:val="24"/>
          <w:szCs w:val="24"/>
        </w:rPr>
      </w:pPr>
      <w:r w:rsidRPr="00E705EC">
        <w:rPr>
          <w:rFonts w:asciiTheme="majorHAnsi" w:hAnsiTheme="majorHAnsi" w:cs="Times New Roman"/>
          <w:sz w:val="24"/>
          <w:szCs w:val="24"/>
        </w:rPr>
        <w:tab/>
        <w:t xml:space="preserve">The additional pedestrians’ facilities in the form of guard rails, footpath, lighting etc. shall be provided in built-up area and high embankment of structures.  </w:t>
      </w:r>
    </w:p>
    <w:p w14:paraId="6A6509EF" w14:textId="77777777" w:rsidR="005749B8" w:rsidRDefault="005749B8" w:rsidP="005749B8">
      <w:pPr>
        <w:tabs>
          <w:tab w:val="left" w:pos="1080"/>
        </w:tabs>
        <w:spacing w:after="160"/>
        <w:ind w:left="720" w:hanging="360"/>
        <w:jc w:val="both"/>
        <w:rPr>
          <w:rFonts w:asciiTheme="majorHAnsi" w:hAnsiTheme="majorHAnsi" w:cs="Times New Roman"/>
          <w:sz w:val="24"/>
          <w:szCs w:val="24"/>
        </w:rPr>
      </w:pPr>
      <w:r w:rsidRPr="00E705EC">
        <w:rPr>
          <w:rFonts w:asciiTheme="majorHAnsi" w:hAnsiTheme="majorHAnsi" w:cs="Times New Roman"/>
          <w:sz w:val="24"/>
          <w:szCs w:val="24"/>
        </w:rPr>
        <w:tab/>
        <w:t>For proper approaches to adjoining agricultural fields along excavated drains, 900 mm dia. NP2 pipes for about 7.5m in length with adequate cushion over pipe at an interval of 500m on both sides &amp; wherever required as per site requirements in consultation with Authority Engineer shall be provided.</w:t>
      </w:r>
    </w:p>
    <w:p w14:paraId="413B089D" w14:textId="4D0EFAC9" w:rsidR="00C83439" w:rsidRDefault="00C83439" w:rsidP="00776225">
      <w:pPr>
        <w:widowControl w:val="0"/>
        <w:numPr>
          <w:ilvl w:val="0"/>
          <w:numId w:val="15"/>
        </w:numPr>
        <w:shd w:val="clear" w:color="auto" w:fill="FFFFFF"/>
        <w:tabs>
          <w:tab w:val="left" w:pos="1080"/>
        </w:tabs>
        <w:autoSpaceDE w:val="0"/>
        <w:autoSpaceDN w:val="0"/>
        <w:adjustRightInd w:val="0"/>
        <w:spacing w:after="160"/>
        <w:ind w:right="166"/>
        <w:jc w:val="both"/>
        <w:rPr>
          <w:rFonts w:asciiTheme="majorHAnsi" w:hAnsiTheme="majorHAnsi" w:cs="Times New Roman"/>
          <w:b/>
          <w:sz w:val="24"/>
          <w:szCs w:val="24"/>
        </w:rPr>
      </w:pPr>
      <w:r>
        <w:rPr>
          <w:rFonts w:asciiTheme="majorHAnsi" w:hAnsiTheme="majorHAnsi" w:cs="Times New Roman"/>
          <w:b/>
          <w:sz w:val="24"/>
          <w:szCs w:val="24"/>
        </w:rPr>
        <w:t xml:space="preserve"> Tree- Plantation </w:t>
      </w:r>
      <w:r w:rsidR="00A222BA">
        <w:rPr>
          <w:rFonts w:asciiTheme="majorHAnsi" w:hAnsiTheme="majorHAnsi" w:cs="Times New Roman"/>
          <w:b/>
          <w:sz w:val="24"/>
          <w:szCs w:val="24"/>
        </w:rPr>
        <w:t>Nil</w:t>
      </w:r>
    </w:p>
    <w:tbl>
      <w:tblPr>
        <w:tblStyle w:val="TableGrid"/>
        <w:tblW w:w="5478" w:type="pct"/>
        <w:tblInd w:w="-176" w:type="dxa"/>
        <w:tblLayout w:type="fixed"/>
        <w:tblLook w:val="04A0" w:firstRow="1" w:lastRow="0" w:firstColumn="1" w:lastColumn="0" w:noHBand="0" w:noVBand="1"/>
      </w:tblPr>
      <w:tblGrid>
        <w:gridCol w:w="1456"/>
        <w:gridCol w:w="5849"/>
        <w:gridCol w:w="2194"/>
      </w:tblGrid>
      <w:tr w:rsidR="00C83439" w:rsidRPr="00E705EC" w14:paraId="7157845C" w14:textId="77777777" w:rsidTr="00457DCA">
        <w:trPr>
          <w:trHeight w:val="357"/>
        </w:trPr>
        <w:tc>
          <w:tcPr>
            <w:tcW w:w="766" w:type="pct"/>
            <w:vAlign w:val="center"/>
            <w:hideMark/>
          </w:tcPr>
          <w:p w14:paraId="10C6535E" w14:textId="77777777" w:rsidR="00C83439" w:rsidRPr="00E705EC" w:rsidRDefault="00C83439" w:rsidP="0060682B">
            <w:pPr>
              <w:ind w:left="0"/>
              <w:jc w:val="center"/>
              <w:rPr>
                <w:rFonts w:asciiTheme="majorHAnsi" w:hAnsiTheme="majorHAnsi" w:cs="Times New Roman"/>
                <w:b/>
                <w:bCs/>
                <w:color w:val="000000"/>
                <w:sz w:val="24"/>
                <w:szCs w:val="24"/>
              </w:rPr>
            </w:pPr>
            <w:r>
              <w:rPr>
                <w:rFonts w:asciiTheme="majorHAnsi" w:hAnsiTheme="majorHAnsi" w:cs="Times New Roman"/>
                <w:b/>
                <w:bCs/>
                <w:color w:val="000000"/>
                <w:sz w:val="24"/>
                <w:szCs w:val="24"/>
              </w:rPr>
              <w:t>S</w:t>
            </w:r>
            <w:r w:rsidRPr="00E705EC">
              <w:rPr>
                <w:rFonts w:asciiTheme="majorHAnsi" w:hAnsiTheme="majorHAnsi" w:cs="Times New Roman"/>
                <w:b/>
                <w:bCs/>
                <w:color w:val="000000"/>
                <w:sz w:val="24"/>
                <w:szCs w:val="24"/>
              </w:rPr>
              <w:t>. No.</w:t>
            </w:r>
          </w:p>
        </w:tc>
        <w:tc>
          <w:tcPr>
            <w:tcW w:w="3079" w:type="pct"/>
            <w:vAlign w:val="center"/>
            <w:hideMark/>
          </w:tcPr>
          <w:p w14:paraId="2378F8F1" w14:textId="77777777" w:rsidR="00C83439" w:rsidRPr="00E705EC" w:rsidRDefault="00C83439" w:rsidP="002540CC">
            <w:pPr>
              <w:jc w:val="center"/>
              <w:rPr>
                <w:rFonts w:asciiTheme="majorHAnsi" w:hAnsiTheme="majorHAnsi" w:cs="Times New Roman"/>
                <w:b/>
                <w:bCs/>
                <w:color w:val="000000"/>
                <w:sz w:val="24"/>
                <w:szCs w:val="24"/>
              </w:rPr>
            </w:pPr>
            <w:r w:rsidRPr="00E705EC">
              <w:rPr>
                <w:rFonts w:asciiTheme="majorHAnsi" w:hAnsiTheme="majorHAnsi" w:cs="Times New Roman"/>
                <w:b/>
                <w:bCs/>
                <w:color w:val="000000"/>
                <w:sz w:val="24"/>
                <w:szCs w:val="24"/>
              </w:rPr>
              <w:t>Location stretches (km)</w:t>
            </w:r>
          </w:p>
        </w:tc>
        <w:tc>
          <w:tcPr>
            <w:tcW w:w="1155" w:type="pct"/>
            <w:vAlign w:val="center"/>
            <w:hideMark/>
          </w:tcPr>
          <w:p w14:paraId="72F30D70" w14:textId="4AFFAA83" w:rsidR="00C83439" w:rsidRPr="00E705EC" w:rsidRDefault="00457DCA" w:rsidP="002540CC">
            <w:pPr>
              <w:jc w:val="center"/>
              <w:rPr>
                <w:rFonts w:asciiTheme="majorHAnsi" w:hAnsiTheme="majorHAnsi" w:cs="Times New Roman"/>
                <w:b/>
                <w:bCs/>
                <w:color w:val="000000"/>
                <w:sz w:val="24"/>
                <w:szCs w:val="24"/>
              </w:rPr>
            </w:pPr>
            <w:r>
              <w:rPr>
                <w:rFonts w:asciiTheme="majorHAnsi" w:hAnsiTheme="majorHAnsi" w:cs="Times New Roman"/>
                <w:b/>
                <w:bCs/>
                <w:color w:val="000000"/>
                <w:sz w:val="24"/>
                <w:szCs w:val="24"/>
              </w:rPr>
              <w:t xml:space="preserve">       </w:t>
            </w:r>
            <w:r w:rsidR="00C83439" w:rsidRPr="00E705EC">
              <w:rPr>
                <w:rFonts w:asciiTheme="majorHAnsi" w:hAnsiTheme="majorHAnsi" w:cs="Times New Roman"/>
                <w:b/>
                <w:bCs/>
                <w:color w:val="000000"/>
                <w:sz w:val="24"/>
                <w:szCs w:val="24"/>
              </w:rPr>
              <w:t>LHS/RHS</w:t>
            </w:r>
          </w:p>
        </w:tc>
      </w:tr>
    </w:tbl>
    <w:p w14:paraId="1435AC34" w14:textId="77777777" w:rsidR="00C83439" w:rsidRDefault="00C83439" w:rsidP="00C83439">
      <w:pPr>
        <w:widowControl w:val="0"/>
        <w:shd w:val="clear" w:color="auto" w:fill="FFFFFF"/>
        <w:tabs>
          <w:tab w:val="left" w:pos="1080"/>
        </w:tabs>
        <w:autoSpaceDE w:val="0"/>
        <w:autoSpaceDN w:val="0"/>
        <w:adjustRightInd w:val="0"/>
        <w:spacing w:after="160"/>
        <w:ind w:left="720" w:right="166"/>
        <w:jc w:val="both"/>
        <w:rPr>
          <w:rFonts w:asciiTheme="majorHAnsi" w:hAnsiTheme="majorHAnsi" w:cs="Times New Roman"/>
          <w:b/>
          <w:sz w:val="24"/>
          <w:szCs w:val="24"/>
        </w:rPr>
      </w:pPr>
    </w:p>
    <w:p w14:paraId="6A1C0C46" w14:textId="18F8A56C" w:rsidR="004410CE" w:rsidRDefault="00C83439" w:rsidP="00776225">
      <w:pPr>
        <w:pStyle w:val="ListParagraph"/>
        <w:numPr>
          <w:ilvl w:val="0"/>
          <w:numId w:val="15"/>
        </w:numPr>
        <w:tabs>
          <w:tab w:val="left" w:pos="0"/>
        </w:tabs>
        <w:adjustRightInd w:val="0"/>
        <w:spacing w:after="160" w:line="360" w:lineRule="auto"/>
        <w:rPr>
          <w:rFonts w:asciiTheme="majorHAnsi" w:hAnsiTheme="majorHAnsi" w:cs="Times New Roman"/>
          <w:b/>
          <w:sz w:val="24"/>
          <w:szCs w:val="24"/>
        </w:rPr>
      </w:pPr>
      <w:r>
        <w:rPr>
          <w:rFonts w:asciiTheme="majorHAnsi" w:hAnsiTheme="majorHAnsi" w:cs="Times New Roman"/>
          <w:b/>
          <w:sz w:val="24"/>
          <w:szCs w:val="24"/>
        </w:rPr>
        <w:t>Other to be Specify;-</w:t>
      </w:r>
      <w:r w:rsidR="00A222BA">
        <w:rPr>
          <w:rFonts w:asciiTheme="majorHAnsi" w:hAnsiTheme="majorHAnsi" w:cs="Times New Roman"/>
          <w:b/>
          <w:sz w:val="24"/>
          <w:szCs w:val="24"/>
        </w:rPr>
        <w:t xml:space="preserve"> Nil</w:t>
      </w:r>
    </w:p>
    <w:p w14:paraId="510FBAE9" w14:textId="77777777" w:rsidR="005749B8" w:rsidRPr="00C01449" w:rsidRDefault="00C01449" w:rsidP="004410CE">
      <w:pPr>
        <w:pStyle w:val="ListParagraph"/>
        <w:tabs>
          <w:tab w:val="left" w:pos="0"/>
        </w:tabs>
        <w:adjustRightInd w:val="0"/>
        <w:spacing w:after="160" w:line="360" w:lineRule="auto"/>
        <w:ind w:left="720" w:firstLine="0"/>
        <w:rPr>
          <w:rFonts w:asciiTheme="majorHAnsi" w:hAnsiTheme="majorHAnsi" w:cs="Times New Roman"/>
          <w:b/>
          <w:sz w:val="24"/>
          <w:szCs w:val="24"/>
        </w:rPr>
      </w:pPr>
      <w:r>
        <w:rPr>
          <w:rFonts w:asciiTheme="majorHAnsi" w:hAnsiTheme="majorHAnsi" w:cs="Times New Roman"/>
          <w:b/>
          <w:sz w:val="24"/>
          <w:szCs w:val="24"/>
        </w:rPr>
        <w:t xml:space="preserve">Highway </w:t>
      </w:r>
      <w:r w:rsidR="005749B8" w:rsidRPr="00E705EC">
        <w:rPr>
          <w:rFonts w:asciiTheme="majorHAnsi" w:hAnsiTheme="majorHAnsi" w:cs="Times New Roman"/>
          <w:b/>
          <w:sz w:val="24"/>
          <w:szCs w:val="24"/>
        </w:rPr>
        <w:t>Lighting</w:t>
      </w:r>
      <w:r w:rsidR="008D60B0">
        <w:rPr>
          <w:rFonts w:asciiTheme="majorHAnsi" w:hAnsiTheme="majorHAnsi" w:cs="Times New Roman"/>
          <w:b/>
          <w:sz w:val="24"/>
          <w:szCs w:val="24"/>
        </w:rPr>
        <w:t>:-</w:t>
      </w:r>
      <w:r w:rsidR="004410CE">
        <w:rPr>
          <w:rFonts w:asciiTheme="majorHAnsi" w:hAnsiTheme="majorHAnsi" w:cs="Times New Roman"/>
          <w:b/>
          <w:sz w:val="24"/>
          <w:szCs w:val="24"/>
        </w:rPr>
        <w:t xml:space="preserve"> </w:t>
      </w:r>
      <w:r w:rsidRPr="00C01449">
        <w:rPr>
          <w:rFonts w:asciiTheme="majorHAnsi" w:hAnsiTheme="majorHAnsi" w:cs="Times New Roman"/>
          <w:bCs/>
          <w:sz w:val="24"/>
          <w:szCs w:val="24"/>
        </w:rPr>
        <w:t>Lighting shall be at the following location</w:t>
      </w:r>
    </w:p>
    <w:tbl>
      <w:tblPr>
        <w:tblStyle w:val="TableGrid"/>
        <w:tblW w:w="9198" w:type="dxa"/>
        <w:tblLayout w:type="fixed"/>
        <w:tblLook w:val="04A0" w:firstRow="1" w:lastRow="0" w:firstColumn="1" w:lastColumn="0" w:noHBand="0" w:noVBand="1"/>
      </w:tblPr>
      <w:tblGrid>
        <w:gridCol w:w="1638"/>
        <w:gridCol w:w="2313"/>
        <w:gridCol w:w="2313"/>
        <w:gridCol w:w="2934"/>
      </w:tblGrid>
      <w:tr w:rsidR="008969A0" w14:paraId="2730406B" w14:textId="77777777" w:rsidTr="004410CE">
        <w:trPr>
          <w:trHeight w:val="587"/>
        </w:trPr>
        <w:tc>
          <w:tcPr>
            <w:tcW w:w="1638" w:type="dxa"/>
            <w:vAlign w:val="center"/>
          </w:tcPr>
          <w:p w14:paraId="6382628C" w14:textId="77777777" w:rsidR="004E6C57" w:rsidRDefault="004E6C57" w:rsidP="00C333F1">
            <w:pPr>
              <w:tabs>
                <w:tab w:val="left" w:pos="0"/>
              </w:tabs>
              <w:adjustRightInd w:val="0"/>
              <w:spacing w:after="160"/>
              <w:jc w:val="center"/>
              <w:rPr>
                <w:rFonts w:asciiTheme="majorHAnsi" w:hAnsiTheme="majorHAnsi" w:cs="Times New Roman"/>
                <w:b/>
                <w:sz w:val="24"/>
                <w:szCs w:val="24"/>
              </w:rPr>
            </w:pPr>
            <w:r>
              <w:rPr>
                <w:rFonts w:asciiTheme="majorHAnsi" w:hAnsiTheme="majorHAnsi" w:cs="Times New Roman"/>
                <w:b/>
                <w:sz w:val="24"/>
                <w:szCs w:val="24"/>
              </w:rPr>
              <w:lastRenderedPageBreak/>
              <w:t>S.No.</w:t>
            </w:r>
          </w:p>
        </w:tc>
        <w:tc>
          <w:tcPr>
            <w:tcW w:w="2313" w:type="dxa"/>
            <w:vAlign w:val="center"/>
          </w:tcPr>
          <w:p w14:paraId="1C0B6FE6" w14:textId="77777777" w:rsidR="004E6C57" w:rsidRDefault="004E6C57" w:rsidP="00C333F1">
            <w:pPr>
              <w:tabs>
                <w:tab w:val="left" w:pos="0"/>
              </w:tabs>
              <w:adjustRightInd w:val="0"/>
              <w:spacing w:after="160"/>
              <w:jc w:val="center"/>
              <w:rPr>
                <w:rFonts w:asciiTheme="majorHAnsi" w:hAnsiTheme="majorHAnsi" w:cs="Times New Roman"/>
                <w:b/>
                <w:sz w:val="24"/>
                <w:szCs w:val="24"/>
              </w:rPr>
            </w:pPr>
            <w:r>
              <w:rPr>
                <w:rFonts w:asciiTheme="majorHAnsi" w:hAnsiTheme="majorHAnsi" w:cs="Times New Roman"/>
                <w:b/>
                <w:sz w:val="24"/>
                <w:szCs w:val="24"/>
              </w:rPr>
              <w:t>Location</w:t>
            </w:r>
          </w:p>
        </w:tc>
        <w:tc>
          <w:tcPr>
            <w:tcW w:w="2313" w:type="dxa"/>
            <w:vAlign w:val="center"/>
          </w:tcPr>
          <w:p w14:paraId="7DD098A0" w14:textId="77777777" w:rsidR="004E6C57" w:rsidRDefault="004E6C57" w:rsidP="00C333F1">
            <w:pPr>
              <w:tabs>
                <w:tab w:val="left" w:pos="0"/>
              </w:tabs>
              <w:adjustRightInd w:val="0"/>
              <w:spacing w:after="160"/>
              <w:jc w:val="center"/>
              <w:rPr>
                <w:rFonts w:asciiTheme="majorHAnsi" w:hAnsiTheme="majorHAnsi" w:cs="Times New Roman"/>
                <w:b/>
                <w:sz w:val="24"/>
                <w:szCs w:val="24"/>
              </w:rPr>
            </w:pPr>
            <w:r>
              <w:rPr>
                <w:rFonts w:asciiTheme="majorHAnsi" w:hAnsiTheme="majorHAnsi" w:cs="Times New Roman"/>
                <w:b/>
                <w:sz w:val="24"/>
                <w:szCs w:val="24"/>
              </w:rPr>
              <w:t>Side</w:t>
            </w:r>
          </w:p>
        </w:tc>
        <w:tc>
          <w:tcPr>
            <w:tcW w:w="2934" w:type="dxa"/>
            <w:vAlign w:val="center"/>
          </w:tcPr>
          <w:p w14:paraId="467C3CAB" w14:textId="77777777" w:rsidR="004E6C57" w:rsidRDefault="003576B7" w:rsidP="00C333F1">
            <w:pPr>
              <w:tabs>
                <w:tab w:val="left" w:pos="0"/>
              </w:tabs>
              <w:adjustRightInd w:val="0"/>
              <w:spacing w:after="160"/>
              <w:jc w:val="center"/>
              <w:rPr>
                <w:rFonts w:asciiTheme="majorHAnsi" w:hAnsiTheme="majorHAnsi" w:cs="Times New Roman"/>
                <w:b/>
                <w:sz w:val="24"/>
                <w:szCs w:val="24"/>
              </w:rPr>
            </w:pPr>
            <w:r>
              <w:rPr>
                <w:rFonts w:asciiTheme="majorHAnsi" w:hAnsiTheme="majorHAnsi" w:cs="Times New Roman"/>
                <w:b/>
                <w:sz w:val="24"/>
                <w:szCs w:val="24"/>
              </w:rPr>
              <w:t>Description</w:t>
            </w:r>
          </w:p>
        </w:tc>
      </w:tr>
      <w:tr w:rsidR="00AC162E" w14:paraId="2790482B" w14:textId="77777777" w:rsidTr="00411B3C">
        <w:trPr>
          <w:trHeight w:val="587"/>
        </w:trPr>
        <w:tc>
          <w:tcPr>
            <w:tcW w:w="9198" w:type="dxa"/>
            <w:gridSpan w:val="4"/>
            <w:vAlign w:val="center"/>
          </w:tcPr>
          <w:p w14:paraId="081BA4DC" w14:textId="68044A8D" w:rsidR="00AC162E" w:rsidRDefault="00AC162E" w:rsidP="00C333F1">
            <w:pPr>
              <w:tabs>
                <w:tab w:val="left" w:pos="0"/>
              </w:tabs>
              <w:adjustRightInd w:val="0"/>
              <w:spacing w:after="160"/>
              <w:jc w:val="center"/>
              <w:rPr>
                <w:rFonts w:asciiTheme="majorHAnsi" w:hAnsiTheme="majorHAnsi" w:cs="Times New Roman"/>
                <w:b/>
                <w:sz w:val="24"/>
                <w:szCs w:val="24"/>
              </w:rPr>
            </w:pPr>
            <w:r>
              <w:rPr>
                <w:rFonts w:asciiTheme="majorHAnsi" w:hAnsiTheme="majorHAnsi" w:cs="Times New Roman"/>
                <w:b/>
                <w:sz w:val="24"/>
                <w:szCs w:val="24"/>
              </w:rPr>
              <w:t>Nil</w:t>
            </w:r>
          </w:p>
        </w:tc>
      </w:tr>
    </w:tbl>
    <w:p w14:paraId="6AF179DD" w14:textId="77777777" w:rsidR="00E02434" w:rsidRPr="008E6736" w:rsidRDefault="00E02434" w:rsidP="008E6736">
      <w:pPr>
        <w:tabs>
          <w:tab w:val="left" w:pos="0"/>
        </w:tabs>
        <w:adjustRightInd w:val="0"/>
        <w:spacing w:before="120" w:after="120" w:line="360" w:lineRule="auto"/>
        <w:rPr>
          <w:rFonts w:asciiTheme="majorHAnsi" w:hAnsiTheme="majorHAnsi" w:cs="Times New Roman"/>
          <w:sz w:val="24"/>
          <w:szCs w:val="24"/>
        </w:rPr>
      </w:pPr>
    </w:p>
    <w:p w14:paraId="552817DA" w14:textId="77777777" w:rsidR="008D60B0" w:rsidRDefault="008D60B0" w:rsidP="00CA72B2">
      <w:pPr>
        <w:jc w:val="center"/>
        <w:rPr>
          <w:rFonts w:asciiTheme="majorHAnsi" w:hAnsiTheme="majorHAnsi" w:cs="Times New Roman"/>
          <w:b/>
          <w:sz w:val="24"/>
          <w:szCs w:val="24"/>
        </w:rPr>
      </w:pPr>
    </w:p>
    <w:p w14:paraId="7E27D910" w14:textId="77777777" w:rsidR="00DA5FCB" w:rsidRDefault="00DA5FCB" w:rsidP="00CA72B2">
      <w:pPr>
        <w:jc w:val="center"/>
        <w:rPr>
          <w:rFonts w:asciiTheme="majorHAnsi" w:hAnsiTheme="majorHAnsi" w:cs="Times New Roman"/>
          <w:b/>
          <w:sz w:val="24"/>
          <w:szCs w:val="24"/>
        </w:rPr>
      </w:pPr>
    </w:p>
    <w:p w14:paraId="59BF36F8" w14:textId="77777777" w:rsidR="00DA5FCB" w:rsidRDefault="00DA5FCB" w:rsidP="00CA72B2">
      <w:pPr>
        <w:jc w:val="center"/>
        <w:rPr>
          <w:rFonts w:asciiTheme="majorHAnsi" w:hAnsiTheme="majorHAnsi" w:cs="Times New Roman"/>
          <w:b/>
          <w:sz w:val="24"/>
          <w:szCs w:val="24"/>
        </w:rPr>
      </w:pPr>
    </w:p>
    <w:p w14:paraId="17ACA130" w14:textId="77777777" w:rsidR="00DA5FCB" w:rsidRDefault="00DA5FCB" w:rsidP="00CA72B2">
      <w:pPr>
        <w:jc w:val="center"/>
        <w:rPr>
          <w:rFonts w:asciiTheme="majorHAnsi" w:hAnsiTheme="majorHAnsi" w:cs="Times New Roman"/>
          <w:b/>
          <w:sz w:val="24"/>
          <w:szCs w:val="24"/>
        </w:rPr>
      </w:pPr>
    </w:p>
    <w:p w14:paraId="54B060CA" w14:textId="77777777" w:rsidR="00DA5FCB" w:rsidRDefault="00DA5FCB" w:rsidP="00CA72B2">
      <w:pPr>
        <w:jc w:val="center"/>
        <w:rPr>
          <w:rFonts w:asciiTheme="majorHAnsi" w:hAnsiTheme="majorHAnsi" w:cs="Times New Roman"/>
          <w:b/>
          <w:sz w:val="24"/>
          <w:szCs w:val="24"/>
        </w:rPr>
      </w:pPr>
    </w:p>
    <w:p w14:paraId="0D7E019F" w14:textId="77777777" w:rsidR="00DA5FCB" w:rsidRDefault="00DA5FCB" w:rsidP="00CA72B2">
      <w:pPr>
        <w:jc w:val="center"/>
        <w:rPr>
          <w:rFonts w:asciiTheme="majorHAnsi" w:hAnsiTheme="majorHAnsi" w:cs="Times New Roman"/>
          <w:b/>
          <w:sz w:val="24"/>
          <w:szCs w:val="24"/>
        </w:rPr>
      </w:pPr>
    </w:p>
    <w:p w14:paraId="3610FB3E" w14:textId="77777777" w:rsidR="00DA5FCB" w:rsidRDefault="00DA5FCB" w:rsidP="00CA72B2">
      <w:pPr>
        <w:jc w:val="center"/>
        <w:rPr>
          <w:rFonts w:asciiTheme="majorHAnsi" w:hAnsiTheme="majorHAnsi" w:cs="Times New Roman"/>
          <w:b/>
          <w:sz w:val="24"/>
          <w:szCs w:val="24"/>
        </w:rPr>
      </w:pPr>
    </w:p>
    <w:p w14:paraId="44834221" w14:textId="77777777" w:rsidR="00DA5FCB" w:rsidRDefault="00DA5FCB" w:rsidP="00CA72B2">
      <w:pPr>
        <w:jc w:val="center"/>
        <w:rPr>
          <w:rFonts w:asciiTheme="majorHAnsi" w:hAnsiTheme="majorHAnsi" w:cs="Times New Roman"/>
          <w:b/>
          <w:sz w:val="24"/>
          <w:szCs w:val="24"/>
        </w:rPr>
      </w:pPr>
    </w:p>
    <w:p w14:paraId="7A8CC633" w14:textId="77777777" w:rsidR="00DA5FCB" w:rsidRDefault="00DA5FCB" w:rsidP="00CA72B2">
      <w:pPr>
        <w:jc w:val="center"/>
        <w:rPr>
          <w:rFonts w:asciiTheme="majorHAnsi" w:hAnsiTheme="majorHAnsi" w:cs="Times New Roman"/>
          <w:b/>
          <w:sz w:val="24"/>
          <w:szCs w:val="24"/>
        </w:rPr>
      </w:pPr>
    </w:p>
    <w:p w14:paraId="059C870B" w14:textId="77777777" w:rsidR="00DA5FCB" w:rsidRDefault="00DA5FCB" w:rsidP="00CA72B2">
      <w:pPr>
        <w:jc w:val="center"/>
        <w:rPr>
          <w:rFonts w:asciiTheme="majorHAnsi" w:hAnsiTheme="majorHAnsi" w:cs="Times New Roman"/>
          <w:b/>
          <w:sz w:val="24"/>
          <w:szCs w:val="24"/>
        </w:rPr>
      </w:pPr>
    </w:p>
    <w:p w14:paraId="60F575DA" w14:textId="77777777" w:rsidR="00DA5FCB" w:rsidRDefault="00DA5FCB" w:rsidP="00CA72B2">
      <w:pPr>
        <w:jc w:val="center"/>
        <w:rPr>
          <w:rFonts w:asciiTheme="majorHAnsi" w:hAnsiTheme="majorHAnsi" w:cs="Times New Roman"/>
          <w:b/>
          <w:sz w:val="24"/>
          <w:szCs w:val="24"/>
        </w:rPr>
      </w:pPr>
    </w:p>
    <w:p w14:paraId="43B729A0" w14:textId="77777777" w:rsidR="00DA5FCB" w:rsidRDefault="00DA5FCB" w:rsidP="00CA72B2">
      <w:pPr>
        <w:jc w:val="center"/>
        <w:rPr>
          <w:rFonts w:asciiTheme="majorHAnsi" w:hAnsiTheme="majorHAnsi" w:cs="Times New Roman"/>
          <w:b/>
          <w:sz w:val="24"/>
          <w:szCs w:val="24"/>
        </w:rPr>
      </w:pPr>
    </w:p>
    <w:p w14:paraId="64C4BB82" w14:textId="77777777" w:rsidR="00ED5E75" w:rsidRDefault="00ED5E75">
      <w:pPr>
        <w:rPr>
          <w:rFonts w:asciiTheme="majorHAnsi" w:hAnsiTheme="majorHAnsi" w:cs="Times New Roman"/>
          <w:b/>
          <w:sz w:val="24"/>
          <w:szCs w:val="24"/>
        </w:rPr>
      </w:pPr>
      <w:r>
        <w:rPr>
          <w:rFonts w:asciiTheme="majorHAnsi" w:hAnsiTheme="majorHAnsi" w:cs="Times New Roman"/>
          <w:b/>
          <w:sz w:val="24"/>
          <w:szCs w:val="24"/>
        </w:rPr>
        <w:br w:type="page"/>
      </w:r>
    </w:p>
    <w:p w14:paraId="6A5A6901" w14:textId="77777777" w:rsidR="00CA72B2" w:rsidRPr="00E705EC" w:rsidRDefault="00CA72B2" w:rsidP="00CA72B2">
      <w:pPr>
        <w:jc w:val="center"/>
        <w:rPr>
          <w:rFonts w:asciiTheme="majorHAnsi" w:hAnsiTheme="majorHAnsi" w:cs="Times New Roman"/>
          <w:b/>
          <w:sz w:val="24"/>
          <w:szCs w:val="24"/>
        </w:rPr>
      </w:pPr>
      <w:r w:rsidRPr="00E705EC">
        <w:rPr>
          <w:rFonts w:asciiTheme="majorHAnsi" w:hAnsiTheme="majorHAnsi" w:cs="Times New Roman"/>
          <w:b/>
          <w:sz w:val="24"/>
          <w:szCs w:val="24"/>
        </w:rPr>
        <w:lastRenderedPageBreak/>
        <w:t>SCHEDULE – D</w:t>
      </w:r>
    </w:p>
    <w:p w14:paraId="297B3217" w14:textId="77777777" w:rsidR="00CA72B2" w:rsidRPr="00E705EC" w:rsidRDefault="00CA72B2" w:rsidP="00CA72B2">
      <w:pPr>
        <w:spacing w:after="240"/>
        <w:jc w:val="center"/>
        <w:rPr>
          <w:rFonts w:asciiTheme="majorHAnsi" w:hAnsiTheme="majorHAnsi" w:cs="Times New Roman"/>
          <w:i/>
          <w:sz w:val="24"/>
          <w:szCs w:val="24"/>
        </w:rPr>
      </w:pPr>
      <w:r w:rsidRPr="00E705EC">
        <w:rPr>
          <w:rFonts w:asciiTheme="majorHAnsi" w:hAnsiTheme="majorHAnsi" w:cs="Times New Roman"/>
          <w:i/>
          <w:sz w:val="24"/>
          <w:szCs w:val="24"/>
        </w:rPr>
        <w:t xml:space="preserve"> (See Clause 2.1)</w:t>
      </w:r>
    </w:p>
    <w:p w14:paraId="763D7751" w14:textId="77777777" w:rsidR="00CA72B2" w:rsidRPr="00E705EC" w:rsidRDefault="00CA72B2" w:rsidP="00CA72B2">
      <w:pPr>
        <w:pStyle w:val="Heading1"/>
        <w:spacing w:after="400"/>
        <w:rPr>
          <w:rFonts w:asciiTheme="majorHAnsi" w:hAnsiTheme="majorHAnsi"/>
        </w:rPr>
      </w:pPr>
      <w:r w:rsidRPr="00E705EC">
        <w:rPr>
          <w:rFonts w:asciiTheme="majorHAnsi" w:hAnsiTheme="majorHAnsi"/>
        </w:rPr>
        <w:t>SPECIFICATIONS AND STANDARDS</w:t>
      </w:r>
    </w:p>
    <w:p w14:paraId="2F174BE6" w14:textId="77777777" w:rsidR="00CA72B2" w:rsidRPr="00E705EC" w:rsidRDefault="00CA72B2" w:rsidP="00776225">
      <w:pPr>
        <w:widowControl w:val="0"/>
        <w:numPr>
          <w:ilvl w:val="0"/>
          <w:numId w:val="16"/>
        </w:numPr>
        <w:overflowPunct w:val="0"/>
        <w:autoSpaceDE w:val="0"/>
        <w:autoSpaceDN w:val="0"/>
        <w:adjustRightInd w:val="0"/>
        <w:spacing w:after="0"/>
        <w:ind w:hanging="720"/>
        <w:jc w:val="both"/>
        <w:rPr>
          <w:rFonts w:asciiTheme="majorHAnsi" w:hAnsiTheme="majorHAnsi" w:cs="Times New Roman"/>
          <w:b/>
          <w:bCs/>
          <w:sz w:val="24"/>
          <w:szCs w:val="24"/>
        </w:rPr>
      </w:pPr>
      <w:r w:rsidRPr="00E705EC">
        <w:rPr>
          <w:rFonts w:asciiTheme="majorHAnsi" w:hAnsiTheme="majorHAnsi" w:cs="Times New Roman"/>
          <w:b/>
          <w:bCs/>
          <w:sz w:val="24"/>
          <w:szCs w:val="24"/>
        </w:rPr>
        <w:t xml:space="preserve"> Construction </w:t>
      </w:r>
    </w:p>
    <w:p w14:paraId="2BC77891" w14:textId="77777777" w:rsidR="00CA72B2" w:rsidRPr="00E705EC" w:rsidRDefault="00CA72B2" w:rsidP="00CA72B2">
      <w:pPr>
        <w:spacing w:line="288" w:lineRule="exact"/>
        <w:rPr>
          <w:rFonts w:asciiTheme="majorHAnsi" w:hAnsiTheme="majorHAnsi" w:cs="Times New Roman"/>
          <w:b/>
          <w:bCs/>
          <w:sz w:val="24"/>
          <w:szCs w:val="24"/>
        </w:rPr>
      </w:pPr>
    </w:p>
    <w:p w14:paraId="1E692D7E" w14:textId="77777777" w:rsidR="00CA72B2" w:rsidRPr="00D3172E" w:rsidRDefault="00CA72B2" w:rsidP="00CA72B2">
      <w:pPr>
        <w:overflowPunct w:val="0"/>
        <w:spacing w:line="218" w:lineRule="auto"/>
        <w:ind w:left="720" w:right="120"/>
        <w:jc w:val="both"/>
        <w:rPr>
          <w:rFonts w:ascii="Cambria" w:hAnsi="Cambria" w:cs="Times New Roman"/>
          <w:b/>
          <w:bCs/>
          <w:sz w:val="24"/>
          <w:szCs w:val="24"/>
        </w:rPr>
      </w:pPr>
      <w:r w:rsidRPr="00D3172E">
        <w:rPr>
          <w:rFonts w:ascii="Cambria" w:hAnsi="Cambria" w:cs="Times New Roman"/>
          <w:sz w:val="24"/>
          <w:szCs w:val="24"/>
        </w:rPr>
        <w:t xml:space="preserve">The Contractor shall comply with the Specifications and Standards set forth in Annex-I of this Schedule-D for construction of the Project Highway. </w:t>
      </w:r>
    </w:p>
    <w:p w14:paraId="4402F3F2" w14:textId="77777777" w:rsidR="00CA72B2" w:rsidRPr="00D3172E" w:rsidRDefault="00CA72B2" w:rsidP="00CA72B2">
      <w:pPr>
        <w:spacing w:line="242" w:lineRule="exact"/>
        <w:rPr>
          <w:rFonts w:ascii="Cambria" w:hAnsi="Cambria" w:cs="Times New Roman"/>
          <w:sz w:val="24"/>
          <w:szCs w:val="24"/>
        </w:rPr>
      </w:pPr>
    </w:p>
    <w:p w14:paraId="40555518" w14:textId="77777777" w:rsidR="00CA72B2" w:rsidRPr="00D3172E" w:rsidRDefault="00CA72B2" w:rsidP="00776225">
      <w:pPr>
        <w:widowControl w:val="0"/>
        <w:numPr>
          <w:ilvl w:val="0"/>
          <w:numId w:val="16"/>
        </w:numPr>
        <w:overflowPunct w:val="0"/>
        <w:autoSpaceDE w:val="0"/>
        <w:autoSpaceDN w:val="0"/>
        <w:adjustRightInd w:val="0"/>
        <w:spacing w:after="0"/>
        <w:ind w:hanging="720"/>
        <w:jc w:val="both"/>
        <w:rPr>
          <w:rFonts w:ascii="Cambria" w:hAnsi="Cambria" w:cs="Times New Roman"/>
          <w:b/>
          <w:bCs/>
          <w:sz w:val="24"/>
          <w:szCs w:val="24"/>
        </w:rPr>
      </w:pPr>
      <w:r w:rsidRPr="00D3172E">
        <w:rPr>
          <w:rFonts w:ascii="Cambria" w:hAnsi="Cambria" w:cs="Times New Roman"/>
          <w:b/>
          <w:bCs/>
          <w:sz w:val="24"/>
          <w:szCs w:val="24"/>
        </w:rPr>
        <w:t xml:space="preserve">Design Standards </w:t>
      </w:r>
    </w:p>
    <w:p w14:paraId="24AE4CD1" w14:textId="77777777" w:rsidR="00CA72B2" w:rsidRPr="00D3172E" w:rsidRDefault="00CA72B2" w:rsidP="00CA72B2">
      <w:pPr>
        <w:spacing w:line="288" w:lineRule="exact"/>
        <w:rPr>
          <w:rFonts w:ascii="Cambria" w:hAnsi="Cambria" w:cs="Times New Roman"/>
          <w:b/>
          <w:bCs/>
          <w:sz w:val="24"/>
          <w:szCs w:val="24"/>
        </w:rPr>
      </w:pPr>
    </w:p>
    <w:p w14:paraId="4DC5B243" w14:textId="77777777" w:rsidR="00CA72B2" w:rsidRPr="00D3172E" w:rsidRDefault="00CA72B2" w:rsidP="00CA72B2">
      <w:pPr>
        <w:overflowPunct w:val="0"/>
        <w:spacing w:line="218" w:lineRule="auto"/>
        <w:ind w:left="720" w:right="120"/>
        <w:jc w:val="both"/>
        <w:rPr>
          <w:rFonts w:ascii="Cambria" w:hAnsi="Cambria" w:cs="Times New Roman"/>
          <w:b/>
          <w:bCs/>
          <w:sz w:val="24"/>
          <w:szCs w:val="24"/>
        </w:rPr>
      </w:pPr>
      <w:r w:rsidRPr="00D3172E">
        <w:rPr>
          <w:rFonts w:ascii="Cambria" w:hAnsi="Cambria" w:cs="Times New Roman"/>
          <w:sz w:val="24"/>
          <w:szCs w:val="24"/>
        </w:rPr>
        <w:t xml:space="preserve">The Project Highway including Project Facilities shall conform to design requirements set out in the following documents: </w:t>
      </w:r>
    </w:p>
    <w:p w14:paraId="345480FE" w14:textId="77777777" w:rsidR="004410CE" w:rsidRPr="004410CE" w:rsidRDefault="003B241E" w:rsidP="00167BF8">
      <w:pPr>
        <w:pStyle w:val="ListParagraph"/>
        <w:numPr>
          <w:ilvl w:val="0"/>
          <w:numId w:val="24"/>
        </w:numPr>
        <w:overflowPunct w:val="0"/>
        <w:spacing w:line="218" w:lineRule="auto"/>
        <w:ind w:right="120"/>
        <w:rPr>
          <w:rFonts w:cs="Times New Roman"/>
          <w:sz w:val="24"/>
          <w:szCs w:val="24"/>
        </w:rPr>
      </w:pPr>
      <w:r w:rsidRPr="004410CE">
        <w:rPr>
          <w:rFonts w:cs="Times New Roman"/>
          <w:sz w:val="24"/>
          <w:szCs w:val="24"/>
        </w:rPr>
        <w:t>MoRTH</w:t>
      </w:r>
      <w:r w:rsidRPr="00E036F1">
        <w:rPr>
          <w:rFonts w:eastAsia="Calibri"/>
          <w:bCs/>
          <w:sz w:val="24"/>
        </w:rPr>
        <w:t xml:space="preserve"> Specifications for Road and Bridge Works (5th Revision) 2013</w:t>
      </w:r>
      <w:r w:rsidR="00D3172E" w:rsidRPr="00E036F1">
        <w:rPr>
          <w:rFonts w:eastAsia="Calibri"/>
          <w:bCs/>
          <w:sz w:val="24"/>
        </w:rPr>
        <w:t xml:space="preserve"> </w:t>
      </w:r>
      <w:r w:rsidR="004410CE">
        <w:rPr>
          <w:rFonts w:eastAsia="Calibri"/>
          <w:bCs/>
          <w:sz w:val="24"/>
        </w:rPr>
        <w:t>with upto dates amendments</w:t>
      </w:r>
    </w:p>
    <w:p w14:paraId="28E56325" w14:textId="77777777" w:rsidR="004410CE" w:rsidRPr="004410CE" w:rsidRDefault="004410CE" w:rsidP="004410CE">
      <w:pPr>
        <w:pStyle w:val="ListParagraph"/>
        <w:overflowPunct w:val="0"/>
        <w:spacing w:line="218" w:lineRule="auto"/>
        <w:ind w:left="1260" w:right="120" w:firstLine="0"/>
        <w:rPr>
          <w:rFonts w:cs="Times New Roman"/>
          <w:sz w:val="24"/>
          <w:szCs w:val="24"/>
        </w:rPr>
      </w:pPr>
    </w:p>
    <w:p w14:paraId="0319583D" w14:textId="77777777" w:rsidR="00E036F1" w:rsidRPr="00E036F1" w:rsidRDefault="00D3172E" w:rsidP="00167BF8">
      <w:pPr>
        <w:pStyle w:val="ListParagraph"/>
        <w:numPr>
          <w:ilvl w:val="0"/>
          <w:numId w:val="24"/>
        </w:numPr>
        <w:overflowPunct w:val="0"/>
        <w:spacing w:line="218" w:lineRule="auto"/>
        <w:ind w:right="120"/>
        <w:rPr>
          <w:rFonts w:cs="Times New Roman"/>
          <w:sz w:val="24"/>
          <w:szCs w:val="24"/>
        </w:rPr>
      </w:pPr>
      <w:r w:rsidRPr="00E036F1">
        <w:rPr>
          <w:rFonts w:eastAsia="Calibri"/>
          <w:bCs/>
          <w:sz w:val="24"/>
        </w:rPr>
        <w:t>IRC:SP:55-2001</w:t>
      </w:r>
      <w:r w:rsidR="00E036F1" w:rsidRPr="00E036F1">
        <w:rPr>
          <w:rFonts w:eastAsia="Calibri"/>
          <w:bCs/>
          <w:sz w:val="24"/>
        </w:rPr>
        <w:t>4 ”Guidelines on Traffic Management in Work Zones”</w:t>
      </w:r>
    </w:p>
    <w:p w14:paraId="7E5ACECF" w14:textId="77777777" w:rsidR="008D60B0" w:rsidRPr="00E036F1" w:rsidRDefault="008D60B0" w:rsidP="00E036F1">
      <w:pPr>
        <w:pStyle w:val="BodyText"/>
        <w:overflowPunct w:val="0"/>
        <w:spacing w:before="5" w:line="218" w:lineRule="auto"/>
        <w:ind w:left="720" w:right="120"/>
        <w:rPr>
          <w:rFonts w:cs="Times New Roman"/>
          <w:sz w:val="24"/>
          <w:szCs w:val="24"/>
        </w:rPr>
      </w:pPr>
    </w:p>
    <w:p w14:paraId="7CBCD34F" w14:textId="77777777" w:rsidR="003B241E" w:rsidRPr="00D3172E" w:rsidRDefault="00742940" w:rsidP="00167BF8">
      <w:pPr>
        <w:pStyle w:val="ListParagraph"/>
        <w:numPr>
          <w:ilvl w:val="0"/>
          <w:numId w:val="24"/>
        </w:numPr>
        <w:overflowPunct w:val="0"/>
        <w:spacing w:line="218" w:lineRule="auto"/>
        <w:ind w:right="120"/>
        <w:rPr>
          <w:rFonts w:cs="Times New Roman"/>
          <w:sz w:val="24"/>
          <w:szCs w:val="24"/>
        </w:rPr>
      </w:pPr>
      <w:r>
        <w:rPr>
          <w:rFonts w:cs="Times New Roman"/>
          <w:sz w:val="24"/>
          <w:szCs w:val="24"/>
        </w:rPr>
        <w:t>IRC:SP:</w:t>
      </w:r>
      <w:r w:rsidR="00292727">
        <w:rPr>
          <w:rFonts w:cs="Times New Roman"/>
          <w:sz w:val="24"/>
          <w:szCs w:val="24"/>
        </w:rPr>
        <w:t>84</w:t>
      </w:r>
      <w:r w:rsidR="003B241E" w:rsidRPr="00D3172E">
        <w:rPr>
          <w:rFonts w:cs="Times New Roman"/>
          <w:sz w:val="24"/>
          <w:szCs w:val="24"/>
        </w:rPr>
        <w:t>-201</w:t>
      </w:r>
      <w:r w:rsidR="00292727">
        <w:rPr>
          <w:rFonts w:cs="Times New Roman"/>
          <w:sz w:val="24"/>
          <w:szCs w:val="24"/>
        </w:rPr>
        <w:t>9</w:t>
      </w:r>
      <w:r w:rsidR="003B241E" w:rsidRPr="00D3172E">
        <w:rPr>
          <w:rFonts w:eastAsia="Calibri"/>
          <w:bCs/>
          <w:i/>
          <w:iCs/>
          <w:sz w:val="24"/>
        </w:rPr>
        <w:t xml:space="preserve"> “</w:t>
      </w:r>
      <w:r w:rsidR="003B241E" w:rsidRPr="00D3172E">
        <w:rPr>
          <w:rFonts w:cs="Times New Roman"/>
          <w:sz w:val="24"/>
          <w:szCs w:val="24"/>
        </w:rPr>
        <w:t xml:space="preserve">Manual </w:t>
      </w:r>
      <w:r w:rsidR="008D60B0" w:rsidRPr="00D3172E">
        <w:rPr>
          <w:rFonts w:cs="Times New Roman"/>
          <w:sz w:val="24"/>
          <w:szCs w:val="24"/>
        </w:rPr>
        <w:t xml:space="preserve">of specifications &amp; Standards for </w:t>
      </w:r>
      <w:r w:rsidR="004410CE">
        <w:rPr>
          <w:rFonts w:cs="Times New Roman"/>
          <w:sz w:val="24"/>
          <w:szCs w:val="24"/>
        </w:rPr>
        <w:t>Four</w:t>
      </w:r>
      <w:r w:rsidR="008D60B0" w:rsidRPr="00D3172E">
        <w:rPr>
          <w:rFonts w:cs="Times New Roman"/>
          <w:sz w:val="24"/>
          <w:szCs w:val="24"/>
        </w:rPr>
        <w:t xml:space="preserve"> Lanning with paved shoulder of Highways’’</w:t>
      </w:r>
      <w:r w:rsidR="00E036F1">
        <w:rPr>
          <w:rFonts w:cs="Times New Roman"/>
          <w:sz w:val="24"/>
          <w:szCs w:val="24"/>
        </w:rPr>
        <w:t xml:space="preserve"> and amendment up to Bid</w:t>
      </w:r>
      <w:r w:rsidR="00D3172E" w:rsidRPr="00D3172E">
        <w:rPr>
          <w:rFonts w:cs="Times New Roman"/>
          <w:sz w:val="24"/>
          <w:szCs w:val="24"/>
        </w:rPr>
        <w:t xml:space="preserve"> date.</w:t>
      </w:r>
    </w:p>
    <w:p w14:paraId="7303750F" w14:textId="77777777" w:rsidR="00D3172E" w:rsidRPr="00D3172E" w:rsidRDefault="00D3172E" w:rsidP="00D3172E">
      <w:pPr>
        <w:pStyle w:val="ListParagraph"/>
        <w:rPr>
          <w:rFonts w:cs="Times New Roman"/>
          <w:sz w:val="24"/>
          <w:szCs w:val="24"/>
        </w:rPr>
      </w:pPr>
    </w:p>
    <w:p w14:paraId="66AEA7EC" w14:textId="33851512" w:rsidR="00742940" w:rsidRPr="00142700" w:rsidRDefault="00742940" w:rsidP="00167BF8">
      <w:pPr>
        <w:pStyle w:val="ListParagraph"/>
        <w:numPr>
          <w:ilvl w:val="0"/>
          <w:numId w:val="24"/>
        </w:numPr>
        <w:overflowPunct w:val="0"/>
        <w:spacing w:line="218" w:lineRule="auto"/>
        <w:ind w:right="120"/>
        <w:rPr>
          <w:rFonts w:cs="Times New Roman"/>
          <w:sz w:val="24"/>
          <w:szCs w:val="24"/>
        </w:rPr>
      </w:pPr>
      <w:r w:rsidRPr="00142700">
        <w:rPr>
          <w:rFonts w:cs="Times New Roman"/>
          <w:sz w:val="24"/>
          <w:szCs w:val="24"/>
        </w:rPr>
        <w:t>IRC:67-20</w:t>
      </w:r>
      <w:r w:rsidR="001236F5">
        <w:rPr>
          <w:rFonts w:cs="Times New Roman"/>
          <w:sz w:val="24"/>
          <w:szCs w:val="24"/>
        </w:rPr>
        <w:t>22</w:t>
      </w:r>
      <w:r w:rsidRPr="00142700">
        <w:rPr>
          <w:rFonts w:cs="Times New Roman"/>
          <w:sz w:val="24"/>
          <w:szCs w:val="24"/>
        </w:rPr>
        <w:t xml:space="preserve">  “ Code of Practice for Road Signs”</w:t>
      </w:r>
    </w:p>
    <w:p w14:paraId="556D0317" w14:textId="77777777" w:rsidR="00742940" w:rsidRPr="00142700" w:rsidRDefault="00742940" w:rsidP="00742940">
      <w:pPr>
        <w:pStyle w:val="ListParagraph"/>
        <w:rPr>
          <w:rFonts w:cs="Times New Roman"/>
          <w:sz w:val="24"/>
          <w:szCs w:val="24"/>
        </w:rPr>
      </w:pPr>
    </w:p>
    <w:p w14:paraId="521C7AF2" w14:textId="77777777" w:rsidR="004410CE" w:rsidRDefault="00742940" w:rsidP="00167BF8">
      <w:pPr>
        <w:pStyle w:val="ListParagraph"/>
        <w:numPr>
          <w:ilvl w:val="0"/>
          <w:numId w:val="24"/>
        </w:numPr>
        <w:overflowPunct w:val="0"/>
        <w:spacing w:line="218" w:lineRule="auto"/>
        <w:ind w:right="120"/>
        <w:rPr>
          <w:rFonts w:cs="Times New Roman"/>
          <w:sz w:val="24"/>
          <w:szCs w:val="24"/>
        </w:rPr>
      </w:pPr>
      <w:r w:rsidRPr="00142700">
        <w:rPr>
          <w:rFonts w:cs="Times New Roman"/>
          <w:sz w:val="24"/>
          <w:szCs w:val="24"/>
        </w:rPr>
        <w:t>IRC:35-2015  “Code of Practice for Road Markings”</w:t>
      </w:r>
    </w:p>
    <w:p w14:paraId="29A57DD7" w14:textId="77777777" w:rsidR="004410CE" w:rsidRDefault="004410CE" w:rsidP="004410CE">
      <w:pPr>
        <w:pStyle w:val="ListParagraph"/>
        <w:overflowPunct w:val="0"/>
        <w:spacing w:line="218" w:lineRule="auto"/>
        <w:ind w:left="1260" w:right="120" w:firstLine="0"/>
        <w:rPr>
          <w:rFonts w:cs="Times New Roman"/>
          <w:sz w:val="24"/>
          <w:szCs w:val="24"/>
        </w:rPr>
      </w:pPr>
    </w:p>
    <w:p w14:paraId="4CD97879" w14:textId="77777777" w:rsidR="004410CE" w:rsidRDefault="004410CE" w:rsidP="00167BF8">
      <w:pPr>
        <w:pStyle w:val="ListParagraph"/>
        <w:numPr>
          <w:ilvl w:val="0"/>
          <w:numId w:val="24"/>
        </w:numPr>
        <w:overflowPunct w:val="0"/>
        <w:spacing w:line="218" w:lineRule="auto"/>
        <w:ind w:right="120"/>
        <w:rPr>
          <w:rFonts w:cs="Times New Roman"/>
          <w:sz w:val="24"/>
          <w:szCs w:val="24"/>
        </w:rPr>
      </w:pPr>
      <w:r>
        <w:rPr>
          <w:rFonts w:cs="Times New Roman"/>
          <w:sz w:val="24"/>
          <w:szCs w:val="24"/>
        </w:rPr>
        <w:t>IRC:112-2019 “Code of Practice for Concrete Road Bridges”</w:t>
      </w:r>
    </w:p>
    <w:p w14:paraId="4DEF8BDA" w14:textId="77777777" w:rsidR="004410CE" w:rsidRDefault="004410CE" w:rsidP="004410CE">
      <w:pPr>
        <w:pStyle w:val="ListParagraph"/>
        <w:overflowPunct w:val="0"/>
        <w:spacing w:line="218" w:lineRule="auto"/>
        <w:ind w:left="1260" w:right="120" w:firstLine="0"/>
        <w:rPr>
          <w:rFonts w:cs="Times New Roman"/>
          <w:sz w:val="24"/>
          <w:szCs w:val="24"/>
        </w:rPr>
      </w:pPr>
    </w:p>
    <w:p w14:paraId="79D5187D" w14:textId="77777777" w:rsidR="004410CE" w:rsidRDefault="005F6B8E" w:rsidP="00167BF8">
      <w:pPr>
        <w:pStyle w:val="ListParagraph"/>
        <w:numPr>
          <w:ilvl w:val="0"/>
          <w:numId w:val="24"/>
        </w:numPr>
        <w:overflowPunct w:val="0"/>
        <w:spacing w:line="218" w:lineRule="auto"/>
        <w:ind w:right="120"/>
        <w:rPr>
          <w:rFonts w:cs="Times New Roman"/>
          <w:sz w:val="24"/>
          <w:szCs w:val="24"/>
        </w:rPr>
      </w:pPr>
      <w:r w:rsidRPr="004410CE">
        <w:rPr>
          <w:rFonts w:cs="Times New Roman"/>
          <w:sz w:val="24"/>
          <w:szCs w:val="24"/>
        </w:rPr>
        <w:t>All the IRC Code &amp; manuals and MoRTH Circular and amendments issued by the Ministry upto 60 days prior to Bid due date for execution of NH works will be applicable</w:t>
      </w:r>
    </w:p>
    <w:p w14:paraId="7F195BA2" w14:textId="77777777" w:rsidR="004410CE" w:rsidRDefault="004410CE" w:rsidP="004410CE">
      <w:pPr>
        <w:pStyle w:val="ListParagraph"/>
        <w:overflowPunct w:val="0"/>
        <w:spacing w:line="218" w:lineRule="auto"/>
        <w:ind w:left="1260" w:right="120" w:firstLine="0"/>
        <w:rPr>
          <w:rFonts w:cs="Times New Roman"/>
          <w:sz w:val="24"/>
          <w:szCs w:val="24"/>
        </w:rPr>
      </w:pPr>
    </w:p>
    <w:p w14:paraId="0ADD492B" w14:textId="2C635537" w:rsidR="000F6A56" w:rsidRPr="004410CE" w:rsidRDefault="000E7825" w:rsidP="00167BF8">
      <w:pPr>
        <w:pStyle w:val="ListParagraph"/>
        <w:numPr>
          <w:ilvl w:val="0"/>
          <w:numId w:val="24"/>
        </w:numPr>
        <w:overflowPunct w:val="0"/>
        <w:spacing w:line="218" w:lineRule="auto"/>
        <w:ind w:right="120"/>
        <w:rPr>
          <w:rFonts w:cs="Times New Roman"/>
          <w:sz w:val="24"/>
          <w:szCs w:val="24"/>
        </w:rPr>
      </w:pPr>
      <w:r w:rsidRPr="004410CE">
        <w:rPr>
          <w:rFonts w:cs="Times New Roman"/>
          <w:sz w:val="24"/>
          <w:szCs w:val="24"/>
        </w:rPr>
        <w:t>Other relevant codes.</w:t>
      </w:r>
      <w:r w:rsidR="00755248">
        <w:rPr>
          <w:rFonts w:cs="Times New Roman"/>
          <w:sz w:val="24"/>
          <w:szCs w:val="24"/>
        </w:rPr>
        <w:t>IRC:</w:t>
      </w:r>
      <w:r w:rsidR="0042184F">
        <w:rPr>
          <w:rFonts w:cs="Times New Roman"/>
          <w:sz w:val="24"/>
          <w:szCs w:val="24"/>
        </w:rPr>
        <w:t>119-2015</w:t>
      </w:r>
    </w:p>
    <w:p w14:paraId="664CBF13" w14:textId="77777777" w:rsidR="00CA72B2" w:rsidRPr="008A4DD9" w:rsidRDefault="00CA72B2" w:rsidP="008A4DD9">
      <w:pPr>
        <w:overflowPunct w:val="0"/>
        <w:spacing w:line="218" w:lineRule="auto"/>
        <w:ind w:right="120"/>
        <w:jc w:val="both"/>
        <w:rPr>
          <w:rFonts w:asciiTheme="majorHAnsi" w:hAnsiTheme="majorHAnsi" w:cs="Times New Roman"/>
          <w:sz w:val="24"/>
          <w:szCs w:val="24"/>
        </w:rPr>
      </w:pPr>
    </w:p>
    <w:p w14:paraId="294B2E8B" w14:textId="77777777" w:rsidR="00CA72B2" w:rsidRPr="00E705EC" w:rsidRDefault="00CA72B2" w:rsidP="00CA72B2">
      <w:pPr>
        <w:rPr>
          <w:rFonts w:asciiTheme="majorHAnsi" w:hAnsiTheme="majorHAnsi" w:cs="Times New Roman"/>
          <w:sz w:val="24"/>
          <w:szCs w:val="24"/>
        </w:rPr>
      </w:pPr>
    </w:p>
    <w:p w14:paraId="444560E3" w14:textId="77777777" w:rsidR="00CA72B2" w:rsidRPr="00E705EC" w:rsidRDefault="00CA72B2" w:rsidP="00CA72B2">
      <w:pPr>
        <w:rPr>
          <w:rFonts w:asciiTheme="majorHAnsi" w:hAnsiTheme="majorHAnsi" w:cs="Times New Roman"/>
          <w:sz w:val="24"/>
          <w:szCs w:val="24"/>
        </w:rPr>
      </w:pPr>
    </w:p>
    <w:p w14:paraId="34A2CEDD" w14:textId="77777777" w:rsidR="00CA72B2" w:rsidRDefault="00CA72B2" w:rsidP="00CA72B2">
      <w:pPr>
        <w:rPr>
          <w:rFonts w:asciiTheme="majorHAnsi" w:hAnsiTheme="majorHAnsi" w:cs="Times New Roman"/>
          <w:sz w:val="24"/>
          <w:szCs w:val="24"/>
        </w:rPr>
      </w:pPr>
    </w:p>
    <w:p w14:paraId="64E6CB6D" w14:textId="77777777" w:rsidR="008D60B0" w:rsidRDefault="008D60B0" w:rsidP="00CA72B2">
      <w:pPr>
        <w:rPr>
          <w:rFonts w:asciiTheme="majorHAnsi" w:hAnsiTheme="majorHAnsi" w:cs="Times New Roman"/>
          <w:sz w:val="24"/>
          <w:szCs w:val="24"/>
        </w:rPr>
      </w:pPr>
    </w:p>
    <w:p w14:paraId="0516F7F5" w14:textId="77777777" w:rsidR="00685F00" w:rsidRDefault="00685F00" w:rsidP="00CA72B2">
      <w:pPr>
        <w:rPr>
          <w:rFonts w:asciiTheme="majorHAnsi" w:hAnsiTheme="majorHAnsi" w:cs="Times New Roman"/>
          <w:sz w:val="24"/>
          <w:szCs w:val="24"/>
        </w:rPr>
      </w:pPr>
    </w:p>
    <w:p w14:paraId="5D331FEF" w14:textId="77777777" w:rsidR="00544129" w:rsidRDefault="00544129" w:rsidP="00CA72B2">
      <w:pPr>
        <w:rPr>
          <w:rFonts w:asciiTheme="majorHAnsi" w:hAnsiTheme="majorHAnsi" w:cs="Times New Roman"/>
          <w:sz w:val="24"/>
          <w:szCs w:val="24"/>
        </w:rPr>
      </w:pPr>
    </w:p>
    <w:p w14:paraId="0D5CFAEE" w14:textId="77777777" w:rsidR="00DA5FCB" w:rsidRDefault="00DA5FCB" w:rsidP="00CA72B2">
      <w:pPr>
        <w:rPr>
          <w:rFonts w:asciiTheme="majorHAnsi" w:hAnsiTheme="majorHAnsi" w:cs="Times New Roman"/>
          <w:sz w:val="24"/>
          <w:szCs w:val="24"/>
        </w:rPr>
      </w:pPr>
    </w:p>
    <w:p w14:paraId="43132D8A" w14:textId="77777777" w:rsidR="00544129" w:rsidRDefault="00544129" w:rsidP="00CA72B2">
      <w:pPr>
        <w:rPr>
          <w:rFonts w:asciiTheme="majorHAnsi" w:hAnsiTheme="majorHAnsi" w:cs="Times New Roman"/>
          <w:sz w:val="24"/>
          <w:szCs w:val="24"/>
        </w:rPr>
      </w:pPr>
    </w:p>
    <w:p w14:paraId="51C6DFFF" w14:textId="77777777" w:rsidR="004410CE" w:rsidRDefault="004410CE">
      <w:pPr>
        <w:rPr>
          <w:rFonts w:asciiTheme="majorHAnsi" w:hAnsiTheme="majorHAnsi" w:cs="Times New Roman"/>
          <w:b/>
          <w:bCs/>
          <w:sz w:val="24"/>
          <w:szCs w:val="24"/>
        </w:rPr>
      </w:pPr>
      <w:r>
        <w:rPr>
          <w:rFonts w:asciiTheme="majorHAnsi" w:hAnsiTheme="majorHAnsi" w:cs="Times New Roman"/>
          <w:b/>
          <w:bCs/>
          <w:sz w:val="24"/>
          <w:szCs w:val="24"/>
        </w:rPr>
        <w:br w:type="page"/>
      </w:r>
    </w:p>
    <w:p w14:paraId="558C23CF" w14:textId="77777777" w:rsidR="00CA72B2" w:rsidRPr="00DA5FCB" w:rsidRDefault="00CA72B2" w:rsidP="00CA72B2">
      <w:pPr>
        <w:jc w:val="center"/>
        <w:rPr>
          <w:rFonts w:asciiTheme="majorHAnsi" w:hAnsiTheme="majorHAnsi" w:cs="Times New Roman"/>
          <w:b/>
          <w:bCs/>
          <w:sz w:val="24"/>
          <w:szCs w:val="24"/>
        </w:rPr>
      </w:pPr>
      <w:r w:rsidRPr="00DA5FCB">
        <w:rPr>
          <w:rFonts w:asciiTheme="majorHAnsi" w:hAnsiTheme="majorHAnsi" w:cs="Times New Roman"/>
          <w:b/>
          <w:bCs/>
          <w:sz w:val="24"/>
          <w:szCs w:val="24"/>
        </w:rPr>
        <w:lastRenderedPageBreak/>
        <w:t>Annex - I</w:t>
      </w:r>
    </w:p>
    <w:p w14:paraId="7C46A4CC" w14:textId="77777777" w:rsidR="00CA72B2" w:rsidRPr="00DA5FCB" w:rsidRDefault="00CA72B2" w:rsidP="00CA72B2">
      <w:pPr>
        <w:spacing w:after="240"/>
        <w:jc w:val="center"/>
        <w:rPr>
          <w:rFonts w:asciiTheme="majorHAnsi" w:hAnsiTheme="majorHAnsi" w:cs="Times New Roman"/>
          <w:b/>
          <w:bCs/>
          <w:sz w:val="24"/>
          <w:szCs w:val="24"/>
        </w:rPr>
      </w:pPr>
      <w:r w:rsidRPr="00DA5FCB">
        <w:rPr>
          <w:rFonts w:asciiTheme="majorHAnsi" w:hAnsiTheme="majorHAnsi" w:cs="Times New Roman"/>
          <w:b/>
          <w:bCs/>
          <w:i/>
          <w:sz w:val="24"/>
          <w:szCs w:val="24"/>
        </w:rPr>
        <w:t>(Schedule-D)</w:t>
      </w:r>
    </w:p>
    <w:p w14:paraId="3D2D15D4" w14:textId="77777777" w:rsidR="00CA72B2" w:rsidRPr="000E7825" w:rsidRDefault="00CA72B2" w:rsidP="00CA72B2">
      <w:pPr>
        <w:pStyle w:val="Heading2"/>
        <w:ind w:left="720" w:hanging="720"/>
        <w:jc w:val="center"/>
        <w:rPr>
          <w:color w:val="auto"/>
          <w:sz w:val="24"/>
          <w:szCs w:val="24"/>
        </w:rPr>
      </w:pPr>
      <w:r w:rsidRPr="000E7825">
        <w:rPr>
          <w:color w:val="auto"/>
          <w:sz w:val="24"/>
          <w:szCs w:val="24"/>
        </w:rPr>
        <w:t>SPECIFICATIONS AND STANDARDS FOR CONSTRUCTION</w:t>
      </w:r>
    </w:p>
    <w:p w14:paraId="05AB3944" w14:textId="77777777" w:rsidR="00CA72B2" w:rsidRPr="000E7825" w:rsidRDefault="00CA72B2" w:rsidP="00CA72B2">
      <w:pPr>
        <w:pStyle w:val="Heading2"/>
        <w:ind w:left="720" w:hanging="720"/>
        <w:jc w:val="both"/>
        <w:rPr>
          <w:i/>
          <w:iCs/>
          <w:color w:val="auto"/>
          <w:sz w:val="24"/>
          <w:szCs w:val="24"/>
          <w:lang w:val="en-GB"/>
        </w:rPr>
      </w:pPr>
      <w:r w:rsidRPr="000E7825">
        <w:rPr>
          <w:color w:val="auto"/>
          <w:sz w:val="24"/>
          <w:szCs w:val="24"/>
        </w:rPr>
        <w:t>1</w:t>
      </w:r>
      <w:r w:rsidRPr="000E7825">
        <w:rPr>
          <w:color w:val="auto"/>
          <w:sz w:val="24"/>
          <w:szCs w:val="24"/>
        </w:rPr>
        <w:tab/>
      </w:r>
      <w:r w:rsidRPr="000E7825">
        <w:rPr>
          <w:iCs/>
          <w:color w:val="auto"/>
          <w:sz w:val="24"/>
          <w:szCs w:val="24"/>
          <w:lang w:val="en-GB"/>
        </w:rPr>
        <w:t>Specifications and Standards</w:t>
      </w:r>
    </w:p>
    <w:p w14:paraId="14C0919D" w14:textId="77777777" w:rsidR="00CA72B2" w:rsidRPr="00E705EC" w:rsidRDefault="00CA72B2" w:rsidP="00CA72B2">
      <w:pPr>
        <w:overflowPunct w:val="0"/>
        <w:spacing w:line="232" w:lineRule="auto"/>
        <w:ind w:left="720" w:right="120"/>
        <w:jc w:val="both"/>
        <w:rPr>
          <w:rFonts w:asciiTheme="majorHAnsi" w:hAnsiTheme="majorHAnsi" w:cs="Times"/>
          <w:b/>
          <w:bCs/>
          <w:sz w:val="24"/>
          <w:szCs w:val="24"/>
        </w:rPr>
      </w:pPr>
      <w:r w:rsidRPr="00E705EC">
        <w:rPr>
          <w:rFonts w:asciiTheme="majorHAnsi" w:hAnsiTheme="majorHAnsi" w:cs="Times"/>
          <w:sz w:val="24"/>
          <w:szCs w:val="24"/>
        </w:rPr>
        <w:t>All Materials, works and construction operations shall conform to the Manual of Sp</w:t>
      </w:r>
      <w:r w:rsidR="004410CE">
        <w:rPr>
          <w:rFonts w:asciiTheme="majorHAnsi" w:hAnsiTheme="majorHAnsi" w:cs="Times"/>
          <w:sz w:val="24"/>
          <w:szCs w:val="24"/>
        </w:rPr>
        <w:t>ecifications and Standards for Four</w:t>
      </w:r>
      <w:r w:rsidRPr="00E705EC">
        <w:rPr>
          <w:rFonts w:asciiTheme="majorHAnsi" w:hAnsiTheme="majorHAnsi" w:cs="Times"/>
          <w:sz w:val="24"/>
          <w:szCs w:val="24"/>
        </w:rPr>
        <w:t>-Laning with Paved shoulder of Highways IRC:SP:</w:t>
      </w:r>
      <w:r w:rsidR="004410CE">
        <w:rPr>
          <w:rFonts w:asciiTheme="majorHAnsi" w:hAnsiTheme="majorHAnsi" w:cs="Times"/>
          <w:sz w:val="24"/>
          <w:szCs w:val="24"/>
        </w:rPr>
        <w:t>84</w:t>
      </w:r>
      <w:r w:rsidRPr="00E705EC">
        <w:rPr>
          <w:rFonts w:asciiTheme="majorHAnsi" w:hAnsiTheme="majorHAnsi" w:cs="Times"/>
          <w:sz w:val="24"/>
          <w:szCs w:val="24"/>
        </w:rPr>
        <w:t>-201</w:t>
      </w:r>
      <w:r w:rsidR="004410CE">
        <w:rPr>
          <w:rFonts w:asciiTheme="majorHAnsi" w:hAnsiTheme="majorHAnsi" w:cs="Times"/>
          <w:sz w:val="24"/>
          <w:szCs w:val="24"/>
        </w:rPr>
        <w:t>9</w:t>
      </w:r>
      <w:r w:rsidRPr="00E705EC">
        <w:rPr>
          <w:rFonts w:asciiTheme="majorHAnsi" w:hAnsiTheme="majorHAnsi" w:cs="Times"/>
          <w:sz w:val="24"/>
          <w:szCs w:val="24"/>
        </w:rPr>
        <w:t xml:space="preserve">, referred to as the Manual, and MORTH Specifications for Road and Bridge Works. Where the specification for a work is not given, Good Industry Practice shall be adopted to the satisfaction of the Authority’s Engineer. </w:t>
      </w:r>
    </w:p>
    <w:p w14:paraId="3A9EF872" w14:textId="77777777" w:rsidR="00CA72B2" w:rsidRPr="000E7825" w:rsidRDefault="00CA72B2" w:rsidP="00CA72B2">
      <w:pPr>
        <w:pStyle w:val="Heading2"/>
        <w:ind w:left="720" w:hanging="720"/>
        <w:jc w:val="both"/>
        <w:rPr>
          <w:iCs/>
          <w:color w:val="auto"/>
          <w:sz w:val="24"/>
          <w:szCs w:val="24"/>
          <w:lang w:val="en-GB"/>
        </w:rPr>
      </w:pPr>
      <w:r w:rsidRPr="000E7825">
        <w:rPr>
          <w:iCs/>
          <w:color w:val="auto"/>
          <w:sz w:val="24"/>
          <w:szCs w:val="24"/>
          <w:lang w:val="en-GB"/>
        </w:rPr>
        <w:t>2</w:t>
      </w:r>
      <w:r w:rsidRPr="000E7825">
        <w:rPr>
          <w:iCs/>
          <w:color w:val="auto"/>
          <w:sz w:val="24"/>
          <w:szCs w:val="24"/>
          <w:lang w:val="en-GB"/>
        </w:rPr>
        <w:tab/>
        <w:t>Deviations from the Manual</w:t>
      </w:r>
    </w:p>
    <w:p w14:paraId="7FAE0108" w14:textId="77777777" w:rsidR="000E7825" w:rsidRDefault="00EE2E94" w:rsidP="000F18A3">
      <w:pPr>
        <w:widowControl w:val="0"/>
        <w:overflowPunct w:val="0"/>
        <w:autoSpaceDE w:val="0"/>
        <w:autoSpaceDN w:val="0"/>
        <w:adjustRightInd w:val="0"/>
        <w:spacing w:after="0" w:line="225" w:lineRule="auto"/>
        <w:ind w:left="720" w:right="120" w:hanging="540"/>
        <w:jc w:val="both"/>
        <w:rPr>
          <w:rFonts w:asciiTheme="majorHAnsi" w:hAnsiTheme="majorHAnsi" w:cs="Times New Roman"/>
          <w:sz w:val="24"/>
          <w:szCs w:val="24"/>
        </w:rPr>
      </w:pPr>
      <w:r>
        <w:rPr>
          <w:rFonts w:asciiTheme="majorHAnsi" w:hAnsiTheme="majorHAnsi" w:cs="Times New Roman"/>
          <w:sz w:val="24"/>
          <w:szCs w:val="24"/>
        </w:rPr>
        <w:t xml:space="preserve">(i) </w:t>
      </w:r>
      <w:r w:rsidR="000F18A3">
        <w:rPr>
          <w:rFonts w:asciiTheme="majorHAnsi" w:hAnsiTheme="majorHAnsi" w:cs="Times New Roman"/>
          <w:sz w:val="24"/>
          <w:szCs w:val="24"/>
        </w:rPr>
        <w:tab/>
      </w:r>
      <w:r w:rsidR="00CA72B2" w:rsidRPr="00E705EC">
        <w:rPr>
          <w:rFonts w:asciiTheme="majorHAnsi" w:hAnsiTheme="majorHAnsi" w:cs="Times New Roman"/>
          <w:sz w:val="24"/>
          <w:szCs w:val="24"/>
        </w:rPr>
        <w:t xml:space="preserve">The terms “Concessionaire”, “Independent Engineer” and “Concession Agreement” used in the Manual shall be deemed to be substituted by the terms “Contractor”, “Authority’s Engineer” and “Agreement” respectively. </w:t>
      </w:r>
    </w:p>
    <w:p w14:paraId="516A8505" w14:textId="77777777" w:rsidR="0037467D" w:rsidRDefault="0037467D" w:rsidP="000F18A3">
      <w:pPr>
        <w:widowControl w:val="0"/>
        <w:overflowPunct w:val="0"/>
        <w:autoSpaceDE w:val="0"/>
        <w:autoSpaceDN w:val="0"/>
        <w:adjustRightInd w:val="0"/>
        <w:spacing w:after="0" w:line="225" w:lineRule="auto"/>
        <w:ind w:left="720" w:right="120" w:hanging="540"/>
        <w:jc w:val="both"/>
        <w:rPr>
          <w:rFonts w:asciiTheme="majorHAnsi" w:hAnsiTheme="majorHAnsi" w:cs="Times New Roman"/>
          <w:sz w:val="24"/>
          <w:szCs w:val="24"/>
        </w:rPr>
      </w:pPr>
    </w:p>
    <w:tbl>
      <w:tblPr>
        <w:tblStyle w:val="TableGrid"/>
        <w:tblW w:w="9914" w:type="dxa"/>
        <w:tblInd w:w="-176" w:type="dxa"/>
        <w:tblLook w:val="04A0" w:firstRow="1" w:lastRow="0" w:firstColumn="1" w:lastColumn="0" w:noHBand="0" w:noVBand="1"/>
      </w:tblPr>
      <w:tblGrid>
        <w:gridCol w:w="1135"/>
        <w:gridCol w:w="3379"/>
        <w:gridCol w:w="2610"/>
        <w:gridCol w:w="2790"/>
      </w:tblGrid>
      <w:tr w:rsidR="0037467D" w14:paraId="15EEEBED" w14:textId="77777777" w:rsidTr="000C6780">
        <w:tc>
          <w:tcPr>
            <w:tcW w:w="1135" w:type="dxa"/>
            <w:vAlign w:val="center"/>
          </w:tcPr>
          <w:p w14:paraId="7E7DE70E" w14:textId="77777777" w:rsidR="0037467D" w:rsidRPr="006B37EF" w:rsidRDefault="0037467D" w:rsidP="0037467D">
            <w:pPr>
              <w:widowControl w:val="0"/>
              <w:overflowPunct w:val="0"/>
              <w:autoSpaceDE w:val="0"/>
              <w:autoSpaceDN w:val="0"/>
              <w:adjustRightInd w:val="0"/>
              <w:spacing w:line="225" w:lineRule="auto"/>
              <w:ind w:right="120"/>
              <w:jc w:val="center"/>
              <w:rPr>
                <w:rFonts w:asciiTheme="majorHAnsi" w:hAnsiTheme="majorHAnsi" w:cs="Times New Roman"/>
              </w:rPr>
            </w:pPr>
            <w:r w:rsidRPr="006B37EF">
              <w:rPr>
                <w:rFonts w:asciiTheme="majorHAnsi" w:hAnsiTheme="majorHAnsi" w:cs="Times New Roman"/>
              </w:rPr>
              <w:t>S. No.</w:t>
            </w:r>
          </w:p>
        </w:tc>
        <w:tc>
          <w:tcPr>
            <w:tcW w:w="3379" w:type="dxa"/>
            <w:vAlign w:val="center"/>
          </w:tcPr>
          <w:p w14:paraId="3F1606E9" w14:textId="77777777" w:rsidR="0037467D" w:rsidRPr="006B37EF" w:rsidRDefault="004410CE" w:rsidP="0037467D">
            <w:pPr>
              <w:widowControl w:val="0"/>
              <w:overflowPunct w:val="0"/>
              <w:autoSpaceDE w:val="0"/>
              <w:autoSpaceDN w:val="0"/>
              <w:adjustRightInd w:val="0"/>
              <w:spacing w:line="225" w:lineRule="auto"/>
              <w:ind w:right="120"/>
              <w:jc w:val="center"/>
              <w:rPr>
                <w:rFonts w:asciiTheme="majorHAnsi" w:hAnsiTheme="majorHAnsi" w:cs="Times New Roman"/>
              </w:rPr>
            </w:pPr>
            <w:r>
              <w:rPr>
                <w:rFonts w:asciiTheme="majorHAnsi" w:hAnsiTheme="majorHAnsi" w:cs="Times New Roman"/>
              </w:rPr>
              <w:t>R</w:t>
            </w:r>
            <w:r w:rsidR="0037467D" w:rsidRPr="006B37EF">
              <w:rPr>
                <w:rFonts w:asciiTheme="majorHAnsi" w:hAnsiTheme="majorHAnsi" w:cs="Times New Roman"/>
              </w:rPr>
              <w:t>efered in the manual</w:t>
            </w:r>
          </w:p>
        </w:tc>
        <w:tc>
          <w:tcPr>
            <w:tcW w:w="2610" w:type="dxa"/>
            <w:vAlign w:val="center"/>
          </w:tcPr>
          <w:p w14:paraId="4B13F82E" w14:textId="77777777" w:rsidR="0037467D" w:rsidRPr="006B37EF" w:rsidRDefault="0037467D" w:rsidP="0037467D">
            <w:pPr>
              <w:widowControl w:val="0"/>
              <w:overflowPunct w:val="0"/>
              <w:autoSpaceDE w:val="0"/>
              <w:autoSpaceDN w:val="0"/>
              <w:adjustRightInd w:val="0"/>
              <w:spacing w:line="225" w:lineRule="auto"/>
              <w:ind w:right="120"/>
              <w:jc w:val="center"/>
              <w:rPr>
                <w:rFonts w:asciiTheme="majorHAnsi" w:hAnsiTheme="majorHAnsi" w:cs="Times New Roman"/>
              </w:rPr>
            </w:pPr>
            <w:r w:rsidRPr="006B37EF">
              <w:rPr>
                <w:rFonts w:asciiTheme="majorHAnsi" w:hAnsiTheme="majorHAnsi" w:cs="Times New Roman"/>
              </w:rPr>
              <w:t>Item</w:t>
            </w:r>
          </w:p>
        </w:tc>
        <w:tc>
          <w:tcPr>
            <w:tcW w:w="2790" w:type="dxa"/>
            <w:vAlign w:val="center"/>
          </w:tcPr>
          <w:p w14:paraId="5824C6E4" w14:textId="77777777" w:rsidR="0037467D" w:rsidRPr="006B37EF" w:rsidRDefault="0037467D" w:rsidP="0037467D">
            <w:pPr>
              <w:widowControl w:val="0"/>
              <w:overflowPunct w:val="0"/>
              <w:autoSpaceDE w:val="0"/>
              <w:autoSpaceDN w:val="0"/>
              <w:adjustRightInd w:val="0"/>
              <w:spacing w:line="225" w:lineRule="auto"/>
              <w:ind w:right="120"/>
              <w:jc w:val="center"/>
              <w:rPr>
                <w:rFonts w:asciiTheme="majorHAnsi" w:hAnsiTheme="majorHAnsi" w:cs="Times New Roman"/>
              </w:rPr>
            </w:pPr>
            <w:r w:rsidRPr="006B37EF">
              <w:rPr>
                <w:rFonts w:asciiTheme="majorHAnsi" w:hAnsiTheme="majorHAnsi" w:cs="Times New Roman"/>
              </w:rPr>
              <w:t>Description of Deviation</w:t>
            </w:r>
          </w:p>
        </w:tc>
      </w:tr>
      <w:tr w:rsidR="0037467D" w14:paraId="0D0EABBD" w14:textId="77777777" w:rsidTr="000C6780">
        <w:trPr>
          <w:trHeight w:val="483"/>
        </w:trPr>
        <w:tc>
          <w:tcPr>
            <w:tcW w:w="1135" w:type="dxa"/>
            <w:vAlign w:val="center"/>
          </w:tcPr>
          <w:p w14:paraId="09DDA770" w14:textId="77777777" w:rsidR="0037467D" w:rsidRPr="006B37EF" w:rsidRDefault="0037467D" w:rsidP="000C6780">
            <w:pPr>
              <w:widowControl w:val="0"/>
              <w:overflowPunct w:val="0"/>
              <w:autoSpaceDE w:val="0"/>
              <w:autoSpaceDN w:val="0"/>
              <w:adjustRightInd w:val="0"/>
              <w:spacing w:line="225" w:lineRule="auto"/>
              <w:ind w:left="0" w:right="120"/>
              <w:jc w:val="center"/>
              <w:rPr>
                <w:rFonts w:asciiTheme="majorHAnsi" w:hAnsiTheme="majorHAnsi" w:cs="Times New Roman"/>
              </w:rPr>
            </w:pPr>
            <w:r w:rsidRPr="006B37EF">
              <w:rPr>
                <w:rFonts w:asciiTheme="majorHAnsi" w:hAnsiTheme="majorHAnsi" w:cs="Times New Roman"/>
              </w:rPr>
              <w:t>1</w:t>
            </w:r>
          </w:p>
        </w:tc>
        <w:tc>
          <w:tcPr>
            <w:tcW w:w="3379" w:type="dxa"/>
            <w:vAlign w:val="center"/>
          </w:tcPr>
          <w:p w14:paraId="176D19FB" w14:textId="664D27A6" w:rsidR="0037467D" w:rsidRPr="006B37EF" w:rsidRDefault="0037467D" w:rsidP="006B37EF">
            <w:pPr>
              <w:widowControl w:val="0"/>
              <w:overflowPunct w:val="0"/>
              <w:autoSpaceDE w:val="0"/>
              <w:autoSpaceDN w:val="0"/>
              <w:adjustRightInd w:val="0"/>
              <w:spacing w:line="225" w:lineRule="auto"/>
              <w:ind w:right="120"/>
              <w:jc w:val="center"/>
              <w:rPr>
                <w:rFonts w:asciiTheme="majorHAnsi" w:hAnsiTheme="majorHAnsi" w:cs="Times New Roman"/>
              </w:rPr>
            </w:pPr>
            <w:r w:rsidRPr="006B37EF">
              <w:rPr>
                <w:rFonts w:asciiTheme="majorHAnsi" w:hAnsiTheme="majorHAnsi" w:cs="Times New Roman"/>
              </w:rPr>
              <w:t>IRC:</w:t>
            </w:r>
            <w:r w:rsidR="0042184F">
              <w:rPr>
                <w:rFonts w:asciiTheme="majorHAnsi" w:hAnsiTheme="majorHAnsi" w:cs="Times New Roman"/>
              </w:rPr>
              <w:t>119-2015</w:t>
            </w:r>
          </w:p>
        </w:tc>
        <w:tc>
          <w:tcPr>
            <w:tcW w:w="2610" w:type="dxa"/>
            <w:vAlign w:val="center"/>
          </w:tcPr>
          <w:p w14:paraId="4F8A5EB1" w14:textId="0C131D7B" w:rsidR="0037467D" w:rsidRPr="006B37EF" w:rsidRDefault="0037467D" w:rsidP="006B37EF">
            <w:pPr>
              <w:widowControl w:val="0"/>
              <w:overflowPunct w:val="0"/>
              <w:autoSpaceDE w:val="0"/>
              <w:autoSpaceDN w:val="0"/>
              <w:adjustRightInd w:val="0"/>
              <w:spacing w:line="225" w:lineRule="auto"/>
              <w:ind w:right="120"/>
              <w:jc w:val="center"/>
              <w:rPr>
                <w:rFonts w:asciiTheme="majorHAnsi" w:hAnsiTheme="majorHAnsi" w:cs="Times New Roman"/>
              </w:rPr>
            </w:pPr>
            <w:r w:rsidRPr="006B37EF">
              <w:rPr>
                <w:rFonts w:asciiTheme="majorHAnsi" w:hAnsiTheme="majorHAnsi" w:cs="Times New Roman"/>
              </w:rPr>
              <w:t>IRC:</w:t>
            </w:r>
            <w:r w:rsidR="0042184F">
              <w:rPr>
                <w:rFonts w:asciiTheme="majorHAnsi" w:hAnsiTheme="majorHAnsi" w:cs="Times New Roman"/>
              </w:rPr>
              <w:t>119-2015</w:t>
            </w:r>
          </w:p>
        </w:tc>
        <w:tc>
          <w:tcPr>
            <w:tcW w:w="2790" w:type="dxa"/>
            <w:vAlign w:val="center"/>
          </w:tcPr>
          <w:p w14:paraId="0A5F8219" w14:textId="77777777" w:rsidR="0037467D" w:rsidRPr="006B37EF" w:rsidRDefault="006B37EF" w:rsidP="000C6780">
            <w:pPr>
              <w:widowControl w:val="0"/>
              <w:overflowPunct w:val="0"/>
              <w:autoSpaceDE w:val="0"/>
              <w:autoSpaceDN w:val="0"/>
              <w:adjustRightInd w:val="0"/>
              <w:spacing w:line="225" w:lineRule="auto"/>
              <w:ind w:left="0" w:right="120"/>
              <w:jc w:val="center"/>
              <w:rPr>
                <w:rFonts w:asciiTheme="majorHAnsi" w:hAnsiTheme="majorHAnsi" w:cs="Times New Roman"/>
              </w:rPr>
            </w:pPr>
            <w:r w:rsidRPr="006B37EF">
              <w:rPr>
                <w:rFonts w:asciiTheme="majorHAnsi" w:hAnsiTheme="majorHAnsi" w:cs="Times New Roman"/>
              </w:rPr>
              <w:t>As per TCS-</w:t>
            </w:r>
            <w:r w:rsidR="004410CE">
              <w:rPr>
                <w:rFonts w:asciiTheme="majorHAnsi" w:hAnsiTheme="majorHAnsi" w:cs="Times New Roman"/>
              </w:rPr>
              <w:t>I</w:t>
            </w:r>
            <w:r w:rsidRPr="006B37EF">
              <w:rPr>
                <w:rFonts w:asciiTheme="majorHAnsi" w:hAnsiTheme="majorHAnsi" w:cs="Times New Roman"/>
              </w:rPr>
              <w:t>,  (</w:t>
            </w:r>
            <w:r w:rsidR="0037467D" w:rsidRPr="006B37EF">
              <w:rPr>
                <w:rFonts w:asciiTheme="majorHAnsi" w:hAnsiTheme="majorHAnsi" w:cs="Times New Roman"/>
              </w:rPr>
              <w:t>Refer Drawing Volume</w:t>
            </w:r>
            <w:r w:rsidRPr="006B37EF">
              <w:rPr>
                <w:rFonts w:asciiTheme="majorHAnsi" w:hAnsiTheme="majorHAnsi" w:cs="Times New Roman"/>
              </w:rPr>
              <w:t>)</w:t>
            </w:r>
          </w:p>
        </w:tc>
      </w:tr>
      <w:tr w:rsidR="0042184F" w14:paraId="3677D96C" w14:textId="77777777" w:rsidTr="000C6780">
        <w:trPr>
          <w:trHeight w:val="645"/>
        </w:trPr>
        <w:tc>
          <w:tcPr>
            <w:tcW w:w="1135" w:type="dxa"/>
            <w:vAlign w:val="center"/>
          </w:tcPr>
          <w:p w14:paraId="06DF1D0C" w14:textId="77777777" w:rsidR="0042184F" w:rsidRPr="006B37EF" w:rsidRDefault="0042184F" w:rsidP="0042184F">
            <w:pPr>
              <w:widowControl w:val="0"/>
              <w:overflowPunct w:val="0"/>
              <w:autoSpaceDE w:val="0"/>
              <w:autoSpaceDN w:val="0"/>
              <w:adjustRightInd w:val="0"/>
              <w:spacing w:line="225" w:lineRule="auto"/>
              <w:ind w:left="0" w:right="120"/>
              <w:jc w:val="center"/>
              <w:rPr>
                <w:rFonts w:asciiTheme="majorHAnsi" w:hAnsiTheme="majorHAnsi" w:cs="Times New Roman"/>
              </w:rPr>
            </w:pPr>
            <w:r w:rsidRPr="006B37EF">
              <w:rPr>
                <w:rFonts w:asciiTheme="majorHAnsi" w:hAnsiTheme="majorHAnsi" w:cs="Times New Roman"/>
              </w:rPr>
              <w:t>2</w:t>
            </w:r>
          </w:p>
        </w:tc>
        <w:tc>
          <w:tcPr>
            <w:tcW w:w="3379" w:type="dxa"/>
            <w:vAlign w:val="center"/>
          </w:tcPr>
          <w:p w14:paraId="386A0F5B" w14:textId="12DA2965" w:rsidR="0042184F" w:rsidRPr="006B37EF" w:rsidRDefault="0042184F" w:rsidP="0042184F">
            <w:pPr>
              <w:widowControl w:val="0"/>
              <w:overflowPunct w:val="0"/>
              <w:autoSpaceDE w:val="0"/>
              <w:autoSpaceDN w:val="0"/>
              <w:adjustRightInd w:val="0"/>
              <w:spacing w:line="225" w:lineRule="auto"/>
              <w:ind w:right="120"/>
              <w:jc w:val="center"/>
              <w:rPr>
                <w:rFonts w:asciiTheme="majorHAnsi" w:hAnsiTheme="majorHAnsi" w:cs="Times New Roman"/>
              </w:rPr>
            </w:pPr>
            <w:r w:rsidRPr="006B37EF">
              <w:rPr>
                <w:rFonts w:asciiTheme="majorHAnsi" w:hAnsiTheme="majorHAnsi" w:cs="Times New Roman"/>
              </w:rPr>
              <w:t>IRC:</w:t>
            </w:r>
            <w:r>
              <w:rPr>
                <w:rFonts w:asciiTheme="majorHAnsi" w:hAnsiTheme="majorHAnsi" w:cs="Times New Roman"/>
              </w:rPr>
              <w:t>119-2015</w:t>
            </w:r>
          </w:p>
        </w:tc>
        <w:tc>
          <w:tcPr>
            <w:tcW w:w="2610" w:type="dxa"/>
            <w:vAlign w:val="center"/>
          </w:tcPr>
          <w:p w14:paraId="57DBE029" w14:textId="3A1557BC" w:rsidR="0042184F" w:rsidRPr="006B37EF" w:rsidRDefault="0042184F" w:rsidP="0042184F">
            <w:pPr>
              <w:widowControl w:val="0"/>
              <w:overflowPunct w:val="0"/>
              <w:autoSpaceDE w:val="0"/>
              <w:autoSpaceDN w:val="0"/>
              <w:adjustRightInd w:val="0"/>
              <w:spacing w:line="225" w:lineRule="auto"/>
              <w:ind w:right="120"/>
              <w:jc w:val="center"/>
              <w:rPr>
                <w:rFonts w:asciiTheme="majorHAnsi" w:hAnsiTheme="majorHAnsi" w:cs="Times New Roman"/>
              </w:rPr>
            </w:pPr>
            <w:r w:rsidRPr="006B37EF">
              <w:rPr>
                <w:rFonts w:asciiTheme="majorHAnsi" w:hAnsiTheme="majorHAnsi" w:cs="Times New Roman"/>
              </w:rPr>
              <w:t>IRC:</w:t>
            </w:r>
            <w:r>
              <w:rPr>
                <w:rFonts w:asciiTheme="majorHAnsi" w:hAnsiTheme="majorHAnsi" w:cs="Times New Roman"/>
              </w:rPr>
              <w:t>119-2015</w:t>
            </w:r>
          </w:p>
        </w:tc>
        <w:tc>
          <w:tcPr>
            <w:tcW w:w="2790" w:type="dxa"/>
            <w:vAlign w:val="center"/>
          </w:tcPr>
          <w:p w14:paraId="29337763" w14:textId="571A9ADE" w:rsidR="0042184F" w:rsidRPr="006B37EF" w:rsidRDefault="0042184F" w:rsidP="0042184F">
            <w:pPr>
              <w:widowControl w:val="0"/>
              <w:overflowPunct w:val="0"/>
              <w:autoSpaceDE w:val="0"/>
              <w:autoSpaceDN w:val="0"/>
              <w:adjustRightInd w:val="0"/>
              <w:spacing w:line="225" w:lineRule="auto"/>
              <w:ind w:left="0" w:right="120"/>
              <w:jc w:val="center"/>
              <w:rPr>
                <w:rFonts w:asciiTheme="majorHAnsi" w:hAnsiTheme="majorHAnsi" w:cs="Times New Roman"/>
              </w:rPr>
            </w:pPr>
            <w:r w:rsidRPr="006B37EF">
              <w:rPr>
                <w:rFonts w:asciiTheme="majorHAnsi" w:hAnsiTheme="majorHAnsi" w:cs="Times New Roman"/>
              </w:rPr>
              <w:t>As per TCS</w:t>
            </w:r>
            <w:r>
              <w:rPr>
                <w:rFonts w:asciiTheme="majorHAnsi" w:hAnsiTheme="majorHAnsi" w:cs="Times New Roman"/>
              </w:rPr>
              <w:t xml:space="preserve"> </w:t>
            </w:r>
            <w:r w:rsidRPr="006B37EF">
              <w:rPr>
                <w:rFonts w:asciiTheme="majorHAnsi" w:hAnsiTheme="majorHAnsi" w:cs="Times New Roman"/>
              </w:rPr>
              <w:t xml:space="preserve"> (Refer Drawing Volume)</w:t>
            </w:r>
          </w:p>
        </w:tc>
      </w:tr>
    </w:tbl>
    <w:p w14:paraId="2EDCD083" w14:textId="77777777" w:rsidR="006B37EF" w:rsidRDefault="006B37EF" w:rsidP="000F18A3">
      <w:pPr>
        <w:widowControl w:val="0"/>
        <w:overflowPunct w:val="0"/>
        <w:autoSpaceDE w:val="0"/>
        <w:autoSpaceDN w:val="0"/>
        <w:adjustRightInd w:val="0"/>
        <w:spacing w:after="0" w:line="225" w:lineRule="auto"/>
        <w:ind w:left="720" w:right="120" w:hanging="540"/>
        <w:jc w:val="both"/>
        <w:rPr>
          <w:rFonts w:asciiTheme="majorHAnsi" w:hAnsiTheme="majorHAnsi" w:cs="Times New Roman"/>
          <w:sz w:val="24"/>
          <w:szCs w:val="24"/>
        </w:rPr>
      </w:pPr>
    </w:p>
    <w:p w14:paraId="683807FB" w14:textId="77777777" w:rsidR="000F18A3" w:rsidRDefault="006B37EF" w:rsidP="000F18A3">
      <w:pPr>
        <w:widowControl w:val="0"/>
        <w:overflowPunct w:val="0"/>
        <w:autoSpaceDE w:val="0"/>
        <w:autoSpaceDN w:val="0"/>
        <w:adjustRightInd w:val="0"/>
        <w:spacing w:after="0" w:line="225" w:lineRule="auto"/>
        <w:ind w:left="720" w:right="120" w:hanging="540"/>
        <w:jc w:val="both"/>
        <w:rPr>
          <w:rFonts w:asciiTheme="majorHAnsi" w:hAnsiTheme="majorHAnsi" w:cs="Times New Roman"/>
          <w:sz w:val="24"/>
          <w:szCs w:val="24"/>
        </w:rPr>
      </w:pPr>
      <w:r w:rsidRPr="006B37EF">
        <w:rPr>
          <w:rFonts w:asciiTheme="majorHAnsi" w:hAnsiTheme="majorHAnsi" w:cs="Times New Roman"/>
          <w:sz w:val="24"/>
          <w:szCs w:val="24"/>
        </w:rPr>
        <w:t>(ii) Notwithstanding anything to the contrary contained in Paragraph 1 above, Manual, the following Specifications and Standards shall apply to the Project Highway, and for purposes of this Agreement, the aforesaid Specifications and Standards shall be deemed to be amended to the extent set forth below:</w:t>
      </w:r>
    </w:p>
    <w:p w14:paraId="48971295" w14:textId="77777777" w:rsidR="006B37EF" w:rsidRDefault="006B37EF" w:rsidP="000F18A3">
      <w:pPr>
        <w:widowControl w:val="0"/>
        <w:overflowPunct w:val="0"/>
        <w:autoSpaceDE w:val="0"/>
        <w:autoSpaceDN w:val="0"/>
        <w:adjustRightInd w:val="0"/>
        <w:spacing w:after="0" w:line="225" w:lineRule="auto"/>
        <w:ind w:left="720" w:right="120" w:hanging="540"/>
        <w:jc w:val="both"/>
        <w:rPr>
          <w:rFonts w:asciiTheme="majorHAnsi" w:hAnsiTheme="majorHAnsi" w:cs="Times New Roman"/>
          <w:sz w:val="24"/>
          <w:szCs w:val="24"/>
        </w:rPr>
      </w:pPr>
    </w:p>
    <w:p w14:paraId="66B0B545" w14:textId="77777777" w:rsidR="000F18A3" w:rsidRDefault="000F18A3" w:rsidP="000F18A3">
      <w:pPr>
        <w:widowControl w:val="0"/>
        <w:overflowPunct w:val="0"/>
        <w:autoSpaceDE w:val="0"/>
        <w:autoSpaceDN w:val="0"/>
        <w:adjustRightInd w:val="0"/>
        <w:spacing w:after="0" w:line="225" w:lineRule="auto"/>
        <w:ind w:left="720" w:right="120" w:hanging="540"/>
        <w:jc w:val="both"/>
        <w:rPr>
          <w:rFonts w:ascii="Cambria" w:eastAsia="Cambria" w:hAnsi="Cambria" w:cs="Cambria"/>
          <w:lang w:bidi="en-US"/>
        </w:rPr>
      </w:pPr>
      <w:r>
        <w:rPr>
          <w:sz w:val="24"/>
          <w:szCs w:val="24"/>
          <w:lang w:val="en-GB"/>
        </w:rPr>
        <w:tab/>
      </w:r>
      <w:r w:rsidR="00CB4D89" w:rsidRPr="006B37EF">
        <w:rPr>
          <w:rFonts w:ascii="Cambria" w:eastAsia="Cambria" w:hAnsi="Cambria" w:cs="Cambria"/>
          <w:sz w:val="24"/>
          <w:szCs w:val="24"/>
          <w:lang w:bidi="en-US"/>
        </w:rPr>
        <w:t>"Design, fabrication/ casting and launching/installation of factory manufactured. pre-cast concrete elements will be done as per relevant IRC/BIS standards/guidelines/codes duly considering expected handling/lifting stresses. Any international guidelines such as ASHTO, FHWA (Accelerated Bridge Construction. Guidelines), Japan ft Euro codes, may be followed in case of any gaps in IRC/BIS standards/ guidelines/ codes. The pre-cast factory shall have minimum facility of fully automatic RMC plant, arrangement for steam curing, mechanical handling of concrete and pre-cast components, bar bending machines, stacking yard, in-house design team and NABL accredited quality control laboratory, RO plant for water purification, etc. The precast factory shall be</w:t>
      </w:r>
      <w:r w:rsidR="00CB4D89" w:rsidRPr="00B861CD">
        <w:rPr>
          <w:rFonts w:ascii="Cambria" w:eastAsia="Cambria" w:hAnsi="Cambria" w:cs="Cambria"/>
          <w:lang w:bidi="en-US"/>
        </w:rPr>
        <w:t xml:space="preserve"> certified by Quality Council of India if it is so mandated by MoRTH."</w:t>
      </w:r>
    </w:p>
    <w:p w14:paraId="2426FB6C" w14:textId="77777777" w:rsidR="00263813" w:rsidRDefault="00263813" w:rsidP="000F18A3">
      <w:pPr>
        <w:widowControl w:val="0"/>
        <w:overflowPunct w:val="0"/>
        <w:autoSpaceDE w:val="0"/>
        <w:autoSpaceDN w:val="0"/>
        <w:adjustRightInd w:val="0"/>
        <w:spacing w:after="0" w:line="225" w:lineRule="auto"/>
        <w:ind w:left="720" w:right="120" w:hanging="540"/>
        <w:jc w:val="both"/>
        <w:rPr>
          <w:rFonts w:ascii="Cambria" w:eastAsia="Cambria" w:hAnsi="Cambria" w:cs="Cambria"/>
          <w:lang w:bidi="en-US"/>
        </w:rPr>
      </w:pPr>
    </w:p>
    <w:p w14:paraId="06883288" w14:textId="77777777" w:rsidR="00B62C10" w:rsidRDefault="00B62C10" w:rsidP="00B62C10">
      <w:pPr>
        <w:pStyle w:val="ListParagraph"/>
        <w:numPr>
          <w:ilvl w:val="0"/>
          <w:numId w:val="10"/>
        </w:numPr>
        <w:overflowPunct w:val="0"/>
        <w:adjustRightInd w:val="0"/>
        <w:spacing w:line="225" w:lineRule="auto"/>
        <w:ind w:right="120"/>
      </w:pPr>
      <w:r>
        <w:t>Structural steel to be used in construction of Belsonda ROB shall be from</w:t>
      </w:r>
    </w:p>
    <w:p w14:paraId="32074C25" w14:textId="77777777" w:rsidR="00920DA6" w:rsidRPr="00A34493" w:rsidRDefault="00B62C10" w:rsidP="00B62C10">
      <w:pPr>
        <w:pStyle w:val="ListParagraph"/>
        <w:overflowPunct w:val="0"/>
        <w:adjustRightInd w:val="0"/>
        <w:spacing w:line="225" w:lineRule="auto"/>
        <w:ind w:left="990" w:right="120" w:firstLine="0"/>
      </w:pPr>
      <w:r>
        <w:t>Primary sales manufacturers.</w:t>
      </w:r>
    </w:p>
    <w:p w14:paraId="5D00FEE2" w14:textId="77777777" w:rsidR="00544129" w:rsidRDefault="00544129" w:rsidP="00544129">
      <w:pPr>
        <w:pStyle w:val="ListParagraph"/>
        <w:overflowPunct w:val="0"/>
        <w:adjustRightInd w:val="0"/>
        <w:spacing w:line="225" w:lineRule="auto"/>
        <w:ind w:left="1170" w:right="120" w:firstLine="0"/>
        <w:rPr>
          <w:rFonts w:asciiTheme="majorHAnsi" w:hAnsiTheme="majorHAnsi" w:cs="Times New Roman"/>
          <w:sz w:val="24"/>
          <w:szCs w:val="24"/>
        </w:rPr>
      </w:pPr>
    </w:p>
    <w:p w14:paraId="0A3EFCF8" w14:textId="77777777" w:rsidR="00DA5FCB" w:rsidRDefault="00DA5FCB" w:rsidP="00544129">
      <w:pPr>
        <w:pStyle w:val="ListParagraph"/>
        <w:overflowPunct w:val="0"/>
        <w:adjustRightInd w:val="0"/>
        <w:spacing w:line="225" w:lineRule="auto"/>
        <w:ind w:left="1170" w:right="120" w:firstLine="0"/>
        <w:rPr>
          <w:rFonts w:asciiTheme="majorHAnsi" w:hAnsiTheme="majorHAnsi" w:cs="Times New Roman"/>
          <w:sz w:val="24"/>
          <w:szCs w:val="24"/>
        </w:rPr>
      </w:pPr>
    </w:p>
    <w:p w14:paraId="2D7B79E8" w14:textId="77777777" w:rsidR="00DA5FCB" w:rsidRDefault="00DA5FCB" w:rsidP="00544129">
      <w:pPr>
        <w:pStyle w:val="ListParagraph"/>
        <w:overflowPunct w:val="0"/>
        <w:adjustRightInd w:val="0"/>
        <w:spacing w:line="225" w:lineRule="auto"/>
        <w:ind w:left="1170" w:right="120" w:firstLine="0"/>
        <w:rPr>
          <w:rFonts w:asciiTheme="majorHAnsi" w:hAnsiTheme="majorHAnsi" w:cs="Times New Roman"/>
          <w:sz w:val="24"/>
          <w:szCs w:val="24"/>
        </w:rPr>
      </w:pPr>
    </w:p>
    <w:p w14:paraId="75007B84" w14:textId="77777777" w:rsidR="00DA5FCB" w:rsidRPr="00544129" w:rsidRDefault="00DA5FCB" w:rsidP="00544129">
      <w:pPr>
        <w:pStyle w:val="ListParagraph"/>
        <w:overflowPunct w:val="0"/>
        <w:adjustRightInd w:val="0"/>
        <w:spacing w:line="225" w:lineRule="auto"/>
        <w:ind w:left="1170" w:right="120" w:firstLine="0"/>
        <w:rPr>
          <w:rFonts w:asciiTheme="majorHAnsi" w:hAnsiTheme="majorHAnsi" w:cs="Times New Roman"/>
          <w:sz w:val="24"/>
          <w:szCs w:val="24"/>
        </w:rPr>
      </w:pPr>
    </w:p>
    <w:p w14:paraId="2E8F66AC" w14:textId="77777777" w:rsidR="004410CE" w:rsidRDefault="004410CE">
      <w:pPr>
        <w:rPr>
          <w:rFonts w:asciiTheme="majorHAnsi" w:hAnsiTheme="majorHAnsi" w:cs="Cambria"/>
          <w:b/>
          <w:bCs/>
          <w:sz w:val="24"/>
          <w:szCs w:val="24"/>
        </w:rPr>
      </w:pPr>
      <w:r>
        <w:rPr>
          <w:rFonts w:asciiTheme="majorHAnsi" w:hAnsiTheme="majorHAnsi" w:cs="Cambria"/>
          <w:b/>
          <w:bCs/>
          <w:sz w:val="24"/>
          <w:szCs w:val="24"/>
        </w:rPr>
        <w:br w:type="page"/>
      </w:r>
    </w:p>
    <w:p w14:paraId="4E62A7BB" w14:textId="77777777" w:rsidR="00CA72B2" w:rsidRPr="00E705EC" w:rsidRDefault="00CA72B2" w:rsidP="00CA72B2">
      <w:pPr>
        <w:autoSpaceDE w:val="0"/>
        <w:autoSpaceDN w:val="0"/>
        <w:adjustRightInd w:val="0"/>
        <w:spacing w:line="360" w:lineRule="auto"/>
        <w:jc w:val="center"/>
        <w:rPr>
          <w:rFonts w:asciiTheme="majorHAnsi" w:hAnsiTheme="majorHAnsi" w:cs="Cambria"/>
          <w:b/>
          <w:bCs/>
          <w:sz w:val="24"/>
          <w:szCs w:val="24"/>
        </w:rPr>
      </w:pPr>
      <w:r w:rsidRPr="00E705EC">
        <w:rPr>
          <w:rFonts w:asciiTheme="majorHAnsi" w:hAnsiTheme="majorHAnsi" w:cs="Cambria"/>
          <w:b/>
          <w:bCs/>
          <w:sz w:val="24"/>
          <w:szCs w:val="24"/>
        </w:rPr>
        <w:lastRenderedPageBreak/>
        <w:t>Schedule - E</w:t>
      </w:r>
    </w:p>
    <w:p w14:paraId="39C98335" w14:textId="77777777" w:rsidR="00CA72B2" w:rsidRPr="00E705EC" w:rsidRDefault="00CA72B2" w:rsidP="00CA72B2">
      <w:pPr>
        <w:autoSpaceDE w:val="0"/>
        <w:autoSpaceDN w:val="0"/>
        <w:adjustRightInd w:val="0"/>
        <w:spacing w:line="360" w:lineRule="auto"/>
        <w:jc w:val="center"/>
        <w:rPr>
          <w:rFonts w:asciiTheme="majorHAnsi" w:hAnsiTheme="majorHAnsi" w:cs="Cambria"/>
          <w:b/>
          <w:bCs/>
          <w:i/>
          <w:iCs/>
          <w:sz w:val="24"/>
          <w:szCs w:val="24"/>
        </w:rPr>
      </w:pPr>
      <w:r w:rsidRPr="00E705EC">
        <w:rPr>
          <w:rFonts w:asciiTheme="majorHAnsi" w:hAnsiTheme="majorHAnsi" w:cs="Cambria"/>
          <w:b/>
          <w:bCs/>
          <w:i/>
          <w:iCs/>
          <w:sz w:val="24"/>
          <w:szCs w:val="24"/>
        </w:rPr>
        <w:t>(See Clauses 2.1 and 14.2)</w:t>
      </w:r>
    </w:p>
    <w:p w14:paraId="02BB4CAB" w14:textId="77777777" w:rsidR="00CA72B2" w:rsidRPr="00E705EC" w:rsidRDefault="00CA72B2" w:rsidP="00CA72B2">
      <w:pPr>
        <w:autoSpaceDE w:val="0"/>
        <w:autoSpaceDN w:val="0"/>
        <w:adjustRightInd w:val="0"/>
        <w:spacing w:line="360" w:lineRule="auto"/>
        <w:jc w:val="center"/>
        <w:rPr>
          <w:rFonts w:asciiTheme="majorHAnsi" w:hAnsiTheme="majorHAnsi" w:cs="Cambria"/>
          <w:b/>
          <w:bCs/>
          <w:sz w:val="24"/>
          <w:szCs w:val="24"/>
        </w:rPr>
      </w:pPr>
      <w:r w:rsidRPr="00E705EC">
        <w:rPr>
          <w:rFonts w:asciiTheme="majorHAnsi" w:hAnsiTheme="majorHAnsi" w:cs="Cambria"/>
          <w:b/>
          <w:bCs/>
          <w:sz w:val="24"/>
          <w:szCs w:val="24"/>
        </w:rPr>
        <w:t>Maintenance Requirements</w:t>
      </w:r>
    </w:p>
    <w:p w14:paraId="6678E960" w14:textId="77777777" w:rsidR="00CA72B2" w:rsidRPr="00E705EC" w:rsidRDefault="00CA72B2" w:rsidP="00CA72B2">
      <w:pPr>
        <w:autoSpaceDE w:val="0"/>
        <w:autoSpaceDN w:val="0"/>
        <w:adjustRightInd w:val="0"/>
        <w:spacing w:line="360" w:lineRule="auto"/>
        <w:rPr>
          <w:rFonts w:asciiTheme="majorHAnsi" w:hAnsiTheme="majorHAnsi" w:cs="Cambria"/>
          <w:b/>
          <w:bCs/>
          <w:sz w:val="24"/>
          <w:szCs w:val="24"/>
        </w:rPr>
      </w:pPr>
      <w:r w:rsidRPr="00E705EC">
        <w:rPr>
          <w:rFonts w:asciiTheme="majorHAnsi" w:hAnsiTheme="majorHAnsi" w:cs="Cambria"/>
          <w:b/>
          <w:bCs/>
          <w:sz w:val="24"/>
          <w:szCs w:val="24"/>
        </w:rPr>
        <w:t xml:space="preserve">1. </w:t>
      </w:r>
      <w:r w:rsidRPr="00E705EC">
        <w:rPr>
          <w:rFonts w:asciiTheme="majorHAnsi" w:hAnsiTheme="majorHAnsi" w:cs="Cambria"/>
          <w:b/>
          <w:bCs/>
          <w:sz w:val="24"/>
          <w:szCs w:val="24"/>
        </w:rPr>
        <w:tab/>
        <w:t>Maintenance Requirements</w:t>
      </w:r>
    </w:p>
    <w:p w14:paraId="479DFCFD" w14:textId="77777777" w:rsidR="00CA72B2" w:rsidRPr="00E705EC" w:rsidRDefault="00CA72B2" w:rsidP="004410CE">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The Contractor shall, at all times maintain the Project Highway in accordance with the provisions of this Agreement, Applicable Laws and Applicable</w:t>
      </w:r>
      <w:r w:rsidR="004410CE">
        <w:rPr>
          <w:rFonts w:asciiTheme="majorHAnsi" w:hAnsiTheme="majorHAnsi" w:cs="Cambria"/>
          <w:sz w:val="24"/>
          <w:szCs w:val="24"/>
        </w:rPr>
        <w:t xml:space="preserve"> </w:t>
      </w:r>
      <w:r w:rsidRPr="00E705EC">
        <w:rPr>
          <w:rFonts w:asciiTheme="majorHAnsi" w:hAnsiTheme="majorHAnsi" w:cs="Cambria"/>
          <w:sz w:val="24"/>
          <w:szCs w:val="24"/>
        </w:rPr>
        <w:t>Permits.</w:t>
      </w:r>
    </w:p>
    <w:p w14:paraId="12FF6315" w14:textId="77777777" w:rsidR="00CA72B2" w:rsidRPr="00E705EC" w:rsidRDefault="00CA72B2" w:rsidP="000F18A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 </w:t>
      </w:r>
      <w:r w:rsidRPr="00E705EC">
        <w:rPr>
          <w:rFonts w:asciiTheme="majorHAnsi" w:hAnsiTheme="majorHAnsi" w:cs="Cambria"/>
          <w:sz w:val="24"/>
          <w:szCs w:val="24"/>
        </w:rPr>
        <w:tab/>
      </w:r>
      <w:r w:rsidR="00EE2E94" w:rsidRPr="000F18A3">
        <w:rPr>
          <w:rFonts w:asciiTheme="majorHAnsi" w:hAnsiTheme="majorHAnsi" w:cs="Cambria"/>
          <w:sz w:val="24"/>
          <w:szCs w:val="24"/>
        </w:rPr>
        <w:t>The Contractor shall repair or rectify any Defect or deficiency set forth in Paragraph 2 of this Schedule-E within the time limit specified therein and any failure in this behalf shall constitute non-fulfilment of the Maintenance obligations by the Contractor.  Upon occurrence of any breach hereunder, the Authority shall be entitled to effect reduction in monthly lump sum payment as set forth in Clause 14.6 of this Agreement, without prejudice to the rights of the Authority under this Agreement, including Termination thereof</w:t>
      </w:r>
      <w:r w:rsidRPr="00E705EC">
        <w:rPr>
          <w:rFonts w:asciiTheme="majorHAnsi" w:hAnsiTheme="majorHAnsi" w:cs="Cambria"/>
          <w:sz w:val="24"/>
          <w:szCs w:val="24"/>
        </w:rPr>
        <w:t xml:space="preserve">. </w:t>
      </w:r>
    </w:p>
    <w:p w14:paraId="6A88E90E" w14:textId="77777777" w:rsidR="00CA72B2" w:rsidRPr="00E705EC" w:rsidRDefault="00CA72B2" w:rsidP="00CA72B2">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(iii) </w:t>
      </w:r>
      <w:r w:rsidRPr="00E705EC">
        <w:rPr>
          <w:rFonts w:asciiTheme="majorHAnsi" w:hAnsiTheme="majorHAnsi" w:cs="Cambria"/>
          <w:sz w:val="24"/>
          <w:szCs w:val="24"/>
        </w:rPr>
        <w:tab/>
        <w:t xml:space="preserve">All Materials, works and construction operations shall conform to the MORTH Specifications for Road and Bridge Works, and the relevant IRC publications. Where the specifications for a work are not given, Good Industry Practice shall be adopted. </w:t>
      </w:r>
    </w:p>
    <w:p w14:paraId="2161A26B" w14:textId="77777777" w:rsidR="004410CE" w:rsidRDefault="004410CE" w:rsidP="00CA72B2">
      <w:pPr>
        <w:autoSpaceDE w:val="0"/>
        <w:autoSpaceDN w:val="0"/>
        <w:adjustRightInd w:val="0"/>
        <w:rPr>
          <w:rFonts w:asciiTheme="majorHAnsi" w:hAnsiTheme="majorHAnsi" w:cs="Cambria"/>
          <w:b/>
          <w:bCs/>
          <w:sz w:val="24"/>
          <w:szCs w:val="24"/>
        </w:rPr>
      </w:pPr>
    </w:p>
    <w:p w14:paraId="39A09EAA" w14:textId="77777777" w:rsidR="00CA72B2" w:rsidRPr="00E705EC" w:rsidRDefault="00CA72B2" w:rsidP="00CA72B2">
      <w:pPr>
        <w:autoSpaceDE w:val="0"/>
        <w:autoSpaceDN w:val="0"/>
        <w:adjustRightInd w:val="0"/>
        <w:rPr>
          <w:rFonts w:asciiTheme="majorHAnsi" w:hAnsiTheme="majorHAnsi" w:cs="Cambria"/>
          <w:b/>
          <w:bCs/>
          <w:sz w:val="24"/>
          <w:szCs w:val="24"/>
        </w:rPr>
      </w:pPr>
      <w:r w:rsidRPr="00E705EC">
        <w:rPr>
          <w:rFonts w:asciiTheme="majorHAnsi" w:hAnsiTheme="majorHAnsi" w:cs="Cambria"/>
          <w:b/>
          <w:bCs/>
          <w:sz w:val="24"/>
          <w:szCs w:val="24"/>
        </w:rPr>
        <w:t xml:space="preserve">2. </w:t>
      </w:r>
      <w:r w:rsidRPr="00E705EC">
        <w:rPr>
          <w:rFonts w:asciiTheme="majorHAnsi" w:hAnsiTheme="majorHAnsi" w:cs="Cambria"/>
          <w:b/>
          <w:bCs/>
          <w:sz w:val="24"/>
          <w:szCs w:val="24"/>
        </w:rPr>
        <w:tab/>
        <w:t>Repair/rectification of Defects and deficiencies</w:t>
      </w:r>
    </w:p>
    <w:p w14:paraId="61F3B7A6" w14:textId="77777777" w:rsidR="00CA72B2" w:rsidRPr="00E705EC" w:rsidRDefault="00CA72B2" w:rsidP="00CA72B2">
      <w:pPr>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t>The obligations of the Contractor in respect of Maintenance Requirements shall include repair and rectification of the Defects and deficiencies specified in Annex - I of this Schedule-E within the time limit set forth therein.</w:t>
      </w:r>
    </w:p>
    <w:p w14:paraId="5DD9379D" w14:textId="77777777" w:rsidR="00CA72B2" w:rsidRPr="00E705EC" w:rsidRDefault="00CA72B2" w:rsidP="00CA72B2">
      <w:pPr>
        <w:autoSpaceDE w:val="0"/>
        <w:autoSpaceDN w:val="0"/>
        <w:adjustRightInd w:val="0"/>
        <w:rPr>
          <w:rFonts w:asciiTheme="majorHAnsi" w:hAnsiTheme="majorHAnsi" w:cs="Cambria"/>
          <w:b/>
          <w:bCs/>
          <w:sz w:val="24"/>
          <w:szCs w:val="24"/>
        </w:rPr>
      </w:pPr>
      <w:r w:rsidRPr="00E705EC">
        <w:rPr>
          <w:rFonts w:asciiTheme="majorHAnsi" w:hAnsiTheme="majorHAnsi" w:cs="Cambria"/>
          <w:b/>
          <w:bCs/>
          <w:sz w:val="24"/>
          <w:szCs w:val="24"/>
        </w:rPr>
        <w:t>3.</w:t>
      </w:r>
      <w:r w:rsidRPr="00E705EC">
        <w:rPr>
          <w:rFonts w:asciiTheme="majorHAnsi" w:hAnsiTheme="majorHAnsi" w:cs="Cambria"/>
          <w:b/>
          <w:bCs/>
          <w:sz w:val="24"/>
          <w:szCs w:val="24"/>
        </w:rPr>
        <w:tab/>
        <w:t>Other Defects and deficiencies</w:t>
      </w:r>
    </w:p>
    <w:p w14:paraId="713779D8" w14:textId="77777777" w:rsidR="00CA72B2" w:rsidRPr="00E705EC" w:rsidRDefault="00CA72B2" w:rsidP="00CA72B2">
      <w:pPr>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t>In respect of any Defect or deficiency not specified in Annex - I of this Schedule-E, the Authority’s Engineer may, in conformity with Good Industry Practice, specify the permissible limit of deviation or deterioration with reference to the Specifications and Standards, and any deviation or deterioration beyond the permissible limit shall be repaired or rectified by the Contractor within the time limit specified by the Authority’s Engineer.</w:t>
      </w:r>
    </w:p>
    <w:p w14:paraId="784A3E50" w14:textId="77777777" w:rsidR="00CA72B2" w:rsidRPr="00E705EC" w:rsidRDefault="00CA72B2" w:rsidP="00CA72B2">
      <w:pPr>
        <w:autoSpaceDE w:val="0"/>
        <w:autoSpaceDN w:val="0"/>
        <w:adjustRightInd w:val="0"/>
        <w:ind w:left="720"/>
        <w:jc w:val="both"/>
        <w:rPr>
          <w:rFonts w:asciiTheme="majorHAnsi" w:hAnsiTheme="majorHAnsi" w:cs="Cambria"/>
          <w:sz w:val="24"/>
          <w:szCs w:val="24"/>
        </w:rPr>
      </w:pPr>
    </w:p>
    <w:p w14:paraId="5345842A" w14:textId="77777777" w:rsidR="00CA72B2" w:rsidRPr="00E705EC" w:rsidRDefault="00CA72B2" w:rsidP="00CA72B2">
      <w:pPr>
        <w:autoSpaceDE w:val="0"/>
        <w:autoSpaceDN w:val="0"/>
        <w:adjustRightInd w:val="0"/>
        <w:spacing w:line="360" w:lineRule="auto"/>
        <w:rPr>
          <w:rFonts w:asciiTheme="majorHAnsi" w:hAnsiTheme="majorHAnsi" w:cs="Cambria"/>
          <w:b/>
          <w:bCs/>
          <w:sz w:val="24"/>
          <w:szCs w:val="24"/>
        </w:rPr>
      </w:pPr>
      <w:r w:rsidRPr="00E705EC">
        <w:rPr>
          <w:rFonts w:asciiTheme="majorHAnsi" w:hAnsiTheme="majorHAnsi" w:cs="Cambria"/>
          <w:b/>
          <w:bCs/>
          <w:sz w:val="24"/>
          <w:szCs w:val="24"/>
        </w:rPr>
        <w:t xml:space="preserve">4. </w:t>
      </w:r>
      <w:r w:rsidRPr="00E705EC">
        <w:rPr>
          <w:rFonts w:asciiTheme="majorHAnsi" w:hAnsiTheme="majorHAnsi" w:cs="Cambria"/>
          <w:b/>
          <w:bCs/>
          <w:sz w:val="24"/>
          <w:szCs w:val="24"/>
        </w:rPr>
        <w:tab/>
        <w:t>Extension of time limit</w:t>
      </w:r>
    </w:p>
    <w:p w14:paraId="2CEC17E6" w14:textId="77777777" w:rsidR="00CA72B2" w:rsidRDefault="00CA72B2" w:rsidP="00CA72B2">
      <w:pPr>
        <w:autoSpaceDE w:val="0"/>
        <w:autoSpaceDN w:val="0"/>
        <w:adjustRightInd w:val="0"/>
        <w:ind w:left="720"/>
        <w:rPr>
          <w:rFonts w:asciiTheme="majorHAnsi" w:hAnsiTheme="majorHAnsi" w:cs="Cambria"/>
          <w:sz w:val="24"/>
          <w:szCs w:val="24"/>
        </w:rPr>
      </w:pPr>
      <w:r w:rsidRPr="00E705EC">
        <w:rPr>
          <w:rFonts w:asciiTheme="majorHAnsi" w:hAnsiTheme="majorHAnsi" w:cs="Cambria"/>
          <w:sz w:val="24"/>
          <w:szCs w:val="24"/>
        </w:rPr>
        <w:t>Notwithstanding anything to the contrary specified in this Schedule-E, if the nature and extent of any Defect or deficiency justifies more time for its repair or rectification than the time specified herein, the Contractor shall be entitled to additional time in conformity with Good Industry Practice. Such additional time shall be determined by the Authority’s Engineer and conveyed to the Contractor and the Authority with reasons thereof.</w:t>
      </w:r>
    </w:p>
    <w:p w14:paraId="785DA7D2" w14:textId="77777777" w:rsidR="00DA5FCB" w:rsidRPr="00E705EC" w:rsidRDefault="00DA5FCB" w:rsidP="00CA72B2">
      <w:pPr>
        <w:autoSpaceDE w:val="0"/>
        <w:autoSpaceDN w:val="0"/>
        <w:adjustRightInd w:val="0"/>
        <w:ind w:left="720"/>
        <w:rPr>
          <w:rFonts w:asciiTheme="majorHAnsi" w:hAnsiTheme="majorHAnsi" w:cs="Cambria"/>
          <w:sz w:val="24"/>
          <w:szCs w:val="24"/>
        </w:rPr>
      </w:pPr>
    </w:p>
    <w:p w14:paraId="3BFC1841" w14:textId="77777777" w:rsidR="00CA72B2" w:rsidRPr="00E705EC" w:rsidRDefault="00CA72B2" w:rsidP="00CA72B2">
      <w:pPr>
        <w:autoSpaceDE w:val="0"/>
        <w:autoSpaceDN w:val="0"/>
        <w:adjustRightInd w:val="0"/>
        <w:rPr>
          <w:rFonts w:asciiTheme="majorHAnsi" w:hAnsiTheme="majorHAnsi" w:cs="Cambria"/>
          <w:b/>
          <w:bCs/>
          <w:sz w:val="24"/>
          <w:szCs w:val="24"/>
        </w:rPr>
      </w:pPr>
      <w:r w:rsidRPr="00E705EC">
        <w:rPr>
          <w:rFonts w:asciiTheme="majorHAnsi" w:hAnsiTheme="majorHAnsi" w:cs="Cambria"/>
          <w:b/>
          <w:bCs/>
          <w:sz w:val="24"/>
          <w:szCs w:val="24"/>
        </w:rPr>
        <w:t xml:space="preserve">5. </w:t>
      </w:r>
      <w:r w:rsidRPr="00E705EC">
        <w:rPr>
          <w:rFonts w:asciiTheme="majorHAnsi" w:hAnsiTheme="majorHAnsi" w:cs="Cambria"/>
          <w:b/>
          <w:bCs/>
          <w:sz w:val="24"/>
          <w:szCs w:val="24"/>
        </w:rPr>
        <w:tab/>
        <w:t>Emergency repairs/restoration</w:t>
      </w:r>
    </w:p>
    <w:p w14:paraId="513B3DEB" w14:textId="77777777" w:rsidR="00CA72B2" w:rsidRPr="00E705EC" w:rsidRDefault="00CA72B2" w:rsidP="004410CE">
      <w:pPr>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lastRenderedPageBreak/>
        <w:t>Notwithstanding anything to the contrary contained in this Schedule-E, if any Defect,</w:t>
      </w:r>
      <w:r w:rsidR="004410CE">
        <w:rPr>
          <w:rFonts w:asciiTheme="majorHAnsi" w:hAnsiTheme="majorHAnsi" w:cs="Cambria"/>
          <w:sz w:val="24"/>
          <w:szCs w:val="24"/>
        </w:rPr>
        <w:t xml:space="preserve"> </w:t>
      </w:r>
      <w:r w:rsidRPr="00E705EC">
        <w:rPr>
          <w:rFonts w:asciiTheme="majorHAnsi" w:hAnsiTheme="majorHAnsi" w:cs="Cambria"/>
          <w:sz w:val="24"/>
          <w:szCs w:val="24"/>
        </w:rPr>
        <w:t xml:space="preserve">deficiency or deterioration in the Project Highway poses a hazard to safety or risk of </w:t>
      </w:r>
      <w:r w:rsidRPr="00E705EC">
        <w:rPr>
          <w:rFonts w:asciiTheme="majorHAnsi" w:hAnsiTheme="majorHAnsi" w:cs="Cambria"/>
          <w:sz w:val="24"/>
          <w:szCs w:val="24"/>
        </w:rPr>
        <w:tab/>
        <w:t>damage to property, the Contractor shall promptly take all reasonable measures for</w:t>
      </w:r>
      <w:r w:rsidR="004410CE">
        <w:rPr>
          <w:rFonts w:asciiTheme="majorHAnsi" w:hAnsiTheme="majorHAnsi" w:cs="Cambria"/>
          <w:sz w:val="24"/>
          <w:szCs w:val="24"/>
        </w:rPr>
        <w:t xml:space="preserve"> </w:t>
      </w:r>
      <w:r w:rsidRPr="00E705EC">
        <w:rPr>
          <w:rFonts w:asciiTheme="majorHAnsi" w:hAnsiTheme="majorHAnsi" w:cs="Cambria"/>
          <w:sz w:val="24"/>
          <w:szCs w:val="24"/>
        </w:rPr>
        <w:t>eliminating or minimizing such danger.</w:t>
      </w:r>
    </w:p>
    <w:p w14:paraId="68C34513" w14:textId="77777777" w:rsidR="00CA72B2" w:rsidRPr="00E705EC" w:rsidRDefault="00CA72B2" w:rsidP="00CA72B2">
      <w:pPr>
        <w:autoSpaceDE w:val="0"/>
        <w:autoSpaceDN w:val="0"/>
        <w:adjustRightInd w:val="0"/>
        <w:spacing w:line="360" w:lineRule="auto"/>
        <w:rPr>
          <w:rFonts w:asciiTheme="majorHAnsi" w:hAnsiTheme="majorHAnsi" w:cs="Cambria"/>
          <w:b/>
          <w:bCs/>
          <w:sz w:val="24"/>
          <w:szCs w:val="24"/>
        </w:rPr>
      </w:pPr>
      <w:r w:rsidRPr="00E705EC">
        <w:rPr>
          <w:rFonts w:asciiTheme="majorHAnsi" w:hAnsiTheme="majorHAnsi" w:cs="Cambria"/>
          <w:b/>
          <w:bCs/>
          <w:sz w:val="24"/>
          <w:szCs w:val="24"/>
        </w:rPr>
        <w:t xml:space="preserve">6. </w:t>
      </w:r>
      <w:r w:rsidRPr="00E705EC">
        <w:rPr>
          <w:rFonts w:asciiTheme="majorHAnsi" w:hAnsiTheme="majorHAnsi" w:cs="Cambria"/>
          <w:b/>
          <w:bCs/>
          <w:sz w:val="24"/>
          <w:szCs w:val="24"/>
        </w:rPr>
        <w:tab/>
        <w:t>Daily inspection by the Contractor</w:t>
      </w:r>
    </w:p>
    <w:p w14:paraId="263DC88A" w14:textId="77777777" w:rsidR="00CA72B2" w:rsidRDefault="00CA72B2" w:rsidP="00B861CD">
      <w:pPr>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t>The Contractor shall, through its engineer, undertake a daily visual inspection of the Project Highway and maintain a record thereof in a register to be kept in such form and manner as the Authority’s Engineer may specify. Such record shall be kept in safe custody of the Contractor and shall be open to inspection by the Authority and the Authority’s Engineer at any time during office hours.</w:t>
      </w:r>
    </w:p>
    <w:p w14:paraId="2B43196C" w14:textId="77777777" w:rsidR="00B861CD" w:rsidRPr="00E705EC" w:rsidRDefault="00B861CD" w:rsidP="00B861CD">
      <w:pPr>
        <w:autoSpaceDE w:val="0"/>
        <w:autoSpaceDN w:val="0"/>
        <w:adjustRightInd w:val="0"/>
        <w:ind w:left="720"/>
        <w:jc w:val="both"/>
        <w:rPr>
          <w:rFonts w:asciiTheme="majorHAnsi" w:hAnsiTheme="majorHAnsi" w:cs="Cambria"/>
          <w:sz w:val="24"/>
          <w:szCs w:val="24"/>
        </w:rPr>
      </w:pPr>
    </w:p>
    <w:p w14:paraId="4832FC0E" w14:textId="77777777" w:rsidR="00CA72B2" w:rsidRPr="00E705EC" w:rsidRDefault="00CA72B2" w:rsidP="00CA72B2">
      <w:pPr>
        <w:autoSpaceDE w:val="0"/>
        <w:autoSpaceDN w:val="0"/>
        <w:adjustRightInd w:val="0"/>
        <w:spacing w:line="360" w:lineRule="auto"/>
        <w:jc w:val="both"/>
        <w:rPr>
          <w:rFonts w:asciiTheme="majorHAnsi" w:hAnsiTheme="majorHAnsi" w:cs="Cambria"/>
          <w:b/>
          <w:bCs/>
          <w:sz w:val="24"/>
          <w:szCs w:val="24"/>
        </w:rPr>
      </w:pPr>
      <w:r w:rsidRPr="00E705EC">
        <w:rPr>
          <w:rFonts w:asciiTheme="majorHAnsi" w:hAnsiTheme="majorHAnsi" w:cs="Cambria"/>
          <w:b/>
          <w:bCs/>
          <w:sz w:val="24"/>
          <w:szCs w:val="24"/>
        </w:rPr>
        <w:t xml:space="preserve">7. </w:t>
      </w:r>
      <w:r w:rsidRPr="00E705EC">
        <w:rPr>
          <w:rFonts w:asciiTheme="majorHAnsi" w:hAnsiTheme="majorHAnsi" w:cs="Cambria"/>
          <w:b/>
          <w:bCs/>
          <w:sz w:val="24"/>
          <w:szCs w:val="24"/>
        </w:rPr>
        <w:tab/>
        <w:t>Pre-monsoon inspection / Post-monsoon inspection</w:t>
      </w:r>
    </w:p>
    <w:p w14:paraId="66FC8B49" w14:textId="77777777" w:rsidR="00CA72B2" w:rsidRPr="000F18A3" w:rsidRDefault="00CA72B2" w:rsidP="00CA72B2">
      <w:pPr>
        <w:autoSpaceDE w:val="0"/>
        <w:autoSpaceDN w:val="0"/>
        <w:adjustRightInd w:val="0"/>
        <w:ind w:left="720"/>
        <w:jc w:val="both"/>
        <w:rPr>
          <w:rFonts w:asciiTheme="majorHAnsi" w:hAnsiTheme="majorHAnsi" w:cs="Cambria"/>
          <w:sz w:val="24"/>
          <w:szCs w:val="24"/>
        </w:rPr>
      </w:pPr>
      <w:r w:rsidRPr="000F18A3">
        <w:rPr>
          <w:rFonts w:asciiTheme="majorHAnsi" w:hAnsiTheme="majorHAnsi" w:cs="Cambria"/>
          <w:sz w:val="24"/>
          <w:szCs w:val="24"/>
        </w:rPr>
        <w:t>The Contractor shall carry out a detailed pre-monsoon inspection of all bridges, culverts and drainage system before [1st June] every year in accordance with the guidelines contained in IRC: SP35. Report of this inspection together with details of proposed maintenance works as required on the basis of this inspection shall be sent to the Authority’s Engineer before the [10th June] every year. The Contractor shall complete the required repairs before the onset of the monsoon and send to the Authority’s Engineer a compliance report. Post monsoon inspection shall be done by the [30th September] and the inspection report together with details of any damages observed and proposed action to remedy the same shall be sent to the Authority’s Engineer.</w:t>
      </w:r>
    </w:p>
    <w:p w14:paraId="0178666F" w14:textId="77777777" w:rsidR="00CA72B2" w:rsidRPr="00E705EC" w:rsidRDefault="00CA72B2" w:rsidP="00CA72B2">
      <w:pPr>
        <w:autoSpaceDE w:val="0"/>
        <w:autoSpaceDN w:val="0"/>
        <w:adjustRightInd w:val="0"/>
        <w:jc w:val="both"/>
        <w:rPr>
          <w:rFonts w:asciiTheme="majorHAnsi" w:hAnsiTheme="majorHAnsi" w:cs="Cambria"/>
          <w:sz w:val="24"/>
          <w:szCs w:val="24"/>
        </w:rPr>
      </w:pPr>
    </w:p>
    <w:p w14:paraId="02FE6DEB" w14:textId="77777777" w:rsidR="00CA72B2" w:rsidRPr="00E705EC" w:rsidRDefault="00CA72B2" w:rsidP="00CA72B2">
      <w:pPr>
        <w:autoSpaceDE w:val="0"/>
        <w:autoSpaceDN w:val="0"/>
        <w:adjustRightInd w:val="0"/>
        <w:spacing w:line="360" w:lineRule="auto"/>
        <w:rPr>
          <w:rFonts w:asciiTheme="majorHAnsi" w:hAnsiTheme="majorHAnsi" w:cs="Cambria"/>
          <w:b/>
          <w:bCs/>
          <w:sz w:val="24"/>
          <w:szCs w:val="24"/>
        </w:rPr>
      </w:pPr>
      <w:r w:rsidRPr="00E705EC">
        <w:rPr>
          <w:rFonts w:asciiTheme="majorHAnsi" w:hAnsiTheme="majorHAnsi" w:cs="Cambria"/>
          <w:b/>
          <w:bCs/>
          <w:sz w:val="24"/>
          <w:szCs w:val="24"/>
        </w:rPr>
        <w:t xml:space="preserve">8. </w:t>
      </w:r>
      <w:r w:rsidRPr="00E705EC">
        <w:rPr>
          <w:rFonts w:asciiTheme="majorHAnsi" w:hAnsiTheme="majorHAnsi" w:cs="Cambria"/>
          <w:b/>
          <w:bCs/>
          <w:sz w:val="24"/>
          <w:szCs w:val="24"/>
        </w:rPr>
        <w:tab/>
        <w:t>Repairs on account of natural calamities</w:t>
      </w:r>
    </w:p>
    <w:p w14:paraId="75CB8FAF" w14:textId="77777777" w:rsidR="00CA72B2" w:rsidRPr="00E705EC" w:rsidRDefault="00CA72B2" w:rsidP="004410CE">
      <w:pPr>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t>All damages occurring to the Project Highway on account of a Force Majeure Event or wilful default or neglect of the Authority shall be undertaken by the Authority at its own cost. The Authority may instruct the Contractor to undertake the repairs at the rates agreed between the Parties.</w:t>
      </w:r>
    </w:p>
    <w:p w14:paraId="1D542492" w14:textId="77777777" w:rsidR="00CA72B2" w:rsidRDefault="00CA72B2" w:rsidP="00CA72B2">
      <w:pPr>
        <w:rPr>
          <w:rFonts w:asciiTheme="majorHAnsi" w:hAnsiTheme="majorHAnsi"/>
          <w:b/>
          <w:sz w:val="24"/>
          <w:szCs w:val="24"/>
        </w:rPr>
      </w:pPr>
    </w:p>
    <w:p w14:paraId="400BC73C" w14:textId="77777777" w:rsidR="005F6B8E" w:rsidRDefault="005F6B8E" w:rsidP="00CA72B2">
      <w:pPr>
        <w:rPr>
          <w:rFonts w:asciiTheme="majorHAnsi" w:hAnsiTheme="majorHAnsi"/>
          <w:b/>
          <w:sz w:val="24"/>
          <w:szCs w:val="24"/>
        </w:rPr>
      </w:pPr>
    </w:p>
    <w:p w14:paraId="1EE72C9B" w14:textId="77777777" w:rsidR="005F6B8E" w:rsidRDefault="005F6B8E" w:rsidP="00CA72B2">
      <w:pPr>
        <w:rPr>
          <w:rFonts w:asciiTheme="majorHAnsi" w:hAnsiTheme="majorHAnsi"/>
          <w:b/>
          <w:sz w:val="24"/>
          <w:szCs w:val="24"/>
        </w:rPr>
      </w:pPr>
    </w:p>
    <w:p w14:paraId="25A6E7B0" w14:textId="77777777" w:rsidR="005F6B8E" w:rsidRDefault="005F6B8E" w:rsidP="00CA72B2">
      <w:pPr>
        <w:rPr>
          <w:rFonts w:asciiTheme="majorHAnsi" w:hAnsiTheme="majorHAnsi"/>
          <w:b/>
          <w:sz w:val="24"/>
          <w:szCs w:val="24"/>
        </w:rPr>
      </w:pPr>
    </w:p>
    <w:p w14:paraId="0F131951" w14:textId="77777777" w:rsidR="005F6B8E" w:rsidRDefault="005F6B8E" w:rsidP="00CA72B2">
      <w:pPr>
        <w:rPr>
          <w:rFonts w:asciiTheme="majorHAnsi" w:hAnsiTheme="majorHAnsi"/>
          <w:b/>
          <w:sz w:val="24"/>
          <w:szCs w:val="24"/>
        </w:rPr>
      </w:pPr>
    </w:p>
    <w:p w14:paraId="6ABEEBC0" w14:textId="77777777" w:rsidR="005F6B8E" w:rsidRDefault="005F6B8E" w:rsidP="00CA72B2">
      <w:pPr>
        <w:rPr>
          <w:rFonts w:asciiTheme="majorHAnsi" w:hAnsiTheme="majorHAnsi"/>
          <w:b/>
          <w:sz w:val="24"/>
          <w:szCs w:val="24"/>
        </w:rPr>
      </w:pPr>
    </w:p>
    <w:p w14:paraId="39670ED9" w14:textId="77777777" w:rsidR="005F6B8E" w:rsidRDefault="005F6B8E" w:rsidP="00CA72B2">
      <w:pPr>
        <w:rPr>
          <w:rFonts w:asciiTheme="majorHAnsi" w:hAnsiTheme="majorHAnsi"/>
          <w:b/>
          <w:sz w:val="24"/>
          <w:szCs w:val="24"/>
        </w:rPr>
      </w:pPr>
    </w:p>
    <w:p w14:paraId="41B17C77" w14:textId="77777777" w:rsidR="005F6B8E" w:rsidRDefault="005F6B8E" w:rsidP="00CA72B2">
      <w:pPr>
        <w:rPr>
          <w:rFonts w:asciiTheme="majorHAnsi" w:hAnsiTheme="majorHAnsi"/>
          <w:b/>
          <w:sz w:val="24"/>
          <w:szCs w:val="24"/>
        </w:rPr>
      </w:pPr>
    </w:p>
    <w:p w14:paraId="5100AEB5" w14:textId="77777777" w:rsidR="005F6B8E" w:rsidRDefault="005F6B8E" w:rsidP="00CA72B2">
      <w:pPr>
        <w:rPr>
          <w:rFonts w:asciiTheme="majorHAnsi" w:hAnsiTheme="majorHAnsi"/>
          <w:b/>
          <w:sz w:val="24"/>
          <w:szCs w:val="24"/>
        </w:rPr>
      </w:pPr>
    </w:p>
    <w:p w14:paraId="223B288D" w14:textId="77777777" w:rsidR="005F6B8E" w:rsidRPr="00E705EC" w:rsidRDefault="005F6B8E" w:rsidP="00CA72B2">
      <w:pPr>
        <w:rPr>
          <w:rFonts w:asciiTheme="majorHAnsi" w:hAnsiTheme="majorHAnsi"/>
          <w:b/>
          <w:sz w:val="24"/>
          <w:szCs w:val="24"/>
        </w:rPr>
        <w:sectPr w:rsidR="005F6B8E" w:rsidRPr="00E705EC" w:rsidSect="003818DB">
          <w:headerReference w:type="even" r:id="rId17"/>
          <w:headerReference w:type="default" r:id="rId18"/>
          <w:footerReference w:type="even" r:id="rId19"/>
          <w:footerReference w:type="default" r:id="rId20"/>
          <w:headerReference w:type="first" r:id="rId21"/>
          <w:footerReference w:type="first" r:id="rId22"/>
          <w:pgSz w:w="11910" w:h="16840" w:code="9"/>
          <w:pgMar w:top="1181" w:right="1728" w:bottom="1800" w:left="1728" w:header="170" w:footer="170" w:gutter="0"/>
          <w:pgNumType w:start="1"/>
          <w:cols w:space="720"/>
          <w:docGrid w:linePitch="360"/>
        </w:sectPr>
      </w:pPr>
    </w:p>
    <w:p w14:paraId="528F780C" w14:textId="77777777" w:rsidR="00986942" w:rsidRDefault="00986942" w:rsidP="00CA72B2">
      <w:pPr>
        <w:autoSpaceDE w:val="0"/>
        <w:autoSpaceDN w:val="0"/>
        <w:adjustRightInd w:val="0"/>
        <w:jc w:val="center"/>
        <w:rPr>
          <w:rFonts w:asciiTheme="majorHAnsi" w:hAnsiTheme="majorHAnsi" w:cs="Cambria"/>
          <w:b/>
          <w:i/>
          <w:iCs/>
          <w:color w:val="000000"/>
          <w:sz w:val="24"/>
          <w:szCs w:val="24"/>
        </w:rPr>
      </w:pPr>
      <w:r>
        <w:rPr>
          <w:rFonts w:asciiTheme="majorHAnsi" w:hAnsiTheme="majorHAnsi" w:cs="Cambria"/>
          <w:b/>
          <w:i/>
          <w:iCs/>
          <w:color w:val="000000"/>
          <w:sz w:val="24"/>
          <w:szCs w:val="24"/>
        </w:rPr>
        <w:lastRenderedPageBreak/>
        <w:t>Annex - I</w:t>
      </w:r>
    </w:p>
    <w:p w14:paraId="64FD417E" w14:textId="77777777" w:rsidR="00CA72B2" w:rsidRPr="00E705EC" w:rsidRDefault="00CA72B2" w:rsidP="00CA72B2">
      <w:pPr>
        <w:autoSpaceDE w:val="0"/>
        <w:autoSpaceDN w:val="0"/>
        <w:adjustRightInd w:val="0"/>
        <w:jc w:val="center"/>
        <w:rPr>
          <w:rFonts w:asciiTheme="majorHAnsi" w:hAnsiTheme="majorHAnsi" w:cs="Cambria"/>
          <w:b/>
          <w:i/>
          <w:iCs/>
          <w:color w:val="000000"/>
          <w:sz w:val="24"/>
          <w:szCs w:val="24"/>
        </w:rPr>
      </w:pPr>
      <w:r w:rsidRPr="00E705EC">
        <w:rPr>
          <w:rFonts w:asciiTheme="majorHAnsi" w:hAnsiTheme="majorHAnsi" w:cs="Cambria"/>
          <w:b/>
          <w:i/>
          <w:iCs/>
          <w:color w:val="000000"/>
          <w:sz w:val="24"/>
          <w:szCs w:val="24"/>
        </w:rPr>
        <w:t>(Schedule-E)</w:t>
      </w:r>
    </w:p>
    <w:p w14:paraId="62C67682" w14:textId="77777777" w:rsidR="00CA72B2" w:rsidRPr="00E705EC" w:rsidRDefault="00CA72B2" w:rsidP="00CA72B2">
      <w:pPr>
        <w:autoSpaceDE w:val="0"/>
        <w:autoSpaceDN w:val="0"/>
        <w:adjustRightInd w:val="0"/>
        <w:jc w:val="center"/>
        <w:rPr>
          <w:rFonts w:asciiTheme="majorHAnsi" w:hAnsiTheme="majorHAnsi" w:cs="Cambria"/>
          <w:b/>
          <w:color w:val="000000"/>
          <w:sz w:val="24"/>
          <w:szCs w:val="24"/>
        </w:rPr>
      </w:pPr>
      <w:r w:rsidRPr="00E705EC">
        <w:rPr>
          <w:rFonts w:asciiTheme="majorHAnsi" w:hAnsiTheme="majorHAnsi" w:cs="Cambria"/>
          <w:b/>
          <w:color w:val="000000"/>
          <w:sz w:val="24"/>
          <w:szCs w:val="24"/>
        </w:rPr>
        <w:t>Repair/rectification of Defects and deficiencies</w:t>
      </w:r>
    </w:p>
    <w:p w14:paraId="72BD3D1A" w14:textId="77777777" w:rsidR="00CA72B2" w:rsidRDefault="00CA72B2" w:rsidP="00CA72B2">
      <w:pPr>
        <w:autoSpaceDE w:val="0"/>
        <w:autoSpaceDN w:val="0"/>
        <w:adjustRightInd w:val="0"/>
        <w:jc w:val="both"/>
        <w:rPr>
          <w:rFonts w:asciiTheme="majorHAnsi" w:hAnsiTheme="majorHAnsi" w:cs="Cambria"/>
          <w:color w:val="000000"/>
          <w:sz w:val="24"/>
          <w:szCs w:val="24"/>
        </w:rPr>
      </w:pPr>
      <w:r w:rsidRPr="00E705EC">
        <w:rPr>
          <w:rFonts w:asciiTheme="majorHAnsi" w:hAnsiTheme="majorHAnsi" w:cs="Cambria"/>
          <w:color w:val="000000"/>
          <w:sz w:val="24"/>
          <w:szCs w:val="24"/>
        </w:rPr>
        <w:t>The Contractor shall repair and rectify the Defects and deficiencies specified in this Annex-I of Schedule-E within the time limit set forth in the table below.</w:t>
      </w:r>
    </w:p>
    <w:p w14:paraId="60DE1384" w14:textId="77777777" w:rsidR="00C14D49" w:rsidRPr="00E705EC" w:rsidRDefault="00C14D49" w:rsidP="00CA72B2">
      <w:pPr>
        <w:autoSpaceDE w:val="0"/>
        <w:autoSpaceDN w:val="0"/>
        <w:adjustRightInd w:val="0"/>
        <w:jc w:val="both"/>
        <w:rPr>
          <w:rFonts w:asciiTheme="majorHAnsi" w:hAnsiTheme="majorHAnsi" w:cs="Cambria"/>
          <w:color w:val="000000"/>
          <w:sz w:val="24"/>
          <w:szCs w:val="24"/>
        </w:rPr>
      </w:pPr>
    </w:p>
    <w:p w14:paraId="429F9F92" w14:textId="77777777" w:rsidR="00CA72B2" w:rsidRDefault="00CA72B2" w:rsidP="00CA72B2">
      <w:pPr>
        <w:jc w:val="both"/>
        <w:rPr>
          <w:rFonts w:asciiTheme="majorHAnsi" w:hAnsiTheme="majorHAnsi" w:cs="Cambria"/>
          <w:b/>
          <w:color w:val="000000"/>
          <w:sz w:val="24"/>
          <w:szCs w:val="24"/>
        </w:rPr>
      </w:pPr>
      <w:r w:rsidRPr="00E705EC">
        <w:rPr>
          <w:rFonts w:asciiTheme="majorHAnsi" w:hAnsiTheme="majorHAnsi" w:cs="Cambria"/>
          <w:b/>
          <w:color w:val="000000"/>
          <w:sz w:val="24"/>
          <w:szCs w:val="24"/>
        </w:rPr>
        <w:t>Table -1: Maintenance Criteria for Pavements:</w:t>
      </w:r>
    </w:p>
    <w:p w14:paraId="00B97E1B" w14:textId="77777777" w:rsidR="00C14D49" w:rsidRPr="00E705EC" w:rsidRDefault="00C14D49" w:rsidP="00CA72B2">
      <w:pPr>
        <w:jc w:val="both"/>
        <w:rPr>
          <w:rFonts w:asciiTheme="majorHAnsi" w:hAnsiTheme="majorHAnsi" w:cs="Cambria"/>
          <w:b/>
          <w:color w:val="000000"/>
          <w:sz w:val="24"/>
          <w:szCs w:val="24"/>
        </w:rPr>
      </w:pPr>
    </w:p>
    <w:tbl>
      <w:tblPr>
        <w:tblStyle w:val="TableGrid"/>
        <w:tblW w:w="15019" w:type="dxa"/>
        <w:tblInd w:w="-601" w:type="dxa"/>
        <w:tblLayout w:type="fixed"/>
        <w:tblLook w:val="04A0" w:firstRow="1" w:lastRow="0" w:firstColumn="1" w:lastColumn="0" w:noHBand="0" w:noVBand="1"/>
      </w:tblPr>
      <w:tblGrid>
        <w:gridCol w:w="2410"/>
        <w:gridCol w:w="1267"/>
        <w:gridCol w:w="1170"/>
        <w:gridCol w:w="1352"/>
        <w:gridCol w:w="1260"/>
        <w:gridCol w:w="54"/>
        <w:gridCol w:w="1296"/>
        <w:gridCol w:w="2902"/>
        <w:gridCol w:w="1526"/>
        <w:gridCol w:w="1782"/>
      </w:tblGrid>
      <w:tr w:rsidR="002C5452" w:rsidRPr="000D5B0D" w14:paraId="60E6002D" w14:textId="77777777" w:rsidTr="006A6AB4">
        <w:trPr>
          <w:trHeight w:val="20"/>
        </w:trPr>
        <w:tc>
          <w:tcPr>
            <w:tcW w:w="2410" w:type="dxa"/>
            <w:vMerge w:val="restart"/>
          </w:tcPr>
          <w:p w14:paraId="67279205"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Asset Type</w:t>
            </w:r>
          </w:p>
        </w:tc>
        <w:tc>
          <w:tcPr>
            <w:tcW w:w="1267" w:type="dxa"/>
            <w:vMerge w:val="restart"/>
          </w:tcPr>
          <w:p w14:paraId="7419BD34" w14:textId="77777777" w:rsidR="005F6B8E" w:rsidRPr="00E705EC" w:rsidRDefault="005F6B8E" w:rsidP="00EE765A">
            <w:pPr>
              <w:autoSpaceDE w:val="0"/>
              <w:autoSpaceDN w:val="0"/>
              <w:adjustRightInd w:val="0"/>
              <w:ind w:left="0"/>
              <w:jc w:val="center"/>
              <w:rPr>
                <w:rFonts w:asciiTheme="majorHAnsi" w:hAnsiTheme="majorHAnsi" w:cs="Cambria"/>
                <w:b/>
                <w:color w:val="000000"/>
                <w:sz w:val="24"/>
                <w:szCs w:val="24"/>
              </w:rPr>
            </w:pPr>
            <w:r w:rsidRPr="00E705EC">
              <w:rPr>
                <w:rFonts w:asciiTheme="majorHAnsi" w:hAnsiTheme="majorHAnsi" w:cs="Cambria"/>
                <w:b/>
                <w:color w:val="000000"/>
                <w:sz w:val="24"/>
                <w:szCs w:val="24"/>
              </w:rPr>
              <w:t>Annex – I</w:t>
            </w:r>
          </w:p>
          <w:p w14:paraId="1A7C7512"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w:t>
            </w:r>
          </w:p>
          <w:p w14:paraId="33A3ECB6"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Parameter</w:t>
            </w:r>
          </w:p>
        </w:tc>
        <w:tc>
          <w:tcPr>
            <w:tcW w:w="2522" w:type="dxa"/>
            <w:gridSpan w:val="2"/>
          </w:tcPr>
          <w:p w14:paraId="32BCCC4C"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Level of Service</w:t>
            </w:r>
          </w:p>
          <w:p w14:paraId="0FF652B5"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(LOS)</w:t>
            </w:r>
          </w:p>
        </w:tc>
        <w:tc>
          <w:tcPr>
            <w:tcW w:w="1260" w:type="dxa"/>
            <w:vMerge w:val="restart"/>
          </w:tcPr>
          <w:p w14:paraId="77CFAE16"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75567501"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Inspection</w:t>
            </w:r>
          </w:p>
        </w:tc>
        <w:tc>
          <w:tcPr>
            <w:tcW w:w="1350" w:type="dxa"/>
            <w:gridSpan w:val="2"/>
            <w:vMerge w:val="restart"/>
          </w:tcPr>
          <w:p w14:paraId="10D3A0AD"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Tools/ Equipment</w:t>
            </w:r>
          </w:p>
        </w:tc>
        <w:tc>
          <w:tcPr>
            <w:tcW w:w="2902" w:type="dxa"/>
            <w:vMerge w:val="restart"/>
          </w:tcPr>
          <w:p w14:paraId="21C7C353"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Standards and References for</w:t>
            </w:r>
          </w:p>
          <w:p w14:paraId="079CFCA8"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Inspection and Data Analysis</w:t>
            </w:r>
          </w:p>
        </w:tc>
        <w:tc>
          <w:tcPr>
            <w:tcW w:w="1526" w:type="dxa"/>
            <w:vMerge w:val="restart"/>
          </w:tcPr>
          <w:p w14:paraId="2C9560AB"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w:t>
            </w:r>
          </w:p>
          <w:p w14:paraId="79AA5D54"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Rectification/</w:t>
            </w:r>
          </w:p>
          <w:p w14:paraId="17CB5E39"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Repair</w:t>
            </w:r>
          </w:p>
        </w:tc>
        <w:tc>
          <w:tcPr>
            <w:tcW w:w="1782" w:type="dxa"/>
            <w:vMerge w:val="restart"/>
          </w:tcPr>
          <w:p w14:paraId="6FEA6A2D"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Maintenance</w:t>
            </w:r>
          </w:p>
          <w:p w14:paraId="0EF82667"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w:t>
            </w:r>
          </w:p>
        </w:tc>
      </w:tr>
      <w:tr w:rsidR="002C5452" w:rsidRPr="000D5B0D" w14:paraId="2827B258" w14:textId="77777777" w:rsidTr="006A6AB4">
        <w:trPr>
          <w:trHeight w:val="20"/>
        </w:trPr>
        <w:tc>
          <w:tcPr>
            <w:tcW w:w="2410" w:type="dxa"/>
            <w:vMerge/>
          </w:tcPr>
          <w:p w14:paraId="72A1B87A" w14:textId="77777777" w:rsidR="002C5452" w:rsidRPr="000D5B0D" w:rsidRDefault="002C5452" w:rsidP="004B02DD">
            <w:pPr>
              <w:tabs>
                <w:tab w:val="center" w:pos="4320"/>
                <w:tab w:val="right" w:pos="8640"/>
              </w:tabs>
              <w:jc w:val="center"/>
              <w:rPr>
                <w:rFonts w:ascii="Cambria" w:hAnsi="Cambria"/>
                <w:b/>
                <w:sz w:val="20"/>
                <w:szCs w:val="20"/>
              </w:rPr>
            </w:pPr>
          </w:p>
        </w:tc>
        <w:tc>
          <w:tcPr>
            <w:tcW w:w="1267" w:type="dxa"/>
            <w:vMerge/>
          </w:tcPr>
          <w:p w14:paraId="412F235F" w14:textId="77777777" w:rsidR="002C5452" w:rsidRPr="000D5B0D" w:rsidRDefault="002C5452" w:rsidP="004B02DD">
            <w:pPr>
              <w:tabs>
                <w:tab w:val="center" w:pos="4320"/>
                <w:tab w:val="right" w:pos="8640"/>
              </w:tabs>
              <w:jc w:val="center"/>
              <w:rPr>
                <w:rFonts w:ascii="Cambria" w:hAnsi="Cambria"/>
                <w:b/>
                <w:sz w:val="20"/>
                <w:szCs w:val="20"/>
              </w:rPr>
            </w:pPr>
          </w:p>
        </w:tc>
        <w:tc>
          <w:tcPr>
            <w:tcW w:w="1170" w:type="dxa"/>
          </w:tcPr>
          <w:p w14:paraId="486CC183"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Desirable</w:t>
            </w:r>
          </w:p>
        </w:tc>
        <w:tc>
          <w:tcPr>
            <w:tcW w:w="1352" w:type="dxa"/>
          </w:tcPr>
          <w:p w14:paraId="0F489BCE" w14:textId="77777777" w:rsidR="002C5452" w:rsidRPr="000D5B0D" w:rsidRDefault="002C5452" w:rsidP="00EE765A">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Acceptable</w:t>
            </w:r>
          </w:p>
        </w:tc>
        <w:tc>
          <w:tcPr>
            <w:tcW w:w="1260" w:type="dxa"/>
            <w:vMerge/>
          </w:tcPr>
          <w:p w14:paraId="6F8DDFCF"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p>
        </w:tc>
        <w:tc>
          <w:tcPr>
            <w:tcW w:w="1350" w:type="dxa"/>
            <w:gridSpan w:val="2"/>
            <w:vMerge/>
          </w:tcPr>
          <w:p w14:paraId="30D00E52"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p>
        </w:tc>
        <w:tc>
          <w:tcPr>
            <w:tcW w:w="2902" w:type="dxa"/>
            <w:vMerge/>
          </w:tcPr>
          <w:p w14:paraId="38C23F06"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p>
        </w:tc>
        <w:tc>
          <w:tcPr>
            <w:tcW w:w="1526" w:type="dxa"/>
            <w:vMerge/>
          </w:tcPr>
          <w:p w14:paraId="0EF89DDA"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p>
        </w:tc>
        <w:tc>
          <w:tcPr>
            <w:tcW w:w="1782" w:type="dxa"/>
            <w:vMerge/>
          </w:tcPr>
          <w:p w14:paraId="72CC7169" w14:textId="77777777" w:rsidR="002C5452" w:rsidRPr="000D5B0D" w:rsidRDefault="002C5452" w:rsidP="004B02DD">
            <w:pPr>
              <w:tabs>
                <w:tab w:val="center" w:pos="4320"/>
                <w:tab w:val="right" w:pos="8640"/>
              </w:tabs>
              <w:autoSpaceDE w:val="0"/>
              <w:autoSpaceDN w:val="0"/>
              <w:adjustRightInd w:val="0"/>
              <w:jc w:val="center"/>
              <w:rPr>
                <w:rFonts w:ascii="Cambria" w:hAnsi="Cambria" w:cs="Cambria"/>
                <w:b/>
                <w:sz w:val="20"/>
                <w:szCs w:val="20"/>
              </w:rPr>
            </w:pPr>
          </w:p>
        </w:tc>
      </w:tr>
      <w:tr w:rsidR="002C5452" w:rsidRPr="000D5B0D" w14:paraId="520A83A4" w14:textId="77777777" w:rsidTr="006A6AB4">
        <w:trPr>
          <w:trHeight w:val="2076"/>
        </w:trPr>
        <w:tc>
          <w:tcPr>
            <w:tcW w:w="2410" w:type="dxa"/>
          </w:tcPr>
          <w:p w14:paraId="15F1B4B6" w14:textId="77777777" w:rsidR="00CA72B2" w:rsidRPr="00C37D2E" w:rsidRDefault="00CA72B2" w:rsidP="006A6AB4">
            <w:pPr>
              <w:pStyle w:val="NoSpacing"/>
              <w:ind w:left="0"/>
              <w:rPr>
                <w:rStyle w:val="IntenseEmphasis"/>
                <w:color w:val="auto"/>
              </w:rPr>
            </w:pPr>
            <w:r w:rsidRPr="00C37D2E">
              <w:rPr>
                <w:rStyle w:val="IntenseEmphasis"/>
                <w:color w:val="auto"/>
              </w:rPr>
              <w:t>Flexible</w:t>
            </w:r>
            <w:r w:rsidR="00C37D2E">
              <w:rPr>
                <w:rStyle w:val="IntenseEmphasis"/>
                <w:color w:val="auto"/>
              </w:rPr>
              <w:t xml:space="preserve"> p</w:t>
            </w:r>
            <w:r w:rsidRPr="00C37D2E">
              <w:rPr>
                <w:rStyle w:val="IntenseEmphasis"/>
                <w:color w:val="auto"/>
              </w:rPr>
              <w:t>avement</w:t>
            </w:r>
          </w:p>
          <w:p w14:paraId="74AE5C51" w14:textId="77777777" w:rsidR="00CA72B2" w:rsidRPr="00C37D2E" w:rsidRDefault="00CA72B2" w:rsidP="006A6AB4">
            <w:pPr>
              <w:pStyle w:val="NoSpacing"/>
              <w:ind w:left="0"/>
              <w:rPr>
                <w:rStyle w:val="IntenseEmphasis"/>
                <w:color w:val="auto"/>
              </w:rPr>
            </w:pPr>
            <w:r w:rsidRPr="00C37D2E">
              <w:rPr>
                <w:rStyle w:val="IntenseEmphasis"/>
                <w:color w:val="auto"/>
              </w:rPr>
              <w:t>(Pavement</w:t>
            </w:r>
            <w:r w:rsidR="004410CE">
              <w:rPr>
                <w:rStyle w:val="IntenseEmphasis"/>
                <w:color w:val="auto"/>
              </w:rPr>
              <w:t xml:space="preserve"> </w:t>
            </w:r>
            <w:r w:rsidRPr="00C37D2E">
              <w:rPr>
                <w:rStyle w:val="IntenseEmphasis"/>
                <w:color w:val="auto"/>
              </w:rPr>
              <w:t>of MCW,</w:t>
            </w:r>
          </w:p>
          <w:p w14:paraId="60188416" w14:textId="77777777" w:rsidR="00CA72B2" w:rsidRPr="00C37D2E" w:rsidRDefault="00CA72B2" w:rsidP="00EE765A">
            <w:pPr>
              <w:pStyle w:val="NoSpacing"/>
              <w:ind w:left="0"/>
              <w:rPr>
                <w:rStyle w:val="IntenseEmphasis"/>
                <w:color w:val="auto"/>
              </w:rPr>
            </w:pPr>
            <w:r w:rsidRPr="00C37D2E">
              <w:rPr>
                <w:rStyle w:val="IntenseEmphasis"/>
                <w:color w:val="auto"/>
              </w:rPr>
              <w:t>Service</w:t>
            </w:r>
          </w:p>
          <w:p w14:paraId="27903927" w14:textId="77777777" w:rsidR="00CA72B2" w:rsidRPr="00C37D2E" w:rsidRDefault="00CA72B2" w:rsidP="00C37D2E">
            <w:pPr>
              <w:pStyle w:val="NoSpacing"/>
              <w:rPr>
                <w:rStyle w:val="IntenseEmphasis"/>
                <w:color w:val="auto"/>
              </w:rPr>
            </w:pPr>
            <w:r w:rsidRPr="00C37D2E">
              <w:rPr>
                <w:rStyle w:val="IntenseEmphasis"/>
                <w:color w:val="auto"/>
              </w:rPr>
              <w:t>Road,</w:t>
            </w:r>
          </w:p>
          <w:p w14:paraId="62ED5BFE" w14:textId="77777777" w:rsidR="00CA72B2" w:rsidRPr="000D5B0D" w:rsidRDefault="000C7EC0" w:rsidP="00EE765A">
            <w:pPr>
              <w:pStyle w:val="NoSpacing"/>
              <w:ind w:left="720"/>
            </w:pPr>
            <w:r w:rsidRPr="00C37D2E">
              <w:rPr>
                <w:rStyle w:val="IntenseEmphasis"/>
                <w:color w:val="auto"/>
              </w:rPr>
              <w:t>approach</w:t>
            </w:r>
          </w:p>
        </w:tc>
        <w:tc>
          <w:tcPr>
            <w:tcW w:w="1267" w:type="dxa"/>
          </w:tcPr>
          <w:p w14:paraId="46EEFC69" w14:textId="77777777" w:rsidR="00CA72B2" w:rsidRPr="000D5B0D" w:rsidRDefault="00CA72B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Potholes</w:t>
            </w:r>
          </w:p>
        </w:tc>
        <w:tc>
          <w:tcPr>
            <w:tcW w:w="1170" w:type="dxa"/>
          </w:tcPr>
          <w:p w14:paraId="59561984" w14:textId="77777777" w:rsidR="00CA72B2" w:rsidRPr="000D5B0D" w:rsidRDefault="00CA72B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352" w:type="dxa"/>
          </w:tcPr>
          <w:p w14:paraId="571DC0D5" w14:textId="77777777" w:rsidR="00CA72B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&lt;0.1</w:t>
            </w:r>
            <w:r w:rsidR="00CA72B2" w:rsidRPr="000D5B0D">
              <w:rPr>
                <w:rFonts w:ascii="Cambria" w:hAnsi="Cambria" w:cs="Cambria"/>
                <w:sz w:val="20"/>
                <w:szCs w:val="20"/>
              </w:rPr>
              <w:t>%ofareaandsubject to</w:t>
            </w:r>
          </w:p>
          <w:p w14:paraId="2B7B8A17" w14:textId="77777777" w:rsidR="00CA72B2" w:rsidRPr="000D5B0D" w:rsidRDefault="00CA72B2" w:rsidP="00EE765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limit of10 mm indepth</w:t>
            </w:r>
          </w:p>
        </w:tc>
        <w:tc>
          <w:tcPr>
            <w:tcW w:w="1314" w:type="dxa"/>
            <w:gridSpan w:val="2"/>
          </w:tcPr>
          <w:p w14:paraId="3D6D5E9C" w14:textId="77777777" w:rsidR="00CA72B2" w:rsidRPr="000D5B0D" w:rsidRDefault="00CA72B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296" w:type="dxa"/>
          </w:tcPr>
          <w:p w14:paraId="27D360B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Length</w:t>
            </w:r>
          </w:p>
          <w:p w14:paraId="7332F2DF" w14:textId="77777777" w:rsidR="00CA72B2" w:rsidRPr="000D5B0D" w:rsidRDefault="00CA72B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Measurement Unit like</w:t>
            </w:r>
          </w:p>
          <w:p w14:paraId="049C4868" w14:textId="77777777" w:rsidR="00CA72B2" w:rsidRPr="000D5B0D" w:rsidRDefault="00CA72B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Scale, Tape,</w:t>
            </w:r>
          </w:p>
          <w:p w14:paraId="7A9266C4"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odometer</w:t>
            </w:r>
          </w:p>
          <w:p w14:paraId="5D7D54C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etc.</w:t>
            </w:r>
          </w:p>
        </w:tc>
        <w:tc>
          <w:tcPr>
            <w:tcW w:w="2902" w:type="dxa"/>
          </w:tcPr>
          <w:p w14:paraId="2C294B27" w14:textId="77777777" w:rsidR="00CA72B2" w:rsidRPr="000D5B0D" w:rsidRDefault="00CA72B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82: 2015 and Distress Identification</w:t>
            </w:r>
          </w:p>
          <w:p w14:paraId="4734E53E" w14:textId="77777777" w:rsidR="00CA72B2" w:rsidRPr="000D5B0D" w:rsidRDefault="00CA72B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Manual for Long Term Pavement</w:t>
            </w:r>
          </w:p>
          <w:p w14:paraId="534B5FB4"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Performance Program, FHWA 2003</w:t>
            </w:r>
          </w:p>
          <w:p w14:paraId="0DA3509D" w14:textId="77777777" w:rsidR="00CA72B2" w:rsidRPr="000D5B0D" w:rsidRDefault="00CA72B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(http://www.tfhrc.com/pavement/ lttp/reports/03031/)</w:t>
            </w:r>
          </w:p>
        </w:tc>
        <w:tc>
          <w:tcPr>
            <w:tcW w:w="1526" w:type="dxa"/>
          </w:tcPr>
          <w:p w14:paraId="4D5850CE" w14:textId="77777777" w:rsidR="00CA72B2" w:rsidRPr="000D5B0D" w:rsidRDefault="00CA72B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24-48 hours</w:t>
            </w:r>
          </w:p>
        </w:tc>
        <w:tc>
          <w:tcPr>
            <w:tcW w:w="1782" w:type="dxa"/>
          </w:tcPr>
          <w:p w14:paraId="5020CA66"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MORT&amp;H</w:t>
            </w:r>
          </w:p>
          <w:p w14:paraId="1501838C" w14:textId="77777777" w:rsidR="00CA72B2" w:rsidRPr="000D5B0D" w:rsidRDefault="00CA72B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3004.2</w:t>
            </w:r>
          </w:p>
          <w:p w14:paraId="76205930"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bl>
    <w:p w14:paraId="7869187F" w14:textId="77777777" w:rsidR="000C7833" w:rsidRDefault="000C7833"/>
    <w:p w14:paraId="72DDABE1" w14:textId="77777777" w:rsidR="000C7833" w:rsidRDefault="000C7833"/>
    <w:p w14:paraId="3D17DEBC" w14:textId="77777777" w:rsidR="000C7833" w:rsidRDefault="000C7833"/>
    <w:p w14:paraId="57C89FD9" w14:textId="77777777" w:rsidR="000C7833" w:rsidRDefault="000C7833"/>
    <w:p w14:paraId="46A92199" w14:textId="77777777" w:rsidR="00C37D2E" w:rsidRDefault="00C37D2E"/>
    <w:p w14:paraId="617AB549" w14:textId="77777777" w:rsidR="00C37D2E" w:rsidRDefault="00C37D2E"/>
    <w:p w14:paraId="3B898F08" w14:textId="77777777" w:rsidR="00C37D2E" w:rsidRDefault="00C37D2E"/>
    <w:p w14:paraId="2740F3C2" w14:textId="77777777" w:rsidR="00986942" w:rsidRDefault="00986942"/>
    <w:tbl>
      <w:tblPr>
        <w:tblStyle w:val="TableGrid"/>
        <w:tblW w:w="14598" w:type="dxa"/>
        <w:tblLayout w:type="fixed"/>
        <w:tblLook w:val="04A0" w:firstRow="1" w:lastRow="0" w:firstColumn="1" w:lastColumn="0" w:noHBand="0" w:noVBand="1"/>
      </w:tblPr>
      <w:tblGrid>
        <w:gridCol w:w="1890"/>
        <w:gridCol w:w="18"/>
        <w:gridCol w:w="1422"/>
        <w:gridCol w:w="18"/>
        <w:gridCol w:w="1152"/>
        <w:gridCol w:w="18"/>
        <w:gridCol w:w="1242"/>
        <w:gridCol w:w="18"/>
        <w:gridCol w:w="1242"/>
        <w:gridCol w:w="18"/>
        <w:gridCol w:w="1422"/>
        <w:gridCol w:w="18"/>
        <w:gridCol w:w="2682"/>
        <w:gridCol w:w="18"/>
        <w:gridCol w:w="1422"/>
        <w:gridCol w:w="18"/>
        <w:gridCol w:w="1962"/>
        <w:gridCol w:w="18"/>
      </w:tblGrid>
      <w:tr w:rsidR="00FC4947" w:rsidRPr="000D5B0D" w14:paraId="2D26DF85" w14:textId="77777777" w:rsidTr="006A6AB4">
        <w:trPr>
          <w:trHeight w:val="20"/>
        </w:trPr>
        <w:tc>
          <w:tcPr>
            <w:tcW w:w="1908" w:type="dxa"/>
            <w:gridSpan w:val="2"/>
            <w:vAlign w:val="center"/>
          </w:tcPr>
          <w:p w14:paraId="01D428C1"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Asset Type</w:t>
            </w:r>
          </w:p>
        </w:tc>
        <w:tc>
          <w:tcPr>
            <w:tcW w:w="1440" w:type="dxa"/>
            <w:gridSpan w:val="2"/>
            <w:vAlign w:val="center"/>
          </w:tcPr>
          <w:p w14:paraId="432C2E55" w14:textId="77777777" w:rsidR="00FC4947" w:rsidRPr="000D5B0D" w:rsidRDefault="00FC4947"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w:t>
            </w:r>
          </w:p>
          <w:p w14:paraId="10FA51E5" w14:textId="77777777" w:rsidR="00FC4947" w:rsidRPr="000D5B0D" w:rsidRDefault="00FC4947"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Parameter</w:t>
            </w:r>
          </w:p>
        </w:tc>
        <w:tc>
          <w:tcPr>
            <w:tcW w:w="2430" w:type="dxa"/>
            <w:gridSpan w:val="4"/>
            <w:vAlign w:val="center"/>
          </w:tcPr>
          <w:p w14:paraId="6E246E98" w14:textId="77777777" w:rsidR="00FC4947" w:rsidRPr="000D5B0D" w:rsidRDefault="00FC4947" w:rsidP="00FC4947">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Level of Service</w:t>
            </w:r>
          </w:p>
        </w:tc>
        <w:tc>
          <w:tcPr>
            <w:tcW w:w="1260" w:type="dxa"/>
            <w:gridSpan w:val="2"/>
            <w:vAlign w:val="center"/>
          </w:tcPr>
          <w:p w14:paraId="06B3A419" w14:textId="77777777" w:rsidR="00FC4947" w:rsidRPr="000D5B0D" w:rsidRDefault="00FC4947"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34AB15B2" w14:textId="77777777" w:rsidR="00FC4947" w:rsidRPr="000D5B0D" w:rsidRDefault="00FC4947"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Inspection</w:t>
            </w:r>
          </w:p>
        </w:tc>
        <w:tc>
          <w:tcPr>
            <w:tcW w:w="1440" w:type="dxa"/>
            <w:gridSpan w:val="2"/>
            <w:vAlign w:val="center"/>
          </w:tcPr>
          <w:p w14:paraId="226C1380" w14:textId="77777777" w:rsidR="00FC4947" w:rsidRPr="000D5B0D" w:rsidRDefault="00FC4947"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Tools/ Equipment</w:t>
            </w:r>
          </w:p>
        </w:tc>
        <w:tc>
          <w:tcPr>
            <w:tcW w:w="2700" w:type="dxa"/>
            <w:gridSpan w:val="2"/>
            <w:vAlign w:val="center"/>
          </w:tcPr>
          <w:p w14:paraId="2734D411"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Standards and References forInspection and Data Analysis</w:t>
            </w:r>
          </w:p>
        </w:tc>
        <w:tc>
          <w:tcPr>
            <w:tcW w:w="1440" w:type="dxa"/>
            <w:gridSpan w:val="2"/>
            <w:vAlign w:val="center"/>
          </w:tcPr>
          <w:p w14:paraId="30B85D5A"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w:t>
            </w:r>
          </w:p>
          <w:p w14:paraId="2BE222FC"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Rectification/</w:t>
            </w:r>
          </w:p>
          <w:p w14:paraId="1D64D67F"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Repair</w:t>
            </w:r>
          </w:p>
        </w:tc>
        <w:tc>
          <w:tcPr>
            <w:tcW w:w="1980" w:type="dxa"/>
            <w:gridSpan w:val="2"/>
            <w:vAlign w:val="center"/>
          </w:tcPr>
          <w:p w14:paraId="40857B69"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Maintenance</w:t>
            </w:r>
          </w:p>
          <w:p w14:paraId="5BDC4A9A"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w:t>
            </w:r>
          </w:p>
        </w:tc>
      </w:tr>
      <w:tr w:rsidR="007F2B22" w:rsidRPr="000D5B0D" w14:paraId="37A7957A" w14:textId="77777777" w:rsidTr="006A6AB4">
        <w:trPr>
          <w:trHeight w:val="20"/>
        </w:trPr>
        <w:tc>
          <w:tcPr>
            <w:tcW w:w="1908" w:type="dxa"/>
            <w:gridSpan w:val="2"/>
          </w:tcPr>
          <w:p w14:paraId="4759C888" w14:textId="77777777" w:rsidR="007F2B22" w:rsidRPr="000D5B0D" w:rsidRDefault="007F2B22"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gridSpan w:val="2"/>
          </w:tcPr>
          <w:p w14:paraId="5A6EF3BA" w14:textId="77777777" w:rsidR="007F2B22" w:rsidRPr="000D5B0D" w:rsidRDefault="007F2B22" w:rsidP="00F04860">
            <w:pPr>
              <w:tabs>
                <w:tab w:val="center" w:pos="4320"/>
                <w:tab w:val="right" w:pos="8640"/>
              </w:tabs>
              <w:autoSpaceDE w:val="0"/>
              <w:autoSpaceDN w:val="0"/>
              <w:adjustRightInd w:val="0"/>
              <w:jc w:val="center"/>
              <w:rPr>
                <w:rFonts w:ascii="Cambria" w:hAnsi="Cambria" w:cs="Cambria"/>
                <w:b/>
                <w:sz w:val="20"/>
                <w:szCs w:val="20"/>
              </w:rPr>
            </w:pPr>
          </w:p>
        </w:tc>
        <w:tc>
          <w:tcPr>
            <w:tcW w:w="1170" w:type="dxa"/>
            <w:gridSpan w:val="2"/>
          </w:tcPr>
          <w:p w14:paraId="6D891D1B" w14:textId="77777777" w:rsidR="007F2B22" w:rsidRPr="000D5B0D" w:rsidRDefault="007F2B22"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Desirable</w:t>
            </w:r>
          </w:p>
        </w:tc>
        <w:tc>
          <w:tcPr>
            <w:tcW w:w="1260" w:type="dxa"/>
            <w:gridSpan w:val="2"/>
          </w:tcPr>
          <w:p w14:paraId="402E7C49" w14:textId="77777777" w:rsidR="007F2B22" w:rsidRPr="000D5B0D" w:rsidRDefault="007F2B22"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Acceptable</w:t>
            </w:r>
          </w:p>
        </w:tc>
        <w:tc>
          <w:tcPr>
            <w:tcW w:w="1260" w:type="dxa"/>
            <w:gridSpan w:val="2"/>
          </w:tcPr>
          <w:p w14:paraId="5262D083" w14:textId="77777777" w:rsidR="007F2B22" w:rsidRPr="000D5B0D" w:rsidRDefault="007F2B22"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gridSpan w:val="2"/>
          </w:tcPr>
          <w:p w14:paraId="33E6232F" w14:textId="77777777" w:rsidR="007F2B22" w:rsidRPr="000D5B0D" w:rsidRDefault="007F2B22" w:rsidP="00F04860">
            <w:pPr>
              <w:tabs>
                <w:tab w:val="center" w:pos="4320"/>
                <w:tab w:val="right" w:pos="8640"/>
              </w:tabs>
              <w:autoSpaceDE w:val="0"/>
              <w:autoSpaceDN w:val="0"/>
              <w:adjustRightInd w:val="0"/>
              <w:jc w:val="center"/>
              <w:rPr>
                <w:rFonts w:ascii="Cambria" w:hAnsi="Cambria" w:cs="Cambria"/>
                <w:b/>
                <w:sz w:val="20"/>
                <w:szCs w:val="20"/>
              </w:rPr>
            </w:pPr>
          </w:p>
        </w:tc>
        <w:tc>
          <w:tcPr>
            <w:tcW w:w="2700" w:type="dxa"/>
            <w:gridSpan w:val="2"/>
          </w:tcPr>
          <w:p w14:paraId="1EE083A4" w14:textId="77777777" w:rsidR="007F2B22" w:rsidRPr="000D5B0D" w:rsidRDefault="007F2B22"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gridSpan w:val="2"/>
          </w:tcPr>
          <w:p w14:paraId="2626DB95" w14:textId="77777777" w:rsidR="007F2B22" w:rsidRPr="000D5B0D" w:rsidRDefault="007F2B22" w:rsidP="00F04860">
            <w:pPr>
              <w:tabs>
                <w:tab w:val="center" w:pos="4320"/>
                <w:tab w:val="right" w:pos="8640"/>
              </w:tabs>
              <w:autoSpaceDE w:val="0"/>
              <w:autoSpaceDN w:val="0"/>
              <w:adjustRightInd w:val="0"/>
              <w:jc w:val="center"/>
              <w:rPr>
                <w:rFonts w:ascii="Cambria" w:hAnsi="Cambria" w:cs="Cambria"/>
                <w:b/>
                <w:sz w:val="20"/>
                <w:szCs w:val="20"/>
              </w:rPr>
            </w:pPr>
          </w:p>
        </w:tc>
        <w:tc>
          <w:tcPr>
            <w:tcW w:w="1980" w:type="dxa"/>
            <w:gridSpan w:val="2"/>
          </w:tcPr>
          <w:p w14:paraId="3BC2B507" w14:textId="77777777" w:rsidR="007F2B22" w:rsidRPr="000D5B0D" w:rsidRDefault="007F2B22" w:rsidP="00F04860">
            <w:pPr>
              <w:tabs>
                <w:tab w:val="center" w:pos="4320"/>
                <w:tab w:val="right" w:pos="8640"/>
              </w:tabs>
              <w:autoSpaceDE w:val="0"/>
              <w:autoSpaceDN w:val="0"/>
              <w:adjustRightInd w:val="0"/>
              <w:jc w:val="center"/>
              <w:rPr>
                <w:rFonts w:ascii="Cambria" w:hAnsi="Cambria" w:cs="Cambria"/>
                <w:b/>
                <w:sz w:val="20"/>
                <w:szCs w:val="20"/>
              </w:rPr>
            </w:pPr>
          </w:p>
        </w:tc>
      </w:tr>
      <w:tr w:rsidR="00FC4947" w:rsidRPr="000D5B0D" w14:paraId="51A40333" w14:textId="77777777" w:rsidTr="006A6AB4">
        <w:trPr>
          <w:gridAfter w:val="1"/>
          <w:wAfter w:w="18" w:type="dxa"/>
          <w:trHeight w:val="1134"/>
        </w:trPr>
        <w:tc>
          <w:tcPr>
            <w:tcW w:w="1890" w:type="dxa"/>
          </w:tcPr>
          <w:p w14:paraId="331E2B2F"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Gradestructure,</w:t>
            </w:r>
          </w:p>
          <w:p w14:paraId="276B76F4"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approaches of</w:t>
            </w:r>
          </w:p>
          <w:p w14:paraId="60BF300D"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connecting</w:t>
            </w:r>
            <w:r>
              <w:rPr>
                <w:rFonts w:ascii="Cambria" w:hAnsi="Cambria" w:cs="Cambria"/>
                <w:b/>
                <w:sz w:val="20"/>
                <w:szCs w:val="20"/>
              </w:rPr>
              <w:t xml:space="preserve"> roads, </w:t>
            </w:r>
            <w:r w:rsidRPr="000D5B0D">
              <w:rPr>
                <w:rFonts w:ascii="Cambria" w:hAnsi="Cambria" w:cs="Cambria"/>
                <w:b/>
                <w:sz w:val="20"/>
                <w:szCs w:val="20"/>
              </w:rPr>
              <w:t>sliproads, lay byes etc.as applicable</w:t>
            </w:r>
          </w:p>
        </w:tc>
        <w:tc>
          <w:tcPr>
            <w:tcW w:w="1440" w:type="dxa"/>
            <w:gridSpan w:val="2"/>
          </w:tcPr>
          <w:p w14:paraId="21A35285" w14:textId="77777777" w:rsidR="007F2B22" w:rsidRPr="000D5B0D" w:rsidRDefault="007F2B2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Cracking</w:t>
            </w:r>
          </w:p>
        </w:tc>
        <w:tc>
          <w:tcPr>
            <w:tcW w:w="1170" w:type="dxa"/>
            <w:gridSpan w:val="2"/>
          </w:tcPr>
          <w:p w14:paraId="11A16C18" w14:textId="77777777" w:rsidR="007F2B22" w:rsidRPr="000D5B0D" w:rsidRDefault="007F2B2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260" w:type="dxa"/>
            <w:gridSpan w:val="2"/>
          </w:tcPr>
          <w:p w14:paraId="78BC9BE6" w14:textId="77777777" w:rsidR="007F2B22" w:rsidRPr="000D5B0D" w:rsidRDefault="007F2B22" w:rsidP="00457DCA">
            <w:pPr>
              <w:tabs>
                <w:tab w:val="center" w:pos="4320"/>
                <w:tab w:val="right" w:pos="8640"/>
              </w:tabs>
              <w:autoSpaceDE w:val="0"/>
              <w:autoSpaceDN w:val="0"/>
              <w:adjustRightInd w:val="0"/>
              <w:ind w:left="0"/>
              <w:rPr>
                <w:rFonts w:ascii="Cambria" w:hAnsi="Cambria" w:cs="Cambria"/>
                <w:sz w:val="20"/>
                <w:szCs w:val="20"/>
              </w:rPr>
            </w:pPr>
            <w:r w:rsidRPr="00C37D2E">
              <w:rPr>
                <w:rFonts w:ascii="Cambria" w:hAnsi="Cambria" w:cs="Cambria"/>
                <w:sz w:val="20"/>
                <w:szCs w:val="20"/>
              </w:rPr>
              <w:t>&lt; 5 % subject tolimit of0.5 sqm</w:t>
            </w:r>
            <w:r>
              <w:rPr>
                <w:rFonts w:ascii="Cambria" w:hAnsi="Cambria" w:cs="Cambria"/>
                <w:sz w:val="20"/>
                <w:szCs w:val="20"/>
              </w:rPr>
              <w:t xml:space="preserve"> for a</w:t>
            </w:r>
            <w:r w:rsidRPr="00C37D2E">
              <w:rPr>
                <w:rFonts w:ascii="Cambria" w:hAnsi="Cambria" w:cs="Cambria"/>
                <w:sz w:val="20"/>
                <w:szCs w:val="20"/>
              </w:rPr>
              <w:t>ny50 mlength</w:t>
            </w:r>
          </w:p>
        </w:tc>
        <w:tc>
          <w:tcPr>
            <w:tcW w:w="1260" w:type="dxa"/>
            <w:gridSpan w:val="2"/>
          </w:tcPr>
          <w:p w14:paraId="76B5B5D2"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440" w:type="dxa"/>
            <w:gridSpan w:val="2"/>
          </w:tcPr>
          <w:p w14:paraId="340D2F74"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Length</w:t>
            </w:r>
          </w:p>
          <w:p w14:paraId="78E239D9" w14:textId="77777777" w:rsidR="007F2B22" w:rsidRPr="000D5B0D" w:rsidRDefault="007F2B2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Measurement Unit likeScale, Tape,</w:t>
            </w:r>
          </w:p>
          <w:p w14:paraId="19D22954" w14:textId="77777777" w:rsidR="007F2B22" w:rsidRPr="000D5B0D" w:rsidRDefault="007F2B2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Odometeretc.</w:t>
            </w:r>
          </w:p>
        </w:tc>
        <w:tc>
          <w:tcPr>
            <w:tcW w:w="2700" w:type="dxa"/>
            <w:gridSpan w:val="2"/>
          </w:tcPr>
          <w:p w14:paraId="2E8839C8" w14:textId="77777777" w:rsidR="007F2B22" w:rsidRPr="000D5B0D" w:rsidRDefault="007F2B22" w:rsidP="00EE765A">
            <w:pPr>
              <w:tabs>
                <w:tab w:val="center" w:pos="4320"/>
                <w:tab w:val="right" w:pos="8640"/>
              </w:tabs>
              <w:autoSpaceDE w:val="0"/>
              <w:autoSpaceDN w:val="0"/>
              <w:adjustRightInd w:val="0"/>
              <w:ind w:left="1440"/>
              <w:jc w:val="both"/>
              <w:rPr>
                <w:rFonts w:ascii="Cambria" w:hAnsi="Cambria" w:cs="Cambria"/>
                <w:sz w:val="20"/>
                <w:szCs w:val="20"/>
              </w:rPr>
            </w:pPr>
          </w:p>
        </w:tc>
        <w:tc>
          <w:tcPr>
            <w:tcW w:w="1440" w:type="dxa"/>
            <w:gridSpan w:val="2"/>
          </w:tcPr>
          <w:p w14:paraId="3B1D8553" w14:textId="77777777" w:rsidR="007F2B22" w:rsidRPr="000D5B0D" w:rsidRDefault="007F2B2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7-15 days</w:t>
            </w:r>
          </w:p>
        </w:tc>
        <w:tc>
          <w:tcPr>
            <w:tcW w:w="1980" w:type="dxa"/>
            <w:gridSpan w:val="2"/>
          </w:tcPr>
          <w:p w14:paraId="7690888E"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MORT&amp;H</w:t>
            </w:r>
          </w:p>
          <w:p w14:paraId="21D3B3C3"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3004.3</w:t>
            </w:r>
          </w:p>
        </w:tc>
      </w:tr>
      <w:tr w:rsidR="00FC4947" w:rsidRPr="000D5B0D" w14:paraId="021BB237" w14:textId="77777777" w:rsidTr="006A6AB4">
        <w:trPr>
          <w:gridAfter w:val="1"/>
          <w:wAfter w:w="18" w:type="dxa"/>
          <w:trHeight w:val="528"/>
        </w:trPr>
        <w:tc>
          <w:tcPr>
            <w:tcW w:w="1890" w:type="dxa"/>
          </w:tcPr>
          <w:p w14:paraId="1C1BA0AF"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gridSpan w:val="2"/>
          </w:tcPr>
          <w:p w14:paraId="6AF0154A"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Rutting</w:t>
            </w:r>
          </w:p>
        </w:tc>
        <w:tc>
          <w:tcPr>
            <w:tcW w:w="1170" w:type="dxa"/>
            <w:gridSpan w:val="2"/>
          </w:tcPr>
          <w:p w14:paraId="176DAF2C"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260" w:type="dxa"/>
            <w:gridSpan w:val="2"/>
          </w:tcPr>
          <w:p w14:paraId="65E5E50D"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&lt; 5 mm</w:t>
            </w:r>
          </w:p>
        </w:tc>
        <w:tc>
          <w:tcPr>
            <w:tcW w:w="1260" w:type="dxa"/>
            <w:gridSpan w:val="2"/>
          </w:tcPr>
          <w:p w14:paraId="3F911B29" w14:textId="77777777" w:rsidR="007F2B22" w:rsidRPr="000D5B0D" w:rsidRDefault="007F2B22" w:rsidP="00152185">
            <w:pPr>
              <w:tabs>
                <w:tab w:val="center" w:pos="4320"/>
                <w:tab w:val="right" w:pos="8640"/>
              </w:tabs>
              <w:ind w:left="0"/>
              <w:jc w:val="both"/>
              <w:rPr>
                <w:rFonts w:ascii="Cambria" w:hAnsi="Cambria"/>
                <w:sz w:val="20"/>
                <w:szCs w:val="20"/>
              </w:rPr>
            </w:pPr>
            <w:r w:rsidRPr="000D5B0D">
              <w:rPr>
                <w:rFonts w:ascii="Cambria" w:hAnsi="Cambria" w:cs="Cambria"/>
                <w:sz w:val="20"/>
                <w:szCs w:val="20"/>
              </w:rPr>
              <w:t>Daily</w:t>
            </w:r>
          </w:p>
        </w:tc>
        <w:tc>
          <w:tcPr>
            <w:tcW w:w="1440" w:type="dxa"/>
            <w:gridSpan w:val="2"/>
          </w:tcPr>
          <w:p w14:paraId="3CCBBBE7" w14:textId="77777777" w:rsidR="007F2B22" w:rsidRPr="000D5B0D" w:rsidRDefault="007F2B22" w:rsidP="006A6AB4">
            <w:pPr>
              <w:tabs>
                <w:tab w:val="center" w:pos="4320"/>
                <w:tab w:val="right" w:pos="8640"/>
              </w:tabs>
              <w:ind w:left="0"/>
              <w:jc w:val="both"/>
              <w:rPr>
                <w:rFonts w:ascii="Cambria" w:hAnsi="Cambria"/>
                <w:sz w:val="20"/>
                <w:szCs w:val="20"/>
              </w:rPr>
            </w:pPr>
            <w:r w:rsidRPr="000D5B0D">
              <w:rPr>
                <w:rFonts w:ascii="Cambria" w:hAnsi="Cambria" w:cs="Cambria"/>
                <w:sz w:val="20"/>
                <w:szCs w:val="20"/>
              </w:rPr>
              <w:t>Straight Edge</w:t>
            </w:r>
          </w:p>
        </w:tc>
        <w:tc>
          <w:tcPr>
            <w:tcW w:w="2700" w:type="dxa"/>
            <w:gridSpan w:val="2"/>
            <w:vMerge w:val="restart"/>
          </w:tcPr>
          <w:p w14:paraId="6EF455BF" w14:textId="77777777" w:rsidR="007F2B22" w:rsidRPr="000D5B0D" w:rsidRDefault="007F2B22" w:rsidP="00EE765A">
            <w:pPr>
              <w:tabs>
                <w:tab w:val="center" w:pos="4320"/>
                <w:tab w:val="right" w:pos="8640"/>
              </w:tabs>
              <w:autoSpaceDE w:val="0"/>
              <w:autoSpaceDN w:val="0"/>
              <w:adjustRightInd w:val="0"/>
              <w:ind w:left="1440"/>
              <w:jc w:val="both"/>
              <w:rPr>
                <w:rFonts w:ascii="Cambria" w:hAnsi="Cambria" w:cs="Cambria"/>
                <w:sz w:val="20"/>
                <w:szCs w:val="20"/>
              </w:rPr>
            </w:pPr>
          </w:p>
        </w:tc>
        <w:tc>
          <w:tcPr>
            <w:tcW w:w="1440" w:type="dxa"/>
            <w:gridSpan w:val="2"/>
          </w:tcPr>
          <w:p w14:paraId="2E8A6F82"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15 -30 days</w:t>
            </w:r>
          </w:p>
        </w:tc>
        <w:tc>
          <w:tcPr>
            <w:tcW w:w="1980" w:type="dxa"/>
            <w:gridSpan w:val="2"/>
          </w:tcPr>
          <w:p w14:paraId="0FE49017"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MORT&amp;H</w:t>
            </w:r>
          </w:p>
          <w:p w14:paraId="4E788F3B"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3004.3</w:t>
            </w:r>
          </w:p>
        </w:tc>
      </w:tr>
      <w:tr w:rsidR="00FC4947" w:rsidRPr="000D5B0D" w14:paraId="04A7E83E" w14:textId="77777777" w:rsidTr="006A6AB4">
        <w:trPr>
          <w:gridAfter w:val="1"/>
          <w:wAfter w:w="18" w:type="dxa"/>
          <w:trHeight w:val="20"/>
        </w:trPr>
        <w:tc>
          <w:tcPr>
            <w:tcW w:w="1890" w:type="dxa"/>
          </w:tcPr>
          <w:p w14:paraId="7B908B0B"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gridSpan w:val="2"/>
          </w:tcPr>
          <w:p w14:paraId="7333257F"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Corrugations and Shoving</w:t>
            </w:r>
          </w:p>
        </w:tc>
        <w:tc>
          <w:tcPr>
            <w:tcW w:w="1170" w:type="dxa"/>
            <w:gridSpan w:val="2"/>
          </w:tcPr>
          <w:p w14:paraId="0C327DB0"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260" w:type="dxa"/>
            <w:gridSpan w:val="2"/>
          </w:tcPr>
          <w:p w14:paraId="080C88DB"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&lt; 0.1 % of area</w:t>
            </w:r>
          </w:p>
        </w:tc>
        <w:tc>
          <w:tcPr>
            <w:tcW w:w="1260" w:type="dxa"/>
            <w:gridSpan w:val="2"/>
          </w:tcPr>
          <w:p w14:paraId="63EAEAB6"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440" w:type="dxa"/>
            <w:gridSpan w:val="2"/>
          </w:tcPr>
          <w:p w14:paraId="463B27F3"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Length Measurement Unit like</w:t>
            </w:r>
          </w:p>
        </w:tc>
        <w:tc>
          <w:tcPr>
            <w:tcW w:w="2700" w:type="dxa"/>
            <w:gridSpan w:val="2"/>
            <w:vMerge/>
          </w:tcPr>
          <w:p w14:paraId="66787B54"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gridSpan w:val="2"/>
          </w:tcPr>
          <w:p w14:paraId="37202E7E"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2-7 days</w:t>
            </w:r>
          </w:p>
        </w:tc>
        <w:tc>
          <w:tcPr>
            <w:tcW w:w="1980" w:type="dxa"/>
            <w:gridSpan w:val="2"/>
          </w:tcPr>
          <w:p w14:paraId="68A45D9B"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IRC:82- 2015</w:t>
            </w:r>
          </w:p>
        </w:tc>
      </w:tr>
      <w:tr w:rsidR="00FC4947" w:rsidRPr="000D5B0D" w14:paraId="10B4ABFC" w14:textId="77777777" w:rsidTr="006A6AB4">
        <w:trPr>
          <w:gridAfter w:val="1"/>
          <w:wAfter w:w="18" w:type="dxa"/>
          <w:trHeight w:val="20"/>
        </w:trPr>
        <w:tc>
          <w:tcPr>
            <w:tcW w:w="1890" w:type="dxa"/>
          </w:tcPr>
          <w:p w14:paraId="38853956"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gridSpan w:val="2"/>
          </w:tcPr>
          <w:p w14:paraId="69F57587"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Bleeding</w:t>
            </w:r>
          </w:p>
        </w:tc>
        <w:tc>
          <w:tcPr>
            <w:tcW w:w="1170" w:type="dxa"/>
            <w:gridSpan w:val="2"/>
          </w:tcPr>
          <w:p w14:paraId="08AA9B5B"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260" w:type="dxa"/>
            <w:gridSpan w:val="2"/>
          </w:tcPr>
          <w:p w14:paraId="1416A756"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&lt; 1 % of</w:t>
            </w:r>
          </w:p>
          <w:p w14:paraId="441E4756"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area</w:t>
            </w:r>
          </w:p>
        </w:tc>
        <w:tc>
          <w:tcPr>
            <w:tcW w:w="1260" w:type="dxa"/>
            <w:gridSpan w:val="2"/>
          </w:tcPr>
          <w:p w14:paraId="58A397D1"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440" w:type="dxa"/>
            <w:gridSpan w:val="2"/>
            <w:vMerge w:val="restart"/>
          </w:tcPr>
          <w:p w14:paraId="17040425" w14:textId="77777777" w:rsidR="007F2B22" w:rsidRPr="000D5B0D" w:rsidRDefault="007F2B2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Scale, Tape,</w:t>
            </w:r>
          </w:p>
          <w:p w14:paraId="101FC368" w14:textId="77777777" w:rsidR="007F2B22" w:rsidRPr="000D5B0D" w:rsidRDefault="007F2B2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odometer</w:t>
            </w:r>
          </w:p>
          <w:p w14:paraId="2D981698"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etc.</w:t>
            </w:r>
          </w:p>
        </w:tc>
        <w:tc>
          <w:tcPr>
            <w:tcW w:w="2700" w:type="dxa"/>
            <w:gridSpan w:val="2"/>
            <w:vMerge/>
          </w:tcPr>
          <w:p w14:paraId="3EA78655"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gridSpan w:val="2"/>
          </w:tcPr>
          <w:p w14:paraId="3BD93ECD"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3-7 days</w:t>
            </w:r>
          </w:p>
        </w:tc>
        <w:tc>
          <w:tcPr>
            <w:tcW w:w="1980" w:type="dxa"/>
            <w:gridSpan w:val="2"/>
          </w:tcPr>
          <w:p w14:paraId="184B02BC"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MORT&amp;H Specification 3004.4</w:t>
            </w:r>
          </w:p>
        </w:tc>
      </w:tr>
      <w:tr w:rsidR="00FC4947" w:rsidRPr="000D5B0D" w14:paraId="4C690229" w14:textId="77777777" w:rsidTr="006A6AB4">
        <w:trPr>
          <w:gridAfter w:val="1"/>
          <w:wAfter w:w="18" w:type="dxa"/>
          <w:trHeight w:val="510"/>
        </w:trPr>
        <w:tc>
          <w:tcPr>
            <w:tcW w:w="1890" w:type="dxa"/>
          </w:tcPr>
          <w:p w14:paraId="7E36932C"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gridSpan w:val="2"/>
          </w:tcPr>
          <w:p w14:paraId="0EB8FAC5"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Raveling/</w:t>
            </w:r>
          </w:p>
          <w:p w14:paraId="69790DBD"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Stripping</w:t>
            </w:r>
          </w:p>
        </w:tc>
        <w:tc>
          <w:tcPr>
            <w:tcW w:w="1170" w:type="dxa"/>
            <w:gridSpan w:val="2"/>
          </w:tcPr>
          <w:p w14:paraId="6410F203"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260" w:type="dxa"/>
            <w:gridSpan w:val="2"/>
          </w:tcPr>
          <w:p w14:paraId="79213B92"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&lt; 1 % of</w:t>
            </w:r>
          </w:p>
          <w:p w14:paraId="0AF7521E"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area</w:t>
            </w:r>
          </w:p>
        </w:tc>
        <w:tc>
          <w:tcPr>
            <w:tcW w:w="1260" w:type="dxa"/>
            <w:gridSpan w:val="2"/>
          </w:tcPr>
          <w:p w14:paraId="4D1608F6"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440" w:type="dxa"/>
            <w:gridSpan w:val="2"/>
            <w:vMerge/>
          </w:tcPr>
          <w:p w14:paraId="6162AAD2"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2700" w:type="dxa"/>
            <w:gridSpan w:val="2"/>
            <w:vMerge/>
          </w:tcPr>
          <w:p w14:paraId="214011E2"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gridSpan w:val="2"/>
          </w:tcPr>
          <w:p w14:paraId="31FACB8B"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7-15 days</w:t>
            </w:r>
          </w:p>
        </w:tc>
        <w:tc>
          <w:tcPr>
            <w:tcW w:w="1980" w:type="dxa"/>
            <w:gridSpan w:val="2"/>
          </w:tcPr>
          <w:p w14:paraId="7D5F4F10"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IRC:82- 2015 read with IRC SP 81</w:t>
            </w:r>
          </w:p>
        </w:tc>
      </w:tr>
      <w:tr w:rsidR="00FC4947" w:rsidRPr="000D5B0D" w14:paraId="7AF8DD61" w14:textId="77777777" w:rsidTr="006A6AB4">
        <w:trPr>
          <w:gridAfter w:val="1"/>
          <w:wAfter w:w="18" w:type="dxa"/>
          <w:trHeight w:val="20"/>
        </w:trPr>
        <w:tc>
          <w:tcPr>
            <w:tcW w:w="1890" w:type="dxa"/>
          </w:tcPr>
          <w:p w14:paraId="7384C7B7"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gridSpan w:val="2"/>
          </w:tcPr>
          <w:p w14:paraId="47EEBC1A" w14:textId="77777777" w:rsidR="007F2B22" w:rsidRPr="000D5B0D" w:rsidRDefault="007F2B2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Edge Deformation/</w:t>
            </w:r>
          </w:p>
          <w:p w14:paraId="2CB31EC4"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Breaking</w:t>
            </w:r>
          </w:p>
        </w:tc>
        <w:tc>
          <w:tcPr>
            <w:tcW w:w="1170" w:type="dxa"/>
            <w:gridSpan w:val="2"/>
          </w:tcPr>
          <w:p w14:paraId="6EB01F90"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260" w:type="dxa"/>
            <w:gridSpan w:val="2"/>
          </w:tcPr>
          <w:p w14:paraId="75B7D9C2" w14:textId="77777777" w:rsidR="007F2B22" w:rsidRPr="000D5B0D" w:rsidRDefault="007F2B22" w:rsidP="00457DCA">
            <w:pPr>
              <w:tabs>
                <w:tab w:val="center" w:pos="4320"/>
                <w:tab w:val="right" w:pos="8640"/>
              </w:tabs>
              <w:autoSpaceDE w:val="0"/>
              <w:autoSpaceDN w:val="0"/>
              <w:adjustRightInd w:val="0"/>
              <w:ind w:left="0"/>
              <w:rPr>
                <w:rFonts w:ascii="Cambria" w:hAnsi="Cambria" w:cs="Cambria"/>
                <w:sz w:val="20"/>
                <w:szCs w:val="20"/>
              </w:rPr>
            </w:pPr>
            <w:r w:rsidRPr="000D5B0D">
              <w:rPr>
                <w:rFonts w:ascii="Cambria" w:hAnsi="Cambria" w:cs="Cambria"/>
                <w:sz w:val="20"/>
                <w:szCs w:val="20"/>
              </w:rPr>
              <w:t>&lt;1 m for any 100 m section and</w:t>
            </w:r>
          </w:p>
          <w:p w14:paraId="2929F0D2" w14:textId="77777777" w:rsidR="007F2B22" w:rsidRPr="000D5B0D" w:rsidRDefault="007F2B22" w:rsidP="007F2B22">
            <w:pPr>
              <w:tabs>
                <w:tab w:val="center" w:pos="4320"/>
                <w:tab w:val="right" w:pos="8640"/>
              </w:tabs>
              <w:autoSpaceDE w:val="0"/>
              <w:autoSpaceDN w:val="0"/>
              <w:adjustRightInd w:val="0"/>
              <w:rPr>
                <w:rFonts w:ascii="Cambria" w:hAnsi="Cambria" w:cs="Cambria"/>
                <w:sz w:val="20"/>
                <w:szCs w:val="20"/>
              </w:rPr>
            </w:pPr>
            <w:r w:rsidRPr="000D5B0D">
              <w:rPr>
                <w:rFonts w:ascii="Cambria" w:hAnsi="Cambria" w:cs="Cambria"/>
                <w:sz w:val="20"/>
                <w:szCs w:val="20"/>
              </w:rPr>
              <w:t>width &lt; 0.1 m at any</w:t>
            </w:r>
          </w:p>
          <w:p w14:paraId="4908802E" w14:textId="77777777" w:rsidR="007F2B22" w:rsidRPr="000D5B0D" w:rsidRDefault="007F2B22" w:rsidP="00457DCA">
            <w:pPr>
              <w:tabs>
                <w:tab w:val="center" w:pos="4320"/>
                <w:tab w:val="right" w:pos="8640"/>
              </w:tabs>
              <w:autoSpaceDE w:val="0"/>
              <w:autoSpaceDN w:val="0"/>
              <w:adjustRightInd w:val="0"/>
              <w:ind w:left="0"/>
              <w:rPr>
                <w:rFonts w:ascii="Cambria" w:hAnsi="Cambria" w:cs="Cambria"/>
                <w:sz w:val="20"/>
                <w:szCs w:val="20"/>
              </w:rPr>
            </w:pPr>
            <w:r w:rsidRPr="000D5B0D">
              <w:rPr>
                <w:rFonts w:ascii="Cambria" w:hAnsi="Cambria" w:cs="Cambria"/>
                <w:sz w:val="20"/>
                <w:szCs w:val="20"/>
              </w:rPr>
              <w:t>location, restricted to 30cm from the edge</w:t>
            </w:r>
          </w:p>
        </w:tc>
        <w:tc>
          <w:tcPr>
            <w:tcW w:w="1260" w:type="dxa"/>
            <w:gridSpan w:val="2"/>
          </w:tcPr>
          <w:p w14:paraId="662A4105"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440" w:type="dxa"/>
            <w:gridSpan w:val="2"/>
            <w:vMerge/>
          </w:tcPr>
          <w:p w14:paraId="7E0D54A0"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2700" w:type="dxa"/>
            <w:gridSpan w:val="2"/>
            <w:vMerge/>
          </w:tcPr>
          <w:p w14:paraId="607468F9"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gridSpan w:val="2"/>
          </w:tcPr>
          <w:p w14:paraId="6CEBF331"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7- 15 days</w:t>
            </w:r>
          </w:p>
        </w:tc>
        <w:tc>
          <w:tcPr>
            <w:tcW w:w="1980" w:type="dxa"/>
            <w:gridSpan w:val="2"/>
          </w:tcPr>
          <w:p w14:paraId="32DD9DBB"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IRC:82- 2015</w:t>
            </w:r>
          </w:p>
        </w:tc>
      </w:tr>
    </w:tbl>
    <w:p w14:paraId="3851D943" w14:textId="77777777" w:rsidR="00FC4947" w:rsidRDefault="00FC4947"/>
    <w:p w14:paraId="37089F1B" w14:textId="77777777" w:rsidR="002F213B" w:rsidRDefault="002F213B"/>
    <w:p w14:paraId="60CC9863" w14:textId="77777777" w:rsidR="00FC4947" w:rsidRDefault="00FC4947"/>
    <w:tbl>
      <w:tblPr>
        <w:tblStyle w:val="TableGrid"/>
        <w:tblW w:w="14598" w:type="dxa"/>
        <w:tblLayout w:type="fixed"/>
        <w:tblLook w:val="04A0" w:firstRow="1" w:lastRow="0" w:firstColumn="1" w:lastColumn="0" w:noHBand="0" w:noVBand="1"/>
      </w:tblPr>
      <w:tblGrid>
        <w:gridCol w:w="1908"/>
        <w:gridCol w:w="1440"/>
        <w:gridCol w:w="1170"/>
        <w:gridCol w:w="1260"/>
        <w:gridCol w:w="1260"/>
        <w:gridCol w:w="1440"/>
        <w:gridCol w:w="2700"/>
        <w:gridCol w:w="1440"/>
        <w:gridCol w:w="1980"/>
      </w:tblGrid>
      <w:tr w:rsidR="00FC4947" w:rsidRPr="000D5B0D" w14:paraId="39552D0A" w14:textId="77777777" w:rsidTr="00691804">
        <w:trPr>
          <w:trHeight w:val="20"/>
        </w:trPr>
        <w:tc>
          <w:tcPr>
            <w:tcW w:w="1908" w:type="dxa"/>
            <w:vAlign w:val="center"/>
          </w:tcPr>
          <w:p w14:paraId="23FEF60B" w14:textId="77777777" w:rsidR="00986942" w:rsidRDefault="00986942" w:rsidP="00F04860">
            <w:pPr>
              <w:tabs>
                <w:tab w:val="center" w:pos="4320"/>
                <w:tab w:val="right" w:pos="8640"/>
              </w:tabs>
              <w:autoSpaceDE w:val="0"/>
              <w:autoSpaceDN w:val="0"/>
              <w:adjustRightInd w:val="0"/>
              <w:jc w:val="center"/>
              <w:rPr>
                <w:rFonts w:ascii="Cambria" w:hAnsi="Cambria" w:cs="Cambria"/>
                <w:b/>
                <w:sz w:val="20"/>
                <w:szCs w:val="20"/>
              </w:rPr>
            </w:pPr>
          </w:p>
          <w:p w14:paraId="0731C2F1"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Asset Type</w:t>
            </w:r>
          </w:p>
        </w:tc>
        <w:tc>
          <w:tcPr>
            <w:tcW w:w="1440" w:type="dxa"/>
            <w:vAlign w:val="center"/>
          </w:tcPr>
          <w:p w14:paraId="1B103AD8"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Performance</w:t>
            </w:r>
          </w:p>
          <w:p w14:paraId="58AE3926"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Parameter</w:t>
            </w:r>
          </w:p>
        </w:tc>
        <w:tc>
          <w:tcPr>
            <w:tcW w:w="2430" w:type="dxa"/>
            <w:gridSpan w:val="2"/>
            <w:vAlign w:val="center"/>
          </w:tcPr>
          <w:p w14:paraId="2ED347FD"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Level of Service</w:t>
            </w:r>
          </w:p>
        </w:tc>
        <w:tc>
          <w:tcPr>
            <w:tcW w:w="1260" w:type="dxa"/>
            <w:vAlign w:val="center"/>
          </w:tcPr>
          <w:p w14:paraId="7A7D7EF0"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Frequency of</w:t>
            </w:r>
          </w:p>
          <w:p w14:paraId="3B7BA8B6"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Inspection</w:t>
            </w:r>
          </w:p>
        </w:tc>
        <w:tc>
          <w:tcPr>
            <w:tcW w:w="1440" w:type="dxa"/>
            <w:vAlign w:val="center"/>
          </w:tcPr>
          <w:p w14:paraId="12041AC6"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Tools/ Equipment</w:t>
            </w:r>
          </w:p>
        </w:tc>
        <w:tc>
          <w:tcPr>
            <w:tcW w:w="2700" w:type="dxa"/>
            <w:vAlign w:val="center"/>
          </w:tcPr>
          <w:p w14:paraId="4283CA70"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 xml:space="preserve">Standards and References forInspection and Data </w:t>
            </w:r>
            <w:r w:rsidRPr="000D5B0D">
              <w:rPr>
                <w:rFonts w:ascii="Cambria" w:hAnsi="Cambria" w:cs="Cambria"/>
                <w:b/>
                <w:sz w:val="20"/>
                <w:szCs w:val="20"/>
              </w:rPr>
              <w:lastRenderedPageBreak/>
              <w:t>Analysis</w:t>
            </w:r>
          </w:p>
        </w:tc>
        <w:tc>
          <w:tcPr>
            <w:tcW w:w="1440" w:type="dxa"/>
            <w:vAlign w:val="center"/>
          </w:tcPr>
          <w:p w14:paraId="54FA007B"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Time limit for</w:t>
            </w:r>
          </w:p>
          <w:p w14:paraId="15F147B4"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lastRenderedPageBreak/>
              <w:t>Rectification/</w:t>
            </w:r>
          </w:p>
          <w:p w14:paraId="64586FC6"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Repair</w:t>
            </w:r>
          </w:p>
        </w:tc>
        <w:tc>
          <w:tcPr>
            <w:tcW w:w="1980" w:type="dxa"/>
            <w:vAlign w:val="center"/>
          </w:tcPr>
          <w:p w14:paraId="2FC4DF4A"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lastRenderedPageBreak/>
              <w:t>Maintenance</w:t>
            </w:r>
          </w:p>
          <w:p w14:paraId="2EB6E3FD" w14:textId="77777777" w:rsidR="00FC4947" w:rsidRPr="000D5B0D" w:rsidRDefault="00FC4947"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w:t>
            </w:r>
          </w:p>
        </w:tc>
      </w:tr>
      <w:tr w:rsidR="00FC4947" w:rsidRPr="000D5B0D" w14:paraId="6A40A3DE" w14:textId="77777777" w:rsidTr="00691804">
        <w:trPr>
          <w:trHeight w:val="20"/>
        </w:trPr>
        <w:tc>
          <w:tcPr>
            <w:tcW w:w="1908" w:type="dxa"/>
          </w:tcPr>
          <w:p w14:paraId="13ADA117"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tcPr>
          <w:p w14:paraId="0709BBA3"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p>
        </w:tc>
        <w:tc>
          <w:tcPr>
            <w:tcW w:w="1170" w:type="dxa"/>
          </w:tcPr>
          <w:p w14:paraId="1B700C3F"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Desirable</w:t>
            </w:r>
          </w:p>
        </w:tc>
        <w:tc>
          <w:tcPr>
            <w:tcW w:w="1260" w:type="dxa"/>
          </w:tcPr>
          <w:p w14:paraId="349290EC"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Acceptable</w:t>
            </w:r>
          </w:p>
        </w:tc>
        <w:tc>
          <w:tcPr>
            <w:tcW w:w="1260" w:type="dxa"/>
          </w:tcPr>
          <w:p w14:paraId="75CE84DF"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tcPr>
          <w:p w14:paraId="0ECC68BC"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p>
        </w:tc>
        <w:tc>
          <w:tcPr>
            <w:tcW w:w="2700" w:type="dxa"/>
          </w:tcPr>
          <w:p w14:paraId="52DAA261"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tcPr>
          <w:p w14:paraId="289431EA"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p>
        </w:tc>
        <w:tc>
          <w:tcPr>
            <w:tcW w:w="1980" w:type="dxa"/>
          </w:tcPr>
          <w:p w14:paraId="584BAD35" w14:textId="77777777" w:rsidR="00FC4947" w:rsidRPr="000D5B0D" w:rsidRDefault="00FC4947" w:rsidP="00F04860">
            <w:pPr>
              <w:tabs>
                <w:tab w:val="center" w:pos="4320"/>
                <w:tab w:val="right" w:pos="8640"/>
              </w:tabs>
              <w:autoSpaceDE w:val="0"/>
              <w:autoSpaceDN w:val="0"/>
              <w:adjustRightInd w:val="0"/>
              <w:jc w:val="center"/>
              <w:rPr>
                <w:rFonts w:ascii="Cambria" w:hAnsi="Cambria" w:cs="Cambria"/>
                <w:b/>
                <w:sz w:val="20"/>
                <w:szCs w:val="20"/>
              </w:rPr>
            </w:pPr>
          </w:p>
        </w:tc>
      </w:tr>
      <w:tr w:rsidR="00FC4947" w:rsidRPr="000D5B0D" w14:paraId="5FAE20A9" w14:textId="77777777" w:rsidTr="00691804">
        <w:tc>
          <w:tcPr>
            <w:tcW w:w="1908" w:type="dxa"/>
          </w:tcPr>
          <w:p w14:paraId="4CDB5EC7" w14:textId="77777777" w:rsidR="007F2B22" w:rsidRPr="000D5B0D" w:rsidRDefault="007F2B22" w:rsidP="00152185">
            <w:pPr>
              <w:tabs>
                <w:tab w:val="center" w:pos="4320"/>
                <w:tab w:val="right" w:pos="8640"/>
              </w:tabs>
              <w:ind w:left="1440"/>
              <w:jc w:val="both"/>
              <w:rPr>
                <w:rFonts w:ascii="Cambria" w:hAnsi="Cambria"/>
                <w:b/>
                <w:sz w:val="20"/>
                <w:szCs w:val="20"/>
              </w:rPr>
            </w:pPr>
          </w:p>
        </w:tc>
        <w:tc>
          <w:tcPr>
            <w:tcW w:w="1440" w:type="dxa"/>
          </w:tcPr>
          <w:p w14:paraId="16CFDE0C"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Roughness BI</w:t>
            </w:r>
          </w:p>
        </w:tc>
        <w:tc>
          <w:tcPr>
            <w:tcW w:w="1170" w:type="dxa"/>
          </w:tcPr>
          <w:p w14:paraId="3F863F76"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2000 mm/km</w:t>
            </w:r>
          </w:p>
        </w:tc>
        <w:tc>
          <w:tcPr>
            <w:tcW w:w="1260" w:type="dxa"/>
          </w:tcPr>
          <w:p w14:paraId="1C3D6830"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2400 mm/km</w:t>
            </w:r>
          </w:p>
        </w:tc>
        <w:tc>
          <w:tcPr>
            <w:tcW w:w="1260" w:type="dxa"/>
          </w:tcPr>
          <w:p w14:paraId="7AD2B680"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440" w:type="dxa"/>
            <w:vMerge w:val="restart"/>
          </w:tcPr>
          <w:p w14:paraId="00B04E21"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Class I Profilometer SCRIM</w:t>
            </w:r>
          </w:p>
          <w:p w14:paraId="06B204C2"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(Side way force</w:t>
            </w:r>
          </w:p>
          <w:p w14:paraId="766D45DD"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Coefficient</w:t>
            </w:r>
          </w:p>
          <w:p w14:paraId="591E2E40"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Routine</w:t>
            </w:r>
          </w:p>
          <w:p w14:paraId="75E13253"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Investigation</w:t>
            </w:r>
          </w:p>
          <w:p w14:paraId="5B549BA1"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Machine or</w:t>
            </w:r>
          </w:p>
          <w:p w14:paraId="57E34488"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equivalent)</w:t>
            </w:r>
          </w:p>
        </w:tc>
        <w:tc>
          <w:tcPr>
            <w:tcW w:w="2700" w:type="dxa"/>
            <w:vMerge w:val="restart"/>
          </w:tcPr>
          <w:p w14:paraId="44C8F577"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Class I Profilometer : ASTM E950 (98) :2004 –Standard Test Method for measuring Longitudinal Profile of Travelled Surfaces with Accelerometer Established Inertial Profiling Reference ASTM E1656 -94: 2000- Standard Guide for Classification of Automatic Pavement Condition Survey Equipment</w:t>
            </w:r>
          </w:p>
        </w:tc>
        <w:tc>
          <w:tcPr>
            <w:tcW w:w="1440" w:type="dxa"/>
          </w:tcPr>
          <w:p w14:paraId="6C7DAAD2"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180 days</w:t>
            </w:r>
          </w:p>
        </w:tc>
        <w:tc>
          <w:tcPr>
            <w:tcW w:w="1980" w:type="dxa"/>
          </w:tcPr>
          <w:p w14:paraId="2C0F3D44"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IRC:82- 2015</w:t>
            </w:r>
          </w:p>
        </w:tc>
      </w:tr>
      <w:tr w:rsidR="00FC4947" w:rsidRPr="000D5B0D" w14:paraId="48927C65" w14:textId="77777777" w:rsidTr="00691804">
        <w:trPr>
          <w:trHeight w:val="501"/>
        </w:trPr>
        <w:tc>
          <w:tcPr>
            <w:tcW w:w="1908" w:type="dxa"/>
          </w:tcPr>
          <w:p w14:paraId="3627CDC2" w14:textId="77777777" w:rsidR="007F2B22" w:rsidRPr="000D5B0D" w:rsidRDefault="007F2B22" w:rsidP="00457DCA">
            <w:pPr>
              <w:tabs>
                <w:tab w:val="center" w:pos="4320"/>
                <w:tab w:val="right" w:pos="8640"/>
              </w:tabs>
              <w:ind w:left="0"/>
              <w:jc w:val="both"/>
              <w:rPr>
                <w:rFonts w:ascii="Cambria" w:hAnsi="Cambria"/>
                <w:b/>
                <w:sz w:val="20"/>
                <w:szCs w:val="20"/>
              </w:rPr>
            </w:pPr>
          </w:p>
        </w:tc>
        <w:tc>
          <w:tcPr>
            <w:tcW w:w="1440" w:type="dxa"/>
          </w:tcPr>
          <w:p w14:paraId="300D6791"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Skid Number</w:t>
            </w:r>
          </w:p>
        </w:tc>
        <w:tc>
          <w:tcPr>
            <w:tcW w:w="1170" w:type="dxa"/>
          </w:tcPr>
          <w:p w14:paraId="0D4AE239"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60SN</w:t>
            </w:r>
          </w:p>
        </w:tc>
        <w:tc>
          <w:tcPr>
            <w:tcW w:w="1260" w:type="dxa"/>
          </w:tcPr>
          <w:p w14:paraId="0CD54F32"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50SN</w:t>
            </w:r>
          </w:p>
        </w:tc>
        <w:tc>
          <w:tcPr>
            <w:tcW w:w="1260" w:type="dxa"/>
          </w:tcPr>
          <w:p w14:paraId="6E4BE443"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440" w:type="dxa"/>
            <w:vMerge/>
          </w:tcPr>
          <w:p w14:paraId="7080D9E5"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2700" w:type="dxa"/>
            <w:vMerge/>
          </w:tcPr>
          <w:p w14:paraId="1A341444"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tcPr>
          <w:p w14:paraId="5AFA21BC"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180 days</w:t>
            </w:r>
          </w:p>
        </w:tc>
        <w:tc>
          <w:tcPr>
            <w:tcW w:w="1980" w:type="dxa"/>
          </w:tcPr>
          <w:p w14:paraId="48ED0981"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BS:7941-1: 2006</w:t>
            </w:r>
          </w:p>
        </w:tc>
      </w:tr>
      <w:tr w:rsidR="00FC4947" w:rsidRPr="000D5B0D" w14:paraId="0322A3EE" w14:textId="77777777" w:rsidTr="00691804">
        <w:tc>
          <w:tcPr>
            <w:tcW w:w="1908" w:type="dxa"/>
          </w:tcPr>
          <w:p w14:paraId="36BB0310" w14:textId="77777777" w:rsidR="007F2B22" w:rsidRPr="000D5B0D" w:rsidRDefault="007F2B22" w:rsidP="00152185">
            <w:pPr>
              <w:tabs>
                <w:tab w:val="center" w:pos="4320"/>
                <w:tab w:val="right" w:pos="8640"/>
              </w:tabs>
              <w:ind w:left="720"/>
              <w:jc w:val="both"/>
              <w:rPr>
                <w:rFonts w:ascii="Cambria" w:hAnsi="Cambria"/>
                <w:b/>
                <w:sz w:val="20"/>
                <w:szCs w:val="20"/>
              </w:rPr>
            </w:pPr>
          </w:p>
        </w:tc>
        <w:tc>
          <w:tcPr>
            <w:tcW w:w="1440" w:type="dxa"/>
          </w:tcPr>
          <w:p w14:paraId="3F714485"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Pavement</w:t>
            </w:r>
          </w:p>
          <w:p w14:paraId="775E75A2"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Condition</w:t>
            </w:r>
          </w:p>
          <w:p w14:paraId="7DD3C773"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Index</w:t>
            </w:r>
          </w:p>
        </w:tc>
        <w:tc>
          <w:tcPr>
            <w:tcW w:w="1170" w:type="dxa"/>
          </w:tcPr>
          <w:p w14:paraId="409793DE"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w:t>
            </w:r>
          </w:p>
        </w:tc>
        <w:tc>
          <w:tcPr>
            <w:tcW w:w="1260" w:type="dxa"/>
          </w:tcPr>
          <w:p w14:paraId="121086B0"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2.1</w:t>
            </w:r>
          </w:p>
        </w:tc>
        <w:tc>
          <w:tcPr>
            <w:tcW w:w="1260" w:type="dxa"/>
          </w:tcPr>
          <w:p w14:paraId="1F0BDC04"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440" w:type="dxa"/>
            <w:vMerge/>
          </w:tcPr>
          <w:p w14:paraId="25044345"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2700" w:type="dxa"/>
            <w:vMerge/>
          </w:tcPr>
          <w:p w14:paraId="2F95824A"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tcPr>
          <w:p w14:paraId="15B40AA8"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180 days</w:t>
            </w:r>
          </w:p>
        </w:tc>
        <w:tc>
          <w:tcPr>
            <w:tcW w:w="1980" w:type="dxa"/>
          </w:tcPr>
          <w:p w14:paraId="3709843B"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IRC:82- 2015</w:t>
            </w:r>
          </w:p>
        </w:tc>
      </w:tr>
      <w:tr w:rsidR="00FC4947" w:rsidRPr="000D5B0D" w14:paraId="5A7DB083" w14:textId="77777777" w:rsidTr="00691804">
        <w:tc>
          <w:tcPr>
            <w:tcW w:w="1908" w:type="dxa"/>
          </w:tcPr>
          <w:p w14:paraId="62F7826D" w14:textId="77777777" w:rsidR="007F2B22" w:rsidRPr="000D5B0D" w:rsidRDefault="007F2B22" w:rsidP="00457DCA">
            <w:pPr>
              <w:tabs>
                <w:tab w:val="center" w:pos="4320"/>
                <w:tab w:val="right" w:pos="8640"/>
              </w:tabs>
              <w:ind w:left="0"/>
              <w:jc w:val="both"/>
              <w:rPr>
                <w:rFonts w:ascii="Cambria" w:hAnsi="Cambria"/>
                <w:b/>
                <w:sz w:val="20"/>
                <w:szCs w:val="20"/>
              </w:rPr>
            </w:pPr>
          </w:p>
        </w:tc>
        <w:tc>
          <w:tcPr>
            <w:tcW w:w="1440" w:type="dxa"/>
          </w:tcPr>
          <w:p w14:paraId="4C538CCE"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Other</w:t>
            </w:r>
          </w:p>
          <w:p w14:paraId="3C4D9952"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Pavement</w:t>
            </w:r>
          </w:p>
          <w:p w14:paraId="07FFBA81"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Distresses</w:t>
            </w:r>
          </w:p>
        </w:tc>
        <w:tc>
          <w:tcPr>
            <w:tcW w:w="1170" w:type="dxa"/>
          </w:tcPr>
          <w:p w14:paraId="78A2A6ED"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p>
        </w:tc>
        <w:tc>
          <w:tcPr>
            <w:tcW w:w="1260" w:type="dxa"/>
          </w:tcPr>
          <w:p w14:paraId="12EAB78E"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p>
        </w:tc>
        <w:tc>
          <w:tcPr>
            <w:tcW w:w="1260" w:type="dxa"/>
          </w:tcPr>
          <w:p w14:paraId="519073F7"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440" w:type="dxa"/>
            <w:vMerge/>
          </w:tcPr>
          <w:p w14:paraId="2DBD991B"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2700" w:type="dxa"/>
            <w:vMerge/>
          </w:tcPr>
          <w:p w14:paraId="5DA77A7F"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tcPr>
          <w:p w14:paraId="7D13443B"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2-7 days</w:t>
            </w:r>
          </w:p>
        </w:tc>
        <w:tc>
          <w:tcPr>
            <w:tcW w:w="1980" w:type="dxa"/>
          </w:tcPr>
          <w:p w14:paraId="672D936D"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IRC:82- 2015</w:t>
            </w:r>
          </w:p>
        </w:tc>
      </w:tr>
      <w:tr w:rsidR="00FC4947" w:rsidRPr="000D5B0D" w14:paraId="6BA9135D" w14:textId="77777777" w:rsidTr="00AF663C">
        <w:trPr>
          <w:trHeight w:val="648"/>
        </w:trPr>
        <w:tc>
          <w:tcPr>
            <w:tcW w:w="1908" w:type="dxa"/>
          </w:tcPr>
          <w:p w14:paraId="22E96B5B" w14:textId="77777777" w:rsidR="007F2B22" w:rsidRPr="000D5B0D" w:rsidRDefault="007F2B22" w:rsidP="004B02DD">
            <w:pPr>
              <w:tabs>
                <w:tab w:val="center" w:pos="4320"/>
                <w:tab w:val="right" w:pos="8640"/>
              </w:tabs>
              <w:jc w:val="both"/>
              <w:rPr>
                <w:rFonts w:ascii="Cambria" w:hAnsi="Cambria"/>
                <w:b/>
                <w:sz w:val="20"/>
                <w:szCs w:val="20"/>
              </w:rPr>
            </w:pPr>
          </w:p>
        </w:tc>
        <w:tc>
          <w:tcPr>
            <w:tcW w:w="1440" w:type="dxa"/>
          </w:tcPr>
          <w:p w14:paraId="6FC84CC2"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Deflection/</w:t>
            </w:r>
          </w:p>
          <w:p w14:paraId="7235B259"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Remaining</w:t>
            </w:r>
          </w:p>
          <w:p w14:paraId="1107F48D"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Life</w:t>
            </w:r>
          </w:p>
        </w:tc>
        <w:tc>
          <w:tcPr>
            <w:tcW w:w="1170" w:type="dxa"/>
          </w:tcPr>
          <w:p w14:paraId="793D6E35"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p>
        </w:tc>
        <w:tc>
          <w:tcPr>
            <w:tcW w:w="1260" w:type="dxa"/>
          </w:tcPr>
          <w:p w14:paraId="44B9CECE"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p>
        </w:tc>
        <w:tc>
          <w:tcPr>
            <w:tcW w:w="1260" w:type="dxa"/>
          </w:tcPr>
          <w:p w14:paraId="273F8FE0"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Annually</w:t>
            </w:r>
          </w:p>
        </w:tc>
        <w:tc>
          <w:tcPr>
            <w:tcW w:w="1440" w:type="dxa"/>
          </w:tcPr>
          <w:p w14:paraId="4C7F5273"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Falling</w:t>
            </w:r>
          </w:p>
          <w:p w14:paraId="4B8AE9F5" w14:textId="77777777" w:rsidR="007F2B22" w:rsidRPr="000D5B0D" w:rsidRDefault="007F2B2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Weight</w:t>
            </w:r>
          </w:p>
          <w:p w14:paraId="2B3E303A" w14:textId="77777777" w:rsidR="007F2B22" w:rsidRPr="000D5B0D" w:rsidRDefault="007F2B22" w:rsidP="00457DCA">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Deflectometer</w:t>
            </w:r>
          </w:p>
        </w:tc>
        <w:tc>
          <w:tcPr>
            <w:tcW w:w="2700" w:type="dxa"/>
          </w:tcPr>
          <w:p w14:paraId="0BCCDAD8" w14:textId="77777777" w:rsidR="007F2B22" w:rsidRPr="000D5B0D" w:rsidRDefault="007F2B22" w:rsidP="006A6AB4">
            <w:pPr>
              <w:tabs>
                <w:tab w:val="center" w:pos="4320"/>
                <w:tab w:val="right" w:pos="8640"/>
              </w:tabs>
              <w:autoSpaceDE w:val="0"/>
              <w:autoSpaceDN w:val="0"/>
              <w:adjustRightInd w:val="0"/>
              <w:ind w:left="720"/>
              <w:jc w:val="both"/>
              <w:rPr>
                <w:rFonts w:ascii="Cambria" w:hAnsi="Cambria" w:cs="Cambria"/>
                <w:sz w:val="20"/>
                <w:szCs w:val="20"/>
              </w:rPr>
            </w:pPr>
            <w:r w:rsidRPr="000D5B0D">
              <w:rPr>
                <w:rFonts w:ascii="Cambria" w:hAnsi="Cambria" w:cs="Cambria"/>
                <w:sz w:val="20"/>
                <w:szCs w:val="20"/>
              </w:rPr>
              <w:t>IRC 115: 2014</w:t>
            </w:r>
          </w:p>
        </w:tc>
        <w:tc>
          <w:tcPr>
            <w:tcW w:w="1440" w:type="dxa"/>
          </w:tcPr>
          <w:p w14:paraId="4CF445AB" w14:textId="77777777" w:rsidR="007F2B22" w:rsidRPr="000D5B0D" w:rsidRDefault="007F2B22"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180 days</w:t>
            </w:r>
          </w:p>
        </w:tc>
        <w:tc>
          <w:tcPr>
            <w:tcW w:w="1980" w:type="dxa"/>
          </w:tcPr>
          <w:p w14:paraId="5221899C" w14:textId="77777777" w:rsidR="007F2B22" w:rsidRPr="000D5B0D" w:rsidRDefault="007F2B22"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IRC:115- 2014</w:t>
            </w:r>
          </w:p>
        </w:tc>
      </w:tr>
    </w:tbl>
    <w:p w14:paraId="5058D3FD" w14:textId="77777777" w:rsidR="00691804" w:rsidRDefault="00691804"/>
    <w:p w14:paraId="7AC97ED4" w14:textId="77777777" w:rsidR="009C28FE" w:rsidRDefault="009C28FE" w:rsidP="00152185">
      <w:pPr>
        <w:ind w:left="0"/>
      </w:pPr>
    </w:p>
    <w:p w14:paraId="1F1376C4" w14:textId="77777777" w:rsidR="009C28FE" w:rsidRDefault="009C28FE"/>
    <w:p w14:paraId="48BFF879" w14:textId="77777777" w:rsidR="009C28FE" w:rsidRDefault="009C28FE"/>
    <w:p w14:paraId="07AC0770" w14:textId="77777777" w:rsidR="009C28FE" w:rsidRDefault="009C28FE"/>
    <w:p w14:paraId="6DA6001E" w14:textId="77777777" w:rsidR="009C28FE" w:rsidRDefault="009C28FE"/>
    <w:p w14:paraId="145F7417" w14:textId="77777777" w:rsidR="009C28FE" w:rsidRDefault="009C28FE"/>
    <w:p w14:paraId="2CF54D21" w14:textId="77777777" w:rsidR="009C28FE" w:rsidRDefault="009C28FE"/>
    <w:p w14:paraId="599CBC5C" w14:textId="77777777" w:rsidR="009C28FE" w:rsidRDefault="009C28FE"/>
    <w:p w14:paraId="6CF2F94D" w14:textId="77777777" w:rsidR="00986942" w:rsidRDefault="00986942"/>
    <w:p w14:paraId="4052DDAF" w14:textId="77777777" w:rsidR="009C28FE" w:rsidRDefault="009C28FE"/>
    <w:tbl>
      <w:tblPr>
        <w:tblStyle w:val="TableGrid"/>
        <w:tblW w:w="14598" w:type="dxa"/>
        <w:tblLayout w:type="fixed"/>
        <w:tblLook w:val="04A0" w:firstRow="1" w:lastRow="0" w:firstColumn="1" w:lastColumn="0" w:noHBand="0" w:noVBand="1"/>
      </w:tblPr>
      <w:tblGrid>
        <w:gridCol w:w="1908"/>
        <w:gridCol w:w="1440"/>
        <w:gridCol w:w="1170"/>
        <w:gridCol w:w="45"/>
        <w:gridCol w:w="1215"/>
        <w:gridCol w:w="1350"/>
        <w:gridCol w:w="1440"/>
        <w:gridCol w:w="2610"/>
        <w:gridCol w:w="1440"/>
        <w:gridCol w:w="1980"/>
      </w:tblGrid>
      <w:tr w:rsidR="007E5839" w:rsidRPr="000D5B0D" w14:paraId="1105E6AB" w14:textId="77777777" w:rsidTr="00F04860">
        <w:trPr>
          <w:trHeight w:val="20"/>
        </w:trPr>
        <w:tc>
          <w:tcPr>
            <w:tcW w:w="1908" w:type="dxa"/>
            <w:vAlign w:val="center"/>
          </w:tcPr>
          <w:p w14:paraId="460F4CD4"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Asset Type</w:t>
            </w:r>
          </w:p>
        </w:tc>
        <w:tc>
          <w:tcPr>
            <w:tcW w:w="1440" w:type="dxa"/>
            <w:vAlign w:val="center"/>
          </w:tcPr>
          <w:p w14:paraId="54033B14"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w:t>
            </w:r>
          </w:p>
          <w:p w14:paraId="1AFE54D8"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Parameter</w:t>
            </w:r>
          </w:p>
        </w:tc>
        <w:tc>
          <w:tcPr>
            <w:tcW w:w="1215" w:type="dxa"/>
            <w:gridSpan w:val="2"/>
            <w:vAlign w:val="center"/>
          </w:tcPr>
          <w:p w14:paraId="2A09AF7F"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w:t>
            </w:r>
          </w:p>
        </w:tc>
        <w:tc>
          <w:tcPr>
            <w:tcW w:w="1215" w:type="dxa"/>
            <w:vAlign w:val="center"/>
          </w:tcPr>
          <w:p w14:paraId="509E6A7C"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p>
        </w:tc>
        <w:tc>
          <w:tcPr>
            <w:tcW w:w="1350" w:type="dxa"/>
            <w:vAlign w:val="center"/>
          </w:tcPr>
          <w:p w14:paraId="6867FE98" w14:textId="77777777" w:rsidR="007E5839" w:rsidRPr="009C28FE"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9C28FE">
              <w:rPr>
                <w:rFonts w:ascii="Cambria" w:hAnsi="Cambria" w:cs="Cambria"/>
                <w:b/>
                <w:sz w:val="20"/>
                <w:szCs w:val="20"/>
              </w:rPr>
              <w:t>Frequency of</w:t>
            </w:r>
          </w:p>
          <w:p w14:paraId="789F0E78"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9C28FE">
              <w:rPr>
                <w:rFonts w:ascii="Cambria" w:hAnsi="Cambria" w:cs="Cambria"/>
                <w:b/>
                <w:sz w:val="20"/>
                <w:szCs w:val="20"/>
              </w:rPr>
              <w:lastRenderedPageBreak/>
              <w:t>Inspection</w:t>
            </w:r>
          </w:p>
        </w:tc>
        <w:tc>
          <w:tcPr>
            <w:tcW w:w="1440" w:type="dxa"/>
            <w:vAlign w:val="center"/>
          </w:tcPr>
          <w:p w14:paraId="08FAF819"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9C28FE">
              <w:rPr>
                <w:rFonts w:ascii="Cambria" w:hAnsi="Cambria" w:cs="Cambria"/>
                <w:b/>
                <w:sz w:val="20"/>
                <w:szCs w:val="20"/>
              </w:rPr>
              <w:lastRenderedPageBreak/>
              <w:t>Tools/ Equipment</w:t>
            </w:r>
          </w:p>
        </w:tc>
        <w:tc>
          <w:tcPr>
            <w:tcW w:w="2610" w:type="dxa"/>
            <w:vAlign w:val="center"/>
          </w:tcPr>
          <w:p w14:paraId="1F0C9D24"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9C28FE">
              <w:rPr>
                <w:rFonts w:ascii="Cambria" w:hAnsi="Cambria" w:cs="Cambria"/>
                <w:b/>
                <w:sz w:val="20"/>
                <w:szCs w:val="20"/>
              </w:rPr>
              <w:t xml:space="preserve">Standards and References for Inspection and Data </w:t>
            </w:r>
            <w:r w:rsidRPr="009C28FE">
              <w:rPr>
                <w:rFonts w:ascii="Cambria" w:hAnsi="Cambria" w:cs="Cambria"/>
                <w:b/>
                <w:sz w:val="20"/>
                <w:szCs w:val="20"/>
              </w:rPr>
              <w:lastRenderedPageBreak/>
              <w:t>Analysis</w:t>
            </w:r>
          </w:p>
        </w:tc>
        <w:tc>
          <w:tcPr>
            <w:tcW w:w="1440" w:type="dxa"/>
            <w:vAlign w:val="center"/>
          </w:tcPr>
          <w:p w14:paraId="41F5418C"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Time limit for</w:t>
            </w:r>
          </w:p>
          <w:p w14:paraId="78E07F08"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Rectification/</w:t>
            </w:r>
          </w:p>
          <w:p w14:paraId="57765AAE"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Repair</w:t>
            </w:r>
          </w:p>
        </w:tc>
        <w:tc>
          <w:tcPr>
            <w:tcW w:w="1980" w:type="dxa"/>
            <w:vAlign w:val="center"/>
          </w:tcPr>
          <w:p w14:paraId="728199F4"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Maintenance</w:t>
            </w:r>
          </w:p>
          <w:p w14:paraId="70FC1030" w14:textId="77777777" w:rsidR="007E5839" w:rsidRPr="000D5B0D" w:rsidRDefault="007E583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w:t>
            </w:r>
          </w:p>
        </w:tc>
      </w:tr>
      <w:tr w:rsidR="009C28FE" w:rsidRPr="000D5B0D" w14:paraId="27D94ECB" w14:textId="77777777" w:rsidTr="007E5839">
        <w:trPr>
          <w:trHeight w:val="20"/>
        </w:trPr>
        <w:tc>
          <w:tcPr>
            <w:tcW w:w="1908" w:type="dxa"/>
          </w:tcPr>
          <w:p w14:paraId="2A6EF0E2" w14:textId="77777777" w:rsidR="009C28FE" w:rsidRPr="000D5B0D" w:rsidRDefault="009C28FE"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tcPr>
          <w:p w14:paraId="7D1BE1DE" w14:textId="77777777" w:rsidR="009C28FE" w:rsidRPr="000D5B0D" w:rsidRDefault="009C28FE" w:rsidP="00F04860">
            <w:pPr>
              <w:tabs>
                <w:tab w:val="center" w:pos="4320"/>
                <w:tab w:val="right" w:pos="8640"/>
              </w:tabs>
              <w:autoSpaceDE w:val="0"/>
              <w:autoSpaceDN w:val="0"/>
              <w:adjustRightInd w:val="0"/>
              <w:jc w:val="center"/>
              <w:rPr>
                <w:rFonts w:ascii="Cambria" w:hAnsi="Cambria" w:cs="Cambria"/>
                <w:b/>
                <w:sz w:val="20"/>
                <w:szCs w:val="20"/>
              </w:rPr>
            </w:pPr>
          </w:p>
        </w:tc>
        <w:tc>
          <w:tcPr>
            <w:tcW w:w="1170" w:type="dxa"/>
          </w:tcPr>
          <w:p w14:paraId="31B504B3" w14:textId="77777777" w:rsidR="009C28FE" w:rsidRPr="000D5B0D" w:rsidRDefault="009C28FE"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Desirable</w:t>
            </w:r>
          </w:p>
        </w:tc>
        <w:tc>
          <w:tcPr>
            <w:tcW w:w="1260" w:type="dxa"/>
            <w:gridSpan w:val="2"/>
          </w:tcPr>
          <w:p w14:paraId="08821508" w14:textId="77777777" w:rsidR="009C28FE" w:rsidRPr="000D5B0D" w:rsidRDefault="009C28FE"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Acceptable</w:t>
            </w:r>
          </w:p>
        </w:tc>
        <w:tc>
          <w:tcPr>
            <w:tcW w:w="1350" w:type="dxa"/>
          </w:tcPr>
          <w:p w14:paraId="016D8AC2" w14:textId="77777777" w:rsidR="009C28FE" w:rsidRPr="000D5B0D" w:rsidRDefault="009C28FE"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tcPr>
          <w:p w14:paraId="6270E674" w14:textId="77777777" w:rsidR="009C28FE" w:rsidRPr="000D5B0D" w:rsidRDefault="009C28FE" w:rsidP="00F04860">
            <w:pPr>
              <w:tabs>
                <w:tab w:val="center" w:pos="4320"/>
                <w:tab w:val="right" w:pos="8640"/>
              </w:tabs>
              <w:autoSpaceDE w:val="0"/>
              <w:autoSpaceDN w:val="0"/>
              <w:adjustRightInd w:val="0"/>
              <w:jc w:val="center"/>
              <w:rPr>
                <w:rFonts w:ascii="Cambria" w:hAnsi="Cambria" w:cs="Cambria"/>
                <w:b/>
                <w:sz w:val="20"/>
                <w:szCs w:val="20"/>
              </w:rPr>
            </w:pPr>
          </w:p>
        </w:tc>
        <w:tc>
          <w:tcPr>
            <w:tcW w:w="2610" w:type="dxa"/>
          </w:tcPr>
          <w:p w14:paraId="2045CFE7" w14:textId="77777777" w:rsidR="009C28FE" w:rsidRPr="000D5B0D" w:rsidRDefault="009C28FE"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tcPr>
          <w:p w14:paraId="3145951B" w14:textId="77777777" w:rsidR="009C28FE" w:rsidRPr="000D5B0D" w:rsidRDefault="009C28FE" w:rsidP="00F04860">
            <w:pPr>
              <w:tabs>
                <w:tab w:val="center" w:pos="4320"/>
                <w:tab w:val="right" w:pos="8640"/>
              </w:tabs>
              <w:autoSpaceDE w:val="0"/>
              <w:autoSpaceDN w:val="0"/>
              <w:adjustRightInd w:val="0"/>
              <w:jc w:val="center"/>
              <w:rPr>
                <w:rFonts w:ascii="Cambria" w:hAnsi="Cambria" w:cs="Cambria"/>
                <w:b/>
                <w:sz w:val="20"/>
                <w:szCs w:val="20"/>
              </w:rPr>
            </w:pPr>
          </w:p>
        </w:tc>
        <w:tc>
          <w:tcPr>
            <w:tcW w:w="1980" w:type="dxa"/>
          </w:tcPr>
          <w:p w14:paraId="5575EB86" w14:textId="77777777" w:rsidR="009C28FE" w:rsidRPr="000D5B0D" w:rsidRDefault="009C28FE" w:rsidP="00F04860">
            <w:pPr>
              <w:tabs>
                <w:tab w:val="center" w:pos="4320"/>
                <w:tab w:val="right" w:pos="8640"/>
              </w:tabs>
              <w:autoSpaceDE w:val="0"/>
              <w:autoSpaceDN w:val="0"/>
              <w:adjustRightInd w:val="0"/>
              <w:jc w:val="center"/>
              <w:rPr>
                <w:rFonts w:ascii="Cambria" w:hAnsi="Cambria" w:cs="Cambria"/>
                <w:b/>
                <w:sz w:val="20"/>
                <w:szCs w:val="20"/>
              </w:rPr>
            </w:pPr>
          </w:p>
        </w:tc>
      </w:tr>
      <w:tr w:rsidR="009C28FE" w:rsidRPr="000D5B0D" w14:paraId="5F7A7BB2" w14:textId="77777777" w:rsidTr="007E5839">
        <w:trPr>
          <w:trHeight w:val="618"/>
        </w:trPr>
        <w:tc>
          <w:tcPr>
            <w:tcW w:w="1908" w:type="dxa"/>
            <w:vMerge w:val="restart"/>
          </w:tcPr>
          <w:p w14:paraId="56B096CA" w14:textId="77777777" w:rsidR="009C28FE" w:rsidRPr="00E117E3" w:rsidRDefault="009C28FE" w:rsidP="00E117E3">
            <w:pPr>
              <w:tabs>
                <w:tab w:val="center" w:pos="4320"/>
                <w:tab w:val="right" w:pos="8640"/>
              </w:tabs>
              <w:jc w:val="both"/>
              <w:rPr>
                <w:rFonts w:ascii="Cambria" w:hAnsi="Cambria"/>
                <w:b/>
                <w:sz w:val="20"/>
                <w:szCs w:val="20"/>
              </w:rPr>
            </w:pPr>
            <w:r w:rsidRPr="00E117E3">
              <w:rPr>
                <w:rFonts w:ascii="Cambria" w:hAnsi="Cambria"/>
                <w:b/>
                <w:sz w:val="20"/>
                <w:szCs w:val="20"/>
              </w:rPr>
              <w:t>Rigid</w:t>
            </w:r>
          </w:p>
          <w:p w14:paraId="4F95A371" w14:textId="77777777" w:rsidR="009C28FE" w:rsidRPr="00E117E3" w:rsidRDefault="009C28FE" w:rsidP="00152185">
            <w:pPr>
              <w:tabs>
                <w:tab w:val="center" w:pos="4320"/>
                <w:tab w:val="right" w:pos="8640"/>
              </w:tabs>
              <w:ind w:left="0"/>
              <w:jc w:val="both"/>
              <w:rPr>
                <w:rFonts w:ascii="Cambria" w:hAnsi="Cambria"/>
                <w:b/>
                <w:sz w:val="20"/>
                <w:szCs w:val="20"/>
              </w:rPr>
            </w:pPr>
            <w:r w:rsidRPr="00E117E3">
              <w:rPr>
                <w:rFonts w:ascii="Cambria" w:hAnsi="Cambria"/>
                <w:b/>
                <w:sz w:val="20"/>
                <w:szCs w:val="20"/>
              </w:rPr>
              <w:t>Pavement</w:t>
            </w:r>
          </w:p>
          <w:p w14:paraId="3AABFAA5" w14:textId="77777777" w:rsidR="009C28FE" w:rsidRPr="00E117E3" w:rsidRDefault="009C28FE" w:rsidP="006A6AB4">
            <w:pPr>
              <w:tabs>
                <w:tab w:val="center" w:pos="4320"/>
                <w:tab w:val="right" w:pos="8640"/>
              </w:tabs>
              <w:ind w:left="0"/>
              <w:jc w:val="both"/>
              <w:rPr>
                <w:rFonts w:ascii="Cambria" w:hAnsi="Cambria"/>
                <w:b/>
                <w:sz w:val="20"/>
                <w:szCs w:val="20"/>
              </w:rPr>
            </w:pPr>
            <w:r w:rsidRPr="00E117E3">
              <w:rPr>
                <w:rFonts w:ascii="Cambria" w:hAnsi="Cambria"/>
                <w:b/>
                <w:sz w:val="20"/>
                <w:szCs w:val="20"/>
              </w:rPr>
              <w:t>(Pavement of MCW,</w:t>
            </w:r>
          </w:p>
          <w:p w14:paraId="72BB688D" w14:textId="77777777" w:rsidR="009C28FE" w:rsidRPr="00E117E3" w:rsidRDefault="009C28FE" w:rsidP="006A6AB4">
            <w:pPr>
              <w:tabs>
                <w:tab w:val="center" w:pos="4320"/>
                <w:tab w:val="right" w:pos="8640"/>
              </w:tabs>
              <w:ind w:left="0"/>
              <w:jc w:val="both"/>
              <w:rPr>
                <w:rFonts w:ascii="Cambria" w:hAnsi="Cambria"/>
                <w:b/>
                <w:sz w:val="20"/>
                <w:szCs w:val="20"/>
              </w:rPr>
            </w:pPr>
            <w:r w:rsidRPr="00E117E3">
              <w:rPr>
                <w:rFonts w:ascii="Cambria" w:hAnsi="Cambria"/>
                <w:b/>
                <w:sz w:val="20"/>
                <w:szCs w:val="20"/>
              </w:rPr>
              <w:t>Service Road, Grade</w:t>
            </w:r>
          </w:p>
          <w:p w14:paraId="1AA6D68C" w14:textId="77777777" w:rsidR="009C28FE" w:rsidRPr="00E117E3" w:rsidRDefault="009C28FE" w:rsidP="006A6AB4">
            <w:pPr>
              <w:tabs>
                <w:tab w:val="center" w:pos="4320"/>
                <w:tab w:val="right" w:pos="8640"/>
              </w:tabs>
              <w:ind w:left="0"/>
              <w:jc w:val="both"/>
              <w:rPr>
                <w:rFonts w:ascii="Cambria" w:hAnsi="Cambria"/>
                <w:b/>
                <w:sz w:val="20"/>
                <w:szCs w:val="20"/>
              </w:rPr>
            </w:pPr>
            <w:r w:rsidRPr="00E117E3">
              <w:rPr>
                <w:rFonts w:ascii="Cambria" w:hAnsi="Cambria"/>
                <w:b/>
                <w:sz w:val="20"/>
                <w:szCs w:val="20"/>
              </w:rPr>
              <w:t>structure,approaches of</w:t>
            </w:r>
          </w:p>
          <w:p w14:paraId="0D816CF0" w14:textId="77777777" w:rsidR="009C28FE" w:rsidRPr="00E117E3" w:rsidRDefault="009C28FE" w:rsidP="00AF663C">
            <w:pPr>
              <w:tabs>
                <w:tab w:val="center" w:pos="4320"/>
                <w:tab w:val="right" w:pos="8640"/>
              </w:tabs>
              <w:ind w:left="0"/>
              <w:jc w:val="both"/>
              <w:rPr>
                <w:rFonts w:ascii="Cambria" w:hAnsi="Cambria"/>
                <w:b/>
                <w:sz w:val="20"/>
                <w:szCs w:val="20"/>
              </w:rPr>
            </w:pPr>
            <w:r w:rsidRPr="00E117E3">
              <w:rPr>
                <w:rFonts w:ascii="Cambria" w:hAnsi="Cambria"/>
                <w:b/>
                <w:sz w:val="20"/>
                <w:szCs w:val="20"/>
              </w:rPr>
              <w:t>connecting roads,slip</w:t>
            </w:r>
          </w:p>
          <w:p w14:paraId="393CEFE1" w14:textId="77777777" w:rsidR="009C28FE" w:rsidRPr="00E117E3" w:rsidRDefault="009C28FE" w:rsidP="00AF663C">
            <w:pPr>
              <w:tabs>
                <w:tab w:val="center" w:pos="4320"/>
                <w:tab w:val="right" w:pos="8640"/>
              </w:tabs>
              <w:ind w:left="0"/>
              <w:jc w:val="both"/>
              <w:rPr>
                <w:rFonts w:ascii="Cambria" w:hAnsi="Cambria"/>
                <w:b/>
                <w:sz w:val="20"/>
                <w:szCs w:val="20"/>
              </w:rPr>
            </w:pPr>
            <w:r w:rsidRPr="00E117E3">
              <w:rPr>
                <w:rFonts w:ascii="Cambria" w:hAnsi="Cambria"/>
                <w:b/>
                <w:sz w:val="20"/>
                <w:szCs w:val="20"/>
              </w:rPr>
              <w:t>roads, laybyes etc.as</w:t>
            </w:r>
          </w:p>
          <w:p w14:paraId="71CB6985" w14:textId="77777777" w:rsidR="009C28FE" w:rsidRPr="000D5B0D" w:rsidRDefault="009C28FE" w:rsidP="00152185">
            <w:pPr>
              <w:tabs>
                <w:tab w:val="center" w:pos="4320"/>
                <w:tab w:val="right" w:pos="8640"/>
              </w:tabs>
              <w:ind w:left="0"/>
              <w:jc w:val="both"/>
              <w:rPr>
                <w:rFonts w:ascii="Cambria" w:hAnsi="Cambria"/>
                <w:b/>
                <w:sz w:val="20"/>
                <w:szCs w:val="20"/>
              </w:rPr>
            </w:pPr>
            <w:r w:rsidRPr="00E117E3">
              <w:rPr>
                <w:rFonts w:ascii="Cambria" w:hAnsi="Cambria"/>
                <w:b/>
                <w:sz w:val="20"/>
                <w:szCs w:val="20"/>
              </w:rPr>
              <w:t>applicable</w:t>
            </w:r>
          </w:p>
        </w:tc>
        <w:tc>
          <w:tcPr>
            <w:tcW w:w="1440" w:type="dxa"/>
          </w:tcPr>
          <w:p w14:paraId="239C0AE7" w14:textId="77777777" w:rsidR="009C28FE" w:rsidRPr="000D5B0D" w:rsidRDefault="009C28FE"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Roughness</w:t>
            </w:r>
          </w:p>
          <w:p w14:paraId="345B15DD" w14:textId="77777777" w:rsidR="009C28FE" w:rsidRPr="000D5B0D" w:rsidRDefault="009C28FE"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BI</w:t>
            </w:r>
          </w:p>
        </w:tc>
        <w:tc>
          <w:tcPr>
            <w:tcW w:w="1170" w:type="dxa"/>
          </w:tcPr>
          <w:p w14:paraId="25627FE0" w14:textId="77777777" w:rsidR="009C28FE" w:rsidRPr="000D5B0D" w:rsidRDefault="009C28FE"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2200m</w:t>
            </w:r>
          </w:p>
          <w:p w14:paraId="4ED07DE1" w14:textId="77777777" w:rsidR="009C28FE" w:rsidRPr="000D5B0D" w:rsidRDefault="009C28FE"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m/km</w:t>
            </w:r>
          </w:p>
        </w:tc>
        <w:tc>
          <w:tcPr>
            <w:tcW w:w="1260" w:type="dxa"/>
            <w:gridSpan w:val="2"/>
          </w:tcPr>
          <w:p w14:paraId="2F7A01D9" w14:textId="77777777" w:rsidR="009C28FE" w:rsidRPr="000D5B0D" w:rsidRDefault="009C28FE"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2400mm</w:t>
            </w:r>
          </w:p>
          <w:p w14:paraId="76A5A4E4" w14:textId="77777777" w:rsidR="009C28FE" w:rsidRPr="000D5B0D" w:rsidRDefault="009C28FE"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/km</w:t>
            </w:r>
          </w:p>
        </w:tc>
        <w:tc>
          <w:tcPr>
            <w:tcW w:w="1350" w:type="dxa"/>
          </w:tcPr>
          <w:p w14:paraId="4BB3AE79" w14:textId="77777777" w:rsidR="009C28FE" w:rsidRPr="000D5B0D" w:rsidRDefault="009C28FE" w:rsidP="006A6AB4">
            <w:pPr>
              <w:tabs>
                <w:tab w:val="center" w:pos="4320"/>
                <w:tab w:val="right" w:pos="8640"/>
              </w:tabs>
              <w:autoSpaceDE w:val="0"/>
              <w:autoSpaceDN w:val="0"/>
              <w:adjustRightInd w:val="0"/>
              <w:ind w:left="0"/>
              <w:jc w:val="both"/>
              <w:rPr>
                <w:rFonts w:ascii="Cambria" w:hAnsi="Cambria" w:cs="Cambria"/>
                <w:sz w:val="20"/>
                <w:szCs w:val="20"/>
              </w:rPr>
            </w:pPr>
            <w:r w:rsidRPr="009C28FE">
              <w:rPr>
                <w:rFonts w:ascii="Cambria" w:hAnsi="Cambria" w:cs="Cambria"/>
                <w:sz w:val="20"/>
                <w:szCs w:val="20"/>
              </w:rPr>
              <w:t>Bi-Annually</w:t>
            </w:r>
          </w:p>
        </w:tc>
        <w:tc>
          <w:tcPr>
            <w:tcW w:w="1440" w:type="dxa"/>
          </w:tcPr>
          <w:p w14:paraId="4739244F" w14:textId="77777777" w:rsidR="009C28FE" w:rsidRPr="000D5B0D" w:rsidRDefault="007E5839" w:rsidP="006A6AB4">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Class-</w:t>
            </w:r>
            <w:r w:rsidR="009C28FE">
              <w:rPr>
                <w:rFonts w:ascii="Cambria" w:hAnsi="Cambria" w:cs="Cambria"/>
                <w:sz w:val="20"/>
                <w:szCs w:val="20"/>
              </w:rPr>
              <w:t>I Profilometer</w:t>
            </w:r>
          </w:p>
        </w:tc>
        <w:tc>
          <w:tcPr>
            <w:tcW w:w="2610" w:type="dxa"/>
          </w:tcPr>
          <w:p w14:paraId="7632C80F" w14:textId="77777777" w:rsidR="009C28FE" w:rsidRPr="005A587C" w:rsidRDefault="009C28FE" w:rsidP="006A6AB4">
            <w:pPr>
              <w:tabs>
                <w:tab w:val="center" w:pos="4320"/>
                <w:tab w:val="right" w:pos="8640"/>
              </w:tabs>
              <w:autoSpaceDE w:val="0"/>
              <w:autoSpaceDN w:val="0"/>
              <w:adjustRightInd w:val="0"/>
              <w:ind w:left="720"/>
              <w:jc w:val="both"/>
              <w:rPr>
                <w:rFonts w:ascii="Cambria" w:hAnsi="Cambria" w:cs="Cambria"/>
                <w:sz w:val="20"/>
                <w:szCs w:val="20"/>
                <w:lang w:val="pt-BR"/>
              </w:rPr>
            </w:pPr>
            <w:r w:rsidRPr="005A587C">
              <w:rPr>
                <w:rFonts w:ascii="Cambria" w:hAnsi="Cambria" w:cs="Cambria"/>
                <w:sz w:val="20"/>
                <w:szCs w:val="20"/>
                <w:lang w:val="pt-BR"/>
              </w:rPr>
              <w:t>ASTM E950 (98) :2004 and ASTM E1656 -94: 2000</w:t>
            </w:r>
          </w:p>
        </w:tc>
        <w:tc>
          <w:tcPr>
            <w:tcW w:w="1440" w:type="dxa"/>
          </w:tcPr>
          <w:p w14:paraId="1531CDBB" w14:textId="77777777" w:rsidR="009C28FE" w:rsidRPr="000D5B0D" w:rsidRDefault="009C28FE"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180 days</w:t>
            </w:r>
          </w:p>
        </w:tc>
        <w:tc>
          <w:tcPr>
            <w:tcW w:w="1980" w:type="dxa"/>
          </w:tcPr>
          <w:p w14:paraId="32AE302A" w14:textId="77777777" w:rsidR="009C28FE" w:rsidRPr="000D5B0D" w:rsidRDefault="009C28FE"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IRC:SP:83-2008</w:t>
            </w:r>
          </w:p>
        </w:tc>
      </w:tr>
      <w:tr w:rsidR="007E5839" w:rsidRPr="000D5B0D" w14:paraId="0C010D1E" w14:textId="77777777" w:rsidTr="007E5839">
        <w:tc>
          <w:tcPr>
            <w:tcW w:w="1908" w:type="dxa"/>
            <w:vMerge/>
          </w:tcPr>
          <w:p w14:paraId="78E83D98" w14:textId="77777777" w:rsidR="007E5839" w:rsidRPr="000D5B0D" w:rsidRDefault="007E5839"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tcPr>
          <w:p w14:paraId="008FD992" w14:textId="77777777" w:rsidR="007E5839" w:rsidRPr="000D5B0D" w:rsidRDefault="007E5839"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Skid</w:t>
            </w:r>
            <w:r>
              <w:rPr>
                <w:rFonts w:ascii="Cambria" w:hAnsi="Cambria" w:cs="Cambria"/>
                <w:sz w:val="20"/>
                <w:szCs w:val="20"/>
              </w:rPr>
              <w:t xml:space="preserve"> Number</w:t>
            </w:r>
          </w:p>
        </w:tc>
        <w:tc>
          <w:tcPr>
            <w:tcW w:w="2430" w:type="dxa"/>
            <w:gridSpan w:val="3"/>
          </w:tcPr>
          <w:p w14:paraId="299A7881" w14:textId="77777777" w:rsidR="007E5839" w:rsidRPr="000D5B0D" w:rsidRDefault="007E5839"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Skid Resistance no. at different speed of vehicles</w:t>
            </w:r>
          </w:p>
        </w:tc>
        <w:tc>
          <w:tcPr>
            <w:tcW w:w="1350" w:type="dxa"/>
          </w:tcPr>
          <w:p w14:paraId="260DA4C3" w14:textId="77777777" w:rsidR="007E5839" w:rsidRPr="000D5B0D" w:rsidRDefault="007E5839" w:rsidP="006A6AB4">
            <w:pPr>
              <w:tabs>
                <w:tab w:val="center" w:pos="4320"/>
                <w:tab w:val="right" w:pos="8640"/>
              </w:tabs>
              <w:autoSpaceDE w:val="0"/>
              <w:autoSpaceDN w:val="0"/>
              <w:adjustRightInd w:val="0"/>
              <w:ind w:left="0"/>
              <w:jc w:val="both"/>
              <w:rPr>
                <w:rFonts w:ascii="Cambria" w:hAnsi="Cambria" w:cs="Cambria"/>
                <w:sz w:val="20"/>
                <w:szCs w:val="20"/>
              </w:rPr>
            </w:pPr>
            <w:r w:rsidRPr="009C28FE">
              <w:rPr>
                <w:rFonts w:ascii="Cambria" w:hAnsi="Cambria" w:cs="Cambria"/>
                <w:sz w:val="20"/>
                <w:szCs w:val="20"/>
              </w:rPr>
              <w:t>Bi-Annually</w:t>
            </w:r>
          </w:p>
        </w:tc>
        <w:tc>
          <w:tcPr>
            <w:tcW w:w="1440" w:type="dxa"/>
          </w:tcPr>
          <w:p w14:paraId="74769F25" w14:textId="77777777" w:rsidR="007E5839" w:rsidRPr="000D5B0D" w:rsidRDefault="007E5839" w:rsidP="006A6AB4">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SCRIM (Sideway-force Coefficient Routine Investigation Machine or equivalent</w:t>
            </w:r>
          </w:p>
        </w:tc>
        <w:tc>
          <w:tcPr>
            <w:tcW w:w="2610" w:type="dxa"/>
          </w:tcPr>
          <w:p w14:paraId="05C44FE2" w14:textId="77777777" w:rsidR="007E5839" w:rsidRPr="000D5B0D" w:rsidRDefault="007E5839"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IRC:SP:83-2008</w:t>
            </w:r>
          </w:p>
        </w:tc>
        <w:tc>
          <w:tcPr>
            <w:tcW w:w="1440" w:type="dxa"/>
          </w:tcPr>
          <w:p w14:paraId="57394F84" w14:textId="77777777" w:rsidR="007E5839" w:rsidRPr="000D5B0D" w:rsidRDefault="007E583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180 days</w:t>
            </w:r>
          </w:p>
        </w:tc>
        <w:tc>
          <w:tcPr>
            <w:tcW w:w="1980" w:type="dxa"/>
          </w:tcPr>
          <w:p w14:paraId="4CAC608E" w14:textId="77777777" w:rsidR="007E5839" w:rsidRPr="000D5B0D" w:rsidRDefault="007E5839"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IRC:SP:83- 2008</w:t>
            </w:r>
          </w:p>
        </w:tc>
      </w:tr>
      <w:tr w:rsidR="00691804" w:rsidRPr="000D5B0D" w14:paraId="2D157E81" w14:textId="77777777" w:rsidTr="007E5839">
        <w:trPr>
          <w:trHeight w:val="620"/>
        </w:trPr>
        <w:tc>
          <w:tcPr>
            <w:tcW w:w="1908" w:type="dxa"/>
            <w:vMerge/>
          </w:tcPr>
          <w:p w14:paraId="1F60F019" w14:textId="77777777" w:rsidR="00691804" w:rsidRPr="000D5B0D" w:rsidRDefault="00691804" w:rsidP="004B02DD">
            <w:pPr>
              <w:tabs>
                <w:tab w:val="center" w:pos="4320"/>
                <w:tab w:val="right" w:pos="8640"/>
              </w:tabs>
              <w:jc w:val="both"/>
              <w:rPr>
                <w:rFonts w:ascii="Cambria" w:hAnsi="Cambria"/>
                <w:b/>
                <w:sz w:val="20"/>
                <w:szCs w:val="20"/>
              </w:rPr>
            </w:pPr>
          </w:p>
        </w:tc>
        <w:tc>
          <w:tcPr>
            <w:tcW w:w="1440" w:type="dxa"/>
            <w:vMerge w:val="restart"/>
          </w:tcPr>
          <w:p w14:paraId="64E7AB66" w14:textId="77777777" w:rsidR="00691804" w:rsidRPr="000D5B0D" w:rsidRDefault="00691804" w:rsidP="00152185">
            <w:pPr>
              <w:tabs>
                <w:tab w:val="center" w:pos="4320"/>
                <w:tab w:val="right" w:pos="8640"/>
              </w:tabs>
              <w:autoSpaceDE w:val="0"/>
              <w:autoSpaceDN w:val="0"/>
              <w:adjustRightInd w:val="0"/>
              <w:ind w:left="0"/>
              <w:jc w:val="both"/>
              <w:rPr>
                <w:rFonts w:ascii="Cambria" w:hAnsi="Cambria" w:cs="Cambria"/>
                <w:sz w:val="20"/>
                <w:szCs w:val="20"/>
              </w:rPr>
            </w:pPr>
          </w:p>
        </w:tc>
        <w:tc>
          <w:tcPr>
            <w:tcW w:w="1170" w:type="dxa"/>
          </w:tcPr>
          <w:p w14:paraId="26A74A5D"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Minimum SN</w:t>
            </w:r>
          </w:p>
        </w:tc>
        <w:tc>
          <w:tcPr>
            <w:tcW w:w="1260" w:type="dxa"/>
            <w:gridSpan w:val="2"/>
          </w:tcPr>
          <w:p w14:paraId="7ADC913F"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b/>
                <w:sz w:val="20"/>
                <w:szCs w:val="20"/>
              </w:rPr>
            </w:pPr>
            <w:r w:rsidRPr="000D5B0D">
              <w:rPr>
                <w:rFonts w:ascii="Cambria" w:hAnsi="Cambria" w:cs="Cambria"/>
                <w:b/>
                <w:sz w:val="20"/>
                <w:szCs w:val="20"/>
              </w:rPr>
              <w:t>Traffic</w:t>
            </w:r>
          </w:p>
          <w:p w14:paraId="7ABD1851"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b/>
                <w:sz w:val="20"/>
                <w:szCs w:val="20"/>
              </w:rPr>
            </w:pPr>
            <w:r w:rsidRPr="000D5B0D">
              <w:rPr>
                <w:rFonts w:ascii="Cambria" w:hAnsi="Cambria" w:cs="Cambria"/>
                <w:b/>
                <w:sz w:val="20"/>
                <w:szCs w:val="20"/>
              </w:rPr>
              <w:t>Speed</w:t>
            </w:r>
          </w:p>
          <w:p w14:paraId="435AD423"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b/>
                <w:sz w:val="20"/>
                <w:szCs w:val="20"/>
              </w:rPr>
            </w:pPr>
            <w:r w:rsidRPr="000D5B0D">
              <w:rPr>
                <w:rFonts w:ascii="Cambria" w:hAnsi="Cambria" w:cs="Cambria"/>
                <w:b/>
                <w:sz w:val="20"/>
                <w:szCs w:val="20"/>
              </w:rPr>
              <w:t>(Km/h)</w:t>
            </w:r>
          </w:p>
        </w:tc>
        <w:tc>
          <w:tcPr>
            <w:tcW w:w="1350" w:type="dxa"/>
            <w:vMerge w:val="restart"/>
          </w:tcPr>
          <w:p w14:paraId="0E890E2C" w14:textId="77777777" w:rsidR="00691804" w:rsidRPr="000D5B0D" w:rsidRDefault="00691804" w:rsidP="00152185">
            <w:pPr>
              <w:tabs>
                <w:tab w:val="center" w:pos="4320"/>
                <w:tab w:val="right" w:pos="8640"/>
              </w:tabs>
              <w:autoSpaceDE w:val="0"/>
              <w:autoSpaceDN w:val="0"/>
              <w:adjustRightInd w:val="0"/>
              <w:ind w:left="720"/>
              <w:jc w:val="both"/>
              <w:rPr>
                <w:rFonts w:ascii="Cambria" w:hAnsi="Cambria" w:cs="Cambria"/>
                <w:sz w:val="20"/>
                <w:szCs w:val="20"/>
              </w:rPr>
            </w:pPr>
          </w:p>
        </w:tc>
        <w:tc>
          <w:tcPr>
            <w:tcW w:w="1440" w:type="dxa"/>
            <w:vMerge w:val="restart"/>
          </w:tcPr>
          <w:p w14:paraId="3AF15E17" w14:textId="77777777" w:rsidR="00691804" w:rsidRPr="000D5B0D" w:rsidRDefault="00691804" w:rsidP="00AF663C">
            <w:pPr>
              <w:tabs>
                <w:tab w:val="center" w:pos="4320"/>
                <w:tab w:val="right" w:pos="8640"/>
              </w:tabs>
              <w:autoSpaceDE w:val="0"/>
              <w:autoSpaceDN w:val="0"/>
              <w:adjustRightInd w:val="0"/>
              <w:ind w:left="0"/>
              <w:jc w:val="both"/>
              <w:rPr>
                <w:rFonts w:ascii="Cambria" w:hAnsi="Cambria" w:cs="Cambria"/>
                <w:sz w:val="20"/>
                <w:szCs w:val="20"/>
              </w:rPr>
            </w:pPr>
          </w:p>
        </w:tc>
        <w:tc>
          <w:tcPr>
            <w:tcW w:w="2610" w:type="dxa"/>
            <w:vMerge w:val="restart"/>
          </w:tcPr>
          <w:p w14:paraId="58B3635C" w14:textId="77777777" w:rsidR="00691804" w:rsidRPr="000D5B0D" w:rsidRDefault="00691804" w:rsidP="00152185">
            <w:pPr>
              <w:tabs>
                <w:tab w:val="center" w:pos="4320"/>
                <w:tab w:val="right" w:pos="8640"/>
              </w:tabs>
              <w:autoSpaceDE w:val="0"/>
              <w:autoSpaceDN w:val="0"/>
              <w:adjustRightInd w:val="0"/>
              <w:ind w:left="1440"/>
              <w:jc w:val="both"/>
              <w:rPr>
                <w:rFonts w:ascii="Cambria" w:hAnsi="Cambria" w:cs="Cambria"/>
                <w:sz w:val="20"/>
                <w:szCs w:val="20"/>
              </w:rPr>
            </w:pPr>
          </w:p>
        </w:tc>
        <w:tc>
          <w:tcPr>
            <w:tcW w:w="1440" w:type="dxa"/>
            <w:vMerge w:val="restart"/>
          </w:tcPr>
          <w:p w14:paraId="74F79371" w14:textId="77777777" w:rsidR="00691804" w:rsidRPr="000D5B0D" w:rsidRDefault="00691804" w:rsidP="00152185">
            <w:pPr>
              <w:tabs>
                <w:tab w:val="center" w:pos="4320"/>
                <w:tab w:val="right" w:pos="8640"/>
              </w:tabs>
              <w:autoSpaceDE w:val="0"/>
              <w:autoSpaceDN w:val="0"/>
              <w:adjustRightInd w:val="0"/>
              <w:ind w:left="2160"/>
              <w:jc w:val="both"/>
              <w:rPr>
                <w:rFonts w:ascii="Cambria" w:hAnsi="Cambria" w:cs="Cambria"/>
                <w:sz w:val="20"/>
                <w:szCs w:val="20"/>
              </w:rPr>
            </w:pPr>
          </w:p>
        </w:tc>
        <w:tc>
          <w:tcPr>
            <w:tcW w:w="1980" w:type="dxa"/>
            <w:vMerge w:val="restart"/>
          </w:tcPr>
          <w:p w14:paraId="58E039C7" w14:textId="77777777" w:rsidR="00691804" w:rsidRPr="000D5B0D" w:rsidRDefault="00691804" w:rsidP="00152185">
            <w:pPr>
              <w:tabs>
                <w:tab w:val="center" w:pos="4320"/>
                <w:tab w:val="right" w:pos="8640"/>
              </w:tabs>
              <w:autoSpaceDE w:val="0"/>
              <w:autoSpaceDN w:val="0"/>
              <w:adjustRightInd w:val="0"/>
              <w:ind w:left="1440"/>
              <w:jc w:val="both"/>
              <w:rPr>
                <w:rFonts w:ascii="Cambria" w:hAnsi="Cambria" w:cs="Cambria"/>
                <w:sz w:val="20"/>
                <w:szCs w:val="20"/>
              </w:rPr>
            </w:pPr>
          </w:p>
        </w:tc>
      </w:tr>
      <w:tr w:rsidR="00691804" w:rsidRPr="000D5B0D" w14:paraId="67545881" w14:textId="77777777" w:rsidTr="007E5839">
        <w:trPr>
          <w:trHeight w:val="70"/>
        </w:trPr>
        <w:tc>
          <w:tcPr>
            <w:tcW w:w="1908" w:type="dxa"/>
            <w:vMerge/>
          </w:tcPr>
          <w:p w14:paraId="2CA2F454" w14:textId="77777777" w:rsidR="00691804" w:rsidRPr="000D5B0D" w:rsidRDefault="00691804" w:rsidP="004B02DD">
            <w:pPr>
              <w:tabs>
                <w:tab w:val="center" w:pos="4320"/>
                <w:tab w:val="right" w:pos="8640"/>
              </w:tabs>
              <w:jc w:val="both"/>
              <w:rPr>
                <w:rFonts w:ascii="Cambria" w:hAnsi="Cambria"/>
                <w:b/>
                <w:sz w:val="20"/>
                <w:szCs w:val="20"/>
              </w:rPr>
            </w:pPr>
          </w:p>
        </w:tc>
        <w:tc>
          <w:tcPr>
            <w:tcW w:w="1440" w:type="dxa"/>
            <w:vMerge/>
          </w:tcPr>
          <w:p w14:paraId="02840FB7"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170" w:type="dxa"/>
          </w:tcPr>
          <w:p w14:paraId="1F5B80C0" w14:textId="77777777" w:rsidR="00691804" w:rsidRPr="000D5B0D" w:rsidRDefault="00691804" w:rsidP="006A6AB4">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36</w:t>
            </w:r>
          </w:p>
        </w:tc>
        <w:tc>
          <w:tcPr>
            <w:tcW w:w="1260" w:type="dxa"/>
            <w:gridSpan w:val="2"/>
          </w:tcPr>
          <w:p w14:paraId="1467121B" w14:textId="77777777" w:rsidR="00691804" w:rsidRPr="000D5B0D" w:rsidRDefault="0069180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50</w:t>
            </w:r>
          </w:p>
        </w:tc>
        <w:tc>
          <w:tcPr>
            <w:tcW w:w="1350" w:type="dxa"/>
            <w:vMerge/>
          </w:tcPr>
          <w:p w14:paraId="512E63CF"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7BB7D968"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2610" w:type="dxa"/>
            <w:vMerge/>
          </w:tcPr>
          <w:p w14:paraId="571C697C"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780799E1"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980" w:type="dxa"/>
            <w:vMerge/>
          </w:tcPr>
          <w:p w14:paraId="56A732CA"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r>
      <w:tr w:rsidR="00691804" w:rsidRPr="000D5B0D" w14:paraId="35795B78" w14:textId="77777777" w:rsidTr="007E5839">
        <w:trPr>
          <w:trHeight w:val="332"/>
        </w:trPr>
        <w:tc>
          <w:tcPr>
            <w:tcW w:w="1908" w:type="dxa"/>
            <w:vMerge/>
          </w:tcPr>
          <w:p w14:paraId="29D44700" w14:textId="77777777" w:rsidR="00691804" w:rsidRPr="000D5B0D" w:rsidRDefault="00691804" w:rsidP="004B02DD">
            <w:pPr>
              <w:tabs>
                <w:tab w:val="center" w:pos="4320"/>
                <w:tab w:val="right" w:pos="8640"/>
              </w:tabs>
              <w:jc w:val="both"/>
              <w:rPr>
                <w:rFonts w:ascii="Cambria" w:hAnsi="Cambria"/>
                <w:b/>
                <w:sz w:val="20"/>
                <w:szCs w:val="20"/>
              </w:rPr>
            </w:pPr>
          </w:p>
        </w:tc>
        <w:tc>
          <w:tcPr>
            <w:tcW w:w="1440" w:type="dxa"/>
            <w:vMerge/>
          </w:tcPr>
          <w:p w14:paraId="4FB48153"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170" w:type="dxa"/>
          </w:tcPr>
          <w:p w14:paraId="5AD21B14" w14:textId="77777777" w:rsidR="00691804" w:rsidRPr="000D5B0D" w:rsidRDefault="0069180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33</w:t>
            </w:r>
          </w:p>
        </w:tc>
        <w:tc>
          <w:tcPr>
            <w:tcW w:w="1260" w:type="dxa"/>
            <w:gridSpan w:val="2"/>
          </w:tcPr>
          <w:p w14:paraId="4965A482" w14:textId="77777777" w:rsidR="00691804" w:rsidRPr="000D5B0D" w:rsidRDefault="00691804" w:rsidP="004B02DD">
            <w:pPr>
              <w:tabs>
                <w:tab w:val="center" w:pos="4320"/>
                <w:tab w:val="right" w:pos="8640"/>
              </w:tabs>
              <w:jc w:val="center"/>
              <w:rPr>
                <w:rFonts w:ascii="Cambria" w:hAnsi="Cambria"/>
                <w:sz w:val="20"/>
                <w:szCs w:val="20"/>
              </w:rPr>
            </w:pPr>
            <w:r w:rsidRPr="000D5B0D">
              <w:rPr>
                <w:rFonts w:ascii="Cambria" w:hAnsi="Cambria"/>
                <w:sz w:val="20"/>
                <w:szCs w:val="20"/>
              </w:rPr>
              <w:t>65</w:t>
            </w:r>
          </w:p>
        </w:tc>
        <w:tc>
          <w:tcPr>
            <w:tcW w:w="1350" w:type="dxa"/>
            <w:vMerge/>
          </w:tcPr>
          <w:p w14:paraId="5B64EBB0"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49B29E52"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2610" w:type="dxa"/>
            <w:vMerge/>
          </w:tcPr>
          <w:p w14:paraId="64709265"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4DAD0807"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980" w:type="dxa"/>
            <w:vMerge/>
          </w:tcPr>
          <w:p w14:paraId="0219DE7F"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r>
      <w:tr w:rsidR="00691804" w:rsidRPr="000D5B0D" w14:paraId="0137136C" w14:textId="77777777" w:rsidTr="007E5839">
        <w:trPr>
          <w:trHeight w:val="368"/>
        </w:trPr>
        <w:tc>
          <w:tcPr>
            <w:tcW w:w="1908" w:type="dxa"/>
            <w:vMerge/>
          </w:tcPr>
          <w:p w14:paraId="0BB6E051" w14:textId="77777777" w:rsidR="00691804" w:rsidRPr="000D5B0D" w:rsidRDefault="00691804" w:rsidP="004B02DD">
            <w:pPr>
              <w:tabs>
                <w:tab w:val="center" w:pos="4320"/>
                <w:tab w:val="right" w:pos="8640"/>
              </w:tabs>
              <w:jc w:val="both"/>
              <w:rPr>
                <w:rFonts w:ascii="Cambria" w:hAnsi="Cambria"/>
                <w:b/>
                <w:sz w:val="20"/>
                <w:szCs w:val="20"/>
              </w:rPr>
            </w:pPr>
          </w:p>
        </w:tc>
        <w:tc>
          <w:tcPr>
            <w:tcW w:w="1440" w:type="dxa"/>
            <w:vMerge/>
          </w:tcPr>
          <w:p w14:paraId="01C8461E"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170" w:type="dxa"/>
          </w:tcPr>
          <w:p w14:paraId="7B369355" w14:textId="77777777" w:rsidR="00691804" w:rsidRPr="000D5B0D" w:rsidRDefault="0069180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32</w:t>
            </w:r>
          </w:p>
        </w:tc>
        <w:tc>
          <w:tcPr>
            <w:tcW w:w="1260" w:type="dxa"/>
            <w:gridSpan w:val="2"/>
          </w:tcPr>
          <w:p w14:paraId="77BF2B0C" w14:textId="77777777" w:rsidR="00691804" w:rsidRPr="000D5B0D" w:rsidRDefault="0069180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80</w:t>
            </w:r>
          </w:p>
        </w:tc>
        <w:tc>
          <w:tcPr>
            <w:tcW w:w="1350" w:type="dxa"/>
            <w:vMerge/>
          </w:tcPr>
          <w:p w14:paraId="7BE37659"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6040326F"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2610" w:type="dxa"/>
            <w:vMerge/>
          </w:tcPr>
          <w:p w14:paraId="19DBC124"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1E8D3C60"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980" w:type="dxa"/>
            <w:vMerge/>
          </w:tcPr>
          <w:p w14:paraId="2B51EE7E"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r>
      <w:tr w:rsidR="00691804" w:rsidRPr="000D5B0D" w14:paraId="171FE6FE" w14:textId="77777777" w:rsidTr="007E5839">
        <w:trPr>
          <w:trHeight w:val="350"/>
        </w:trPr>
        <w:tc>
          <w:tcPr>
            <w:tcW w:w="1908" w:type="dxa"/>
            <w:vMerge/>
          </w:tcPr>
          <w:p w14:paraId="38F0B9D3" w14:textId="77777777" w:rsidR="00691804" w:rsidRPr="000D5B0D" w:rsidRDefault="00691804" w:rsidP="004B02DD">
            <w:pPr>
              <w:tabs>
                <w:tab w:val="center" w:pos="4320"/>
                <w:tab w:val="right" w:pos="8640"/>
              </w:tabs>
              <w:jc w:val="both"/>
              <w:rPr>
                <w:rFonts w:ascii="Cambria" w:hAnsi="Cambria"/>
                <w:b/>
                <w:sz w:val="20"/>
                <w:szCs w:val="20"/>
              </w:rPr>
            </w:pPr>
          </w:p>
        </w:tc>
        <w:tc>
          <w:tcPr>
            <w:tcW w:w="1440" w:type="dxa"/>
            <w:vMerge/>
          </w:tcPr>
          <w:p w14:paraId="0615B836"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170" w:type="dxa"/>
          </w:tcPr>
          <w:p w14:paraId="0A48A56B" w14:textId="77777777" w:rsidR="00691804" w:rsidRPr="000D5B0D" w:rsidRDefault="0069180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31</w:t>
            </w:r>
          </w:p>
        </w:tc>
        <w:tc>
          <w:tcPr>
            <w:tcW w:w="1260" w:type="dxa"/>
            <w:gridSpan w:val="2"/>
          </w:tcPr>
          <w:p w14:paraId="1FFEBD62" w14:textId="77777777" w:rsidR="00691804" w:rsidRPr="000D5B0D" w:rsidRDefault="00691804" w:rsidP="004B02DD">
            <w:pPr>
              <w:tabs>
                <w:tab w:val="center" w:pos="4320"/>
                <w:tab w:val="right" w:pos="8640"/>
              </w:tabs>
              <w:jc w:val="center"/>
              <w:rPr>
                <w:rFonts w:ascii="Cambria" w:hAnsi="Cambria"/>
                <w:sz w:val="20"/>
                <w:szCs w:val="20"/>
              </w:rPr>
            </w:pPr>
            <w:r w:rsidRPr="000D5B0D">
              <w:rPr>
                <w:rFonts w:ascii="Cambria" w:hAnsi="Cambria"/>
                <w:sz w:val="20"/>
                <w:szCs w:val="20"/>
              </w:rPr>
              <w:t>90</w:t>
            </w:r>
          </w:p>
        </w:tc>
        <w:tc>
          <w:tcPr>
            <w:tcW w:w="1350" w:type="dxa"/>
            <w:vMerge/>
          </w:tcPr>
          <w:p w14:paraId="0AB42555"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3C08E15B"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2610" w:type="dxa"/>
            <w:vMerge/>
          </w:tcPr>
          <w:p w14:paraId="3BBA31BB"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7112AC52"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980" w:type="dxa"/>
            <w:vMerge/>
          </w:tcPr>
          <w:p w14:paraId="7469BA60"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r>
      <w:tr w:rsidR="00691804" w:rsidRPr="000D5B0D" w14:paraId="58673B6F" w14:textId="77777777" w:rsidTr="007E5839">
        <w:trPr>
          <w:trHeight w:val="332"/>
        </w:trPr>
        <w:tc>
          <w:tcPr>
            <w:tcW w:w="1908" w:type="dxa"/>
            <w:vMerge/>
          </w:tcPr>
          <w:p w14:paraId="3DED6A53"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5814DA00"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170" w:type="dxa"/>
          </w:tcPr>
          <w:p w14:paraId="32FC28C3" w14:textId="77777777" w:rsidR="00691804" w:rsidRPr="000D5B0D" w:rsidRDefault="00691804" w:rsidP="004B02DD">
            <w:pPr>
              <w:tabs>
                <w:tab w:val="center" w:pos="4320"/>
                <w:tab w:val="right" w:pos="8640"/>
              </w:tabs>
              <w:jc w:val="center"/>
              <w:rPr>
                <w:rFonts w:ascii="Cambria" w:hAnsi="Cambria"/>
                <w:sz w:val="20"/>
                <w:szCs w:val="20"/>
              </w:rPr>
            </w:pPr>
            <w:r w:rsidRPr="000D5B0D">
              <w:rPr>
                <w:rFonts w:ascii="Cambria" w:hAnsi="Cambria"/>
                <w:sz w:val="20"/>
                <w:szCs w:val="20"/>
              </w:rPr>
              <w:t>31</w:t>
            </w:r>
          </w:p>
        </w:tc>
        <w:tc>
          <w:tcPr>
            <w:tcW w:w="1260" w:type="dxa"/>
            <w:gridSpan w:val="2"/>
          </w:tcPr>
          <w:p w14:paraId="0EB496DC" w14:textId="77777777" w:rsidR="00691804" w:rsidRPr="000D5B0D" w:rsidRDefault="00691804" w:rsidP="004B02DD">
            <w:pPr>
              <w:tabs>
                <w:tab w:val="center" w:pos="4320"/>
                <w:tab w:val="right" w:pos="8640"/>
              </w:tabs>
              <w:jc w:val="center"/>
              <w:rPr>
                <w:rFonts w:ascii="Cambria" w:hAnsi="Cambria"/>
                <w:sz w:val="20"/>
                <w:szCs w:val="20"/>
              </w:rPr>
            </w:pPr>
            <w:r w:rsidRPr="000D5B0D">
              <w:rPr>
                <w:rFonts w:ascii="Cambria" w:hAnsi="Cambria"/>
                <w:sz w:val="20"/>
                <w:szCs w:val="20"/>
              </w:rPr>
              <w:t>110</w:t>
            </w:r>
          </w:p>
        </w:tc>
        <w:tc>
          <w:tcPr>
            <w:tcW w:w="1350" w:type="dxa"/>
            <w:vMerge/>
          </w:tcPr>
          <w:p w14:paraId="410C3D7B"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0D9F5D12"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2610" w:type="dxa"/>
            <w:vMerge/>
          </w:tcPr>
          <w:p w14:paraId="35C236A9"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vMerge/>
          </w:tcPr>
          <w:p w14:paraId="76B7B0EE"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980" w:type="dxa"/>
            <w:vMerge/>
          </w:tcPr>
          <w:p w14:paraId="000B9BDE"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r>
    </w:tbl>
    <w:p w14:paraId="0B5FFC7A" w14:textId="77777777" w:rsidR="007E5839" w:rsidRDefault="007E5839"/>
    <w:p w14:paraId="7C658BB0" w14:textId="77777777" w:rsidR="007E5839" w:rsidRDefault="007E5839"/>
    <w:p w14:paraId="5EACE80E" w14:textId="77777777" w:rsidR="007E5839" w:rsidRDefault="007E5839"/>
    <w:p w14:paraId="2A4F4A83" w14:textId="77777777" w:rsidR="00986942" w:rsidRDefault="00986942"/>
    <w:p w14:paraId="3EEA4CDF" w14:textId="77777777" w:rsidR="007E5839" w:rsidRDefault="007E5839"/>
    <w:tbl>
      <w:tblPr>
        <w:tblStyle w:val="TableGrid"/>
        <w:tblW w:w="14598" w:type="dxa"/>
        <w:tblLayout w:type="fixed"/>
        <w:tblLook w:val="04A0" w:firstRow="1" w:lastRow="0" w:firstColumn="1" w:lastColumn="0" w:noHBand="0" w:noVBand="1"/>
      </w:tblPr>
      <w:tblGrid>
        <w:gridCol w:w="1908"/>
        <w:gridCol w:w="1440"/>
        <w:gridCol w:w="1170"/>
        <w:gridCol w:w="1260"/>
        <w:gridCol w:w="1350"/>
        <w:gridCol w:w="1440"/>
        <w:gridCol w:w="2610"/>
        <w:gridCol w:w="1440"/>
        <w:gridCol w:w="1980"/>
      </w:tblGrid>
      <w:tr w:rsidR="00C14D49" w:rsidRPr="000D5B0D" w14:paraId="72BEA26A" w14:textId="77777777" w:rsidTr="00F04860">
        <w:trPr>
          <w:trHeight w:val="20"/>
        </w:trPr>
        <w:tc>
          <w:tcPr>
            <w:tcW w:w="1908" w:type="dxa"/>
            <w:vAlign w:val="center"/>
          </w:tcPr>
          <w:p w14:paraId="3D93D337" w14:textId="77777777" w:rsidR="00986942" w:rsidRDefault="00986942" w:rsidP="00F04860">
            <w:pPr>
              <w:tabs>
                <w:tab w:val="center" w:pos="4320"/>
                <w:tab w:val="right" w:pos="8640"/>
              </w:tabs>
              <w:autoSpaceDE w:val="0"/>
              <w:autoSpaceDN w:val="0"/>
              <w:adjustRightInd w:val="0"/>
              <w:jc w:val="center"/>
              <w:rPr>
                <w:rFonts w:ascii="Cambria" w:hAnsi="Cambria" w:cs="Cambria"/>
                <w:b/>
                <w:sz w:val="20"/>
                <w:szCs w:val="20"/>
              </w:rPr>
            </w:pPr>
          </w:p>
          <w:p w14:paraId="6B1AB467" w14:textId="77777777" w:rsidR="00C14D49" w:rsidRPr="000D5B0D" w:rsidRDefault="00986942" w:rsidP="006A6AB4">
            <w:pPr>
              <w:tabs>
                <w:tab w:val="center" w:pos="4320"/>
                <w:tab w:val="right" w:pos="8640"/>
              </w:tabs>
              <w:autoSpaceDE w:val="0"/>
              <w:autoSpaceDN w:val="0"/>
              <w:adjustRightInd w:val="0"/>
              <w:ind w:left="0"/>
              <w:jc w:val="center"/>
              <w:rPr>
                <w:rFonts w:ascii="Cambria" w:hAnsi="Cambria" w:cs="Cambria"/>
                <w:b/>
                <w:sz w:val="20"/>
                <w:szCs w:val="20"/>
              </w:rPr>
            </w:pPr>
            <w:r>
              <w:rPr>
                <w:rFonts w:ascii="Cambria" w:hAnsi="Cambria" w:cs="Cambria"/>
                <w:b/>
                <w:sz w:val="20"/>
                <w:szCs w:val="20"/>
              </w:rPr>
              <w:t>A</w:t>
            </w:r>
            <w:r w:rsidR="00C14D49" w:rsidRPr="000D5B0D">
              <w:rPr>
                <w:rFonts w:ascii="Cambria" w:hAnsi="Cambria" w:cs="Cambria"/>
                <w:b/>
                <w:sz w:val="20"/>
                <w:szCs w:val="20"/>
              </w:rPr>
              <w:t>sset Type</w:t>
            </w:r>
          </w:p>
        </w:tc>
        <w:tc>
          <w:tcPr>
            <w:tcW w:w="1440" w:type="dxa"/>
            <w:vAlign w:val="center"/>
          </w:tcPr>
          <w:p w14:paraId="7A87C1EF" w14:textId="77777777" w:rsidR="00C14D49" w:rsidRPr="000D5B0D" w:rsidRDefault="00C14D49"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Performance</w:t>
            </w:r>
          </w:p>
          <w:p w14:paraId="4527EB08" w14:textId="77777777" w:rsidR="00C14D49" w:rsidRPr="000D5B0D"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Parameter</w:t>
            </w:r>
          </w:p>
        </w:tc>
        <w:tc>
          <w:tcPr>
            <w:tcW w:w="2430" w:type="dxa"/>
            <w:gridSpan w:val="2"/>
            <w:vAlign w:val="center"/>
          </w:tcPr>
          <w:p w14:paraId="27705977" w14:textId="77777777" w:rsidR="00C14D49" w:rsidRPr="000D5B0D"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w:t>
            </w:r>
          </w:p>
        </w:tc>
        <w:tc>
          <w:tcPr>
            <w:tcW w:w="1350" w:type="dxa"/>
            <w:vAlign w:val="center"/>
          </w:tcPr>
          <w:p w14:paraId="1C24EF9E" w14:textId="77777777" w:rsidR="00C14D49" w:rsidRPr="009C28FE"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9C28FE">
              <w:rPr>
                <w:rFonts w:ascii="Cambria" w:hAnsi="Cambria" w:cs="Cambria"/>
                <w:b/>
                <w:sz w:val="20"/>
                <w:szCs w:val="20"/>
              </w:rPr>
              <w:t>Frequency of</w:t>
            </w:r>
          </w:p>
          <w:p w14:paraId="50093B84" w14:textId="77777777" w:rsidR="00C14D49" w:rsidRPr="000D5B0D"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9C28FE">
              <w:rPr>
                <w:rFonts w:ascii="Cambria" w:hAnsi="Cambria" w:cs="Cambria"/>
                <w:b/>
                <w:sz w:val="20"/>
                <w:szCs w:val="20"/>
              </w:rPr>
              <w:t>Inspection</w:t>
            </w:r>
          </w:p>
        </w:tc>
        <w:tc>
          <w:tcPr>
            <w:tcW w:w="1440" w:type="dxa"/>
            <w:vAlign w:val="center"/>
          </w:tcPr>
          <w:p w14:paraId="0D3D1CDC" w14:textId="77777777" w:rsidR="00C14D49" w:rsidRPr="000D5B0D"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9C28FE">
              <w:rPr>
                <w:rFonts w:ascii="Cambria" w:hAnsi="Cambria" w:cs="Cambria"/>
                <w:b/>
                <w:sz w:val="20"/>
                <w:szCs w:val="20"/>
              </w:rPr>
              <w:t>Tools/ Equipment</w:t>
            </w:r>
          </w:p>
        </w:tc>
        <w:tc>
          <w:tcPr>
            <w:tcW w:w="2610" w:type="dxa"/>
            <w:vAlign w:val="center"/>
          </w:tcPr>
          <w:p w14:paraId="7C88D898" w14:textId="77777777" w:rsidR="00C14D49" w:rsidRPr="000D5B0D"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9C28FE">
              <w:rPr>
                <w:rFonts w:ascii="Cambria" w:hAnsi="Cambria" w:cs="Cambria"/>
                <w:b/>
                <w:sz w:val="20"/>
                <w:szCs w:val="20"/>
              </w:rPr>
              <w:t>Standards and References for Inspection and Data Analysis</w:t>
            </w:r>
          </w:p>
        </w:tc>
        <w:tc>
          <w:tcPr>
            <w:tcW w:w="1440" w:type="dxa"/>
            <w:vAlign w:val="center"/>
          </w:tcPr>
          <w:p w14:paraId="28EA33A9" w14:textId="77777777" w:rsidR="00C14D49" w:rsidRPr="000D5B0D"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w:t>
            </w:r>
          </w:p>
          <w:p w14:paraId="3BCC985C" w14:textId="77777777" w:rsidR="00C14D49" w:rsidRPr="000D5B0D"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Rectification/</w:t>
            </w:r>
          </w:p>
          <w:p w14:paraId="32FDE394" w14:textId="77777777" w:rsidR="00C14D49" w:rsidRPr="000D5B0D" w:rsidRDefault="00C14D4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Repair</w:t>
            </w:r>
          </w:p>
        </w:tc>
        <w:tc>
          <w:tcPr>
            <w:tcW w:w="1980" w:type="dxa"/>
            <w:vAlign w:val="center"/>
          </w:tcPr>
          <w:p w14:paraId="51107CA8" w14:textId="77777777" w:rsidR="00C14D49" w:rsidRPr="000D5B0D"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Maintenance</w:t>
            </w:r>
          </w:p>
          <w:p w14:paraId="008B1559" w14:textId="77777777" w:rsidR="00C14D49" w:rsidRPr="000D5B0D" w:rsidRDefault="00C14D49" w:rsidP="006A6AB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w:t>
            </w:r>
          </w:p>
        </w:tc>
      </w:tr>
      <w:tr w:rsidR="007E5839" w:rsidRPr="000D5B0D" w14:paraId="4476A33A" w14:textId="77777777" w:rsidTr="00C14D49">
        <w:trPr>
          <w:trHeight w:val="20"/>
        </w:trPr>
        <w:tc>
          <w:tcPr>
            <w:tcW w:w="1908" w:type="dxa"/>
          </w:tcPr>
          <w:p w14:paraId="1669A75C" w14:textId="77777777" w:rsidR="007E5839" w:rsidRPr="000D5B0D" w:rsidRDefault="007E5839"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tcPr>
          <w:p w14:paraId="6E46342F" w14:textId="77777777" w:rsidR="007E5839" w:rsidRPr="000D5B0D" w:rsidRDefault="007E5839" w:rsidP="00F04860">
            <w:pPr>
              <w:tabs>
                <w:tab w:val="center" w:pos="4320"/>
                <w:tab w:val="right" w:pos="8640"/>
              </w:tabs>
              <w:autoSpaceDE w:val="0"/>
              <w:autoSpaceDN w:val="0"/>
              <w:adjustRightInd w:val="0"/>
              <w:jc w:val="center"/>
              <w:rPr>
                <w:rFonts w:ascii="Cambria" w:hAnsi="Cambria" w:cs="Cambria"/>
                <w:b/>
                <w:sz w:val="20"/>
                <w:szCs w:val="20"/>
              </w:rPr>
            </w:pPr>
          </w:p>
        </w:tc>
        <w:tc>
          <w:tcPr>
            <w:tcW w:w="1170" w:type="dxa"/>
          </w:tcPr>
          <w:p w14:paraId="164CDF05" w14:textId="77777777" w:rsidR="007E5839" w:rsidRPr="000D5B0D" w:rsidRDefault="007E583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Desirable</w:t>
            </w:r>
          </w:p>
        </w:tc>
        <w:tc>
          <w:tcPr>
            <w:tcW w:w="1260" w:type="dxa"/>
          </w:tcPr>
          <w:p w14:paraId="1E1484AE" w14:textId="77777777" w:rsidR="007E5839" w:rsidRPr="000D5B0D" w:rsidRDefault="007E583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Acceptable</w:t>
            </w:r>
          </w:p>
        </w:tc>
        <w:tc>
          <w:tcPr>
            <w:tcW w:w="1350" w:type="dxa"/>
          </w:tcPr>
          <w:p w14:paraId="1432D417" w14:textId="77777777" w:rsidR="007E5839" w:rsidRPr="000D5B0D" w:rsidRDefault="007E5839"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tcPr>
          <w:p w14:paraId="7CFF37C4" w14:textId="77777777" w:rsidR="007E5839" w:rsidRPr="000D5B0D" w:rsidRDefault="007E5839" w:rsidP="00F04860">
            <w:pPr>
              <w:tabs>
                <w:tab w:val="center" w:pos="4320"/>
                <w:tab w:val="right" w:pos="8640"/>
              </w:tabs>
              <w:autoSpaceDE w:val="0"/>
              <w:autoSpaceDN w:val="0"/>
              <w:adjustRightInd w:val="0"/>
              <w:jc w:val="center"/>
              <w:rPr>
                <w:rFonts w:ascii="Cambria" w:hAnsi="Cambria" w:cs="Cambria"/>
                <w:b/>
                <w:sz w:val="20"/>
                <w:szCs w:val="20"/>
              </w:rPr>
            </w:pPr>
          </w:p>
        </w:tc>
        <w:tc>
          <w:tcPr>
            <w:tcW w:w="2610" w:type="dxa"/>
          </w:tcPr>
          <w:p w14:paraId="660B49FE" w14:textId="77777777" w:rsidR="007E5839" w:rsidRPr="000D5B0D" w:rsidRDefault="007E5839" w:rsidP="00F04860">
            <w:pPr>
              <w:tabs>
                <w:tab w:val="center" w:pos="4320"/>
                <w:tab w:val="right" w:pos="8640"/>
              </w:tabs>
              <w:autoSpaceDE w:val="0"/>
              <w:autoSpaceDN w:val="0"/>
              <w:adjustRightInd w:val="0"/>
              <w:jc w:val="center"/>
              <w:rPr>
                <w:rFonts w:ascii="Cambria" w:hAnsi="Cambria" w:cs="Cambria"/>
                <w:b/>
                <w:sz w:val="20"/>
                <w:szCs w:val="20"/>
              </w:rPr>
            </w:pPr>
          </w:p>
        </w:tc>
        <w:tc>
          <w:tcPr>
            <w:tcW w:w="1440" w:type="dxa"/>
          </w:tcPr>
          <w:p w14:paraId="5A2295C6" w14:textId="77777777" w:rsidR="007E5839" w:rsidRPr="000D5B0D" w:rsidRDefault="007E5839" w:rsidP="00F04860">
            <w:pPr>
              <w:tabs>
                <w:tab w:val="center" w:pos="4320"/>
                <w:tab w:val="right" w:pos="8640"/>
              </w:tabs>
              <w:autoSpaceDE w:val="0"/>
              <w:autoSpaceDN w:val="0"/>
              <w:adjustRightInd w:val="0"/>
              <w:jc w:val="center"/>
              <w:rPr>
                <w:rFonts w:ascii="Cambria" w:hAnsi="Cambria" w:cs="Cambria"/>
                <w:b/>
                <w:sz w:val="20"/>
                <w:szCs w:val="20"/>
              </w:rPr>
            </w:pPr>
          </w:p>
        </w:tc>
        <w:tc>
          <w:tcPr>
            <w:tcW w:w="1980" w:type="dxa"/>
          </w:tcPr>
          <w:p w14:paraId="7BD8BA79" w14:textId="77777777" w:rsidR="007E5839" w:rsidRPr="000D5B0D" w:rsidRDefault="007E5839" w:rsidP="00F04860">
            <w:pPr>
              <w:tabs>
                <w:tab w:val="center" w:pos="4320"/>
                <w:tab w:val="right" w:pos="8640"/>
              </w:tabs>
              <w:autoSpaceDE w:val="0"/>
              <w:autoSpaceDN w:val="0"/>
              <w:adjustRightInd w:val="0"/>
              <w:jc w:val="center"/>
              <w:rPr>
                <w:rFonts w:ascii="Cambria" w:hAnsi="Cambria" w:cs="Cambria"/>
                <w:b/>
                <w:sz w:val="20"/>
                <w:szCs w:val="20"/>
              </w:rPr>
            </w:pPr>
          </w:p>
        </w:tc>
      </w:tr>
      <w:tr w:rsidR="00691804" w:rsidRPr="000D5B0D" w14:paraId="0D3118B0" w14:textId="77777777" w:rsidTr="00C14D49">
        <w:trPr>
          <w:trHeight w:val="591"/>
        </w:trPr>
        <w:tc>
          <w:tcPr>
            <w:tcW w:w="1908" w:type="dxa"/>
            <w:vMerge w:val="restart"/>
          </w:tcPr>
          <w:p w14:paraId="1660B7DF" w14:textId="77777777" w:rsidR="00691804" w:rsidRPr="000D5B0D" w:rsidRDefault="00691804"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Embankment/</w:t>
            </w:r>
          </w:p>
          <w:p w14:paraId="177AAAA6" w14:textId="77777777" w:rsidR="00691804" w:rsidRPr="000D5B0D" w:rsidRDefault="00691804" w:rsidP="00AF663C">
            <w:pPr>
              <w:tabs>
                <w:tab w:val="center" w:pos="4320"/>
                <w:tab w:val="right" w:pos="8640"/>
              </w:tabs>
              <w:ind w:left="0"/>
              <w:jc w:val="both"/>
              <w:rPr>
                <w:rFonts w:ascii="Cambria" w:hAnsi="Cambria"/>
                <w:b/>
                <w:sz w:val="20"/>
                <w:szCs w:val="20"/>
              </w:rPr>
            </w:pPr>
            <w:r w:rsidRPr="000D5B0D">
              <w:rPr>
                <w:rFonts w:ascii="Cambria" w:hAnsi="Cambria" w:cs="Cambria"/>
                <w:b/>
                <w:sz w:val="20"/>
                <w:szCs w:val="20"/>
              </w:rPr>
              <w:t>Slope</w:t>
            </w:r>
          </w:p>
        </w:tc>
        <w:tc>
          <w:tcPr>
            <w:tcW w:w="1440" w:type="dxa"/>
          </w:tcPr>
          <w:p w14:paraId="57F16477"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Edge drop at</w:t>
            </w:r>
          </w:p>
          <w:p w14:paraId="62A811FA"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shoulders</w:t>
            </w:r>
          </w:p>
        </w:tc>
        <w:tc>
          <w:tcPr>
            <w:tcW w:w="1170" w:type="dxa"/>
          </w:tcPr>
          <w:p w14:paraId="64C6A179"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Nil</w:t>
            </w:r>
          </w:p>
          <w:p w14:paraId="332D9040"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7603B34D"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40mm</w:t>
            </w:r>
          </w:p>
        </w:tc>
        <w:tc>
          <w:tcPr>
            <w:tcW w:w="1350" w:type="dxa"/>
          </w:tcPr>
          <w:p w14:paraId="070278D4"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Daily</w:t>
            </w:r>
          </w:p>
        </w:tc>
        <w:tc>
          <w:tcPr>
            <w:tcW w:w="1440" w:type="dxa"/>
            <w:vMerge w:val="restart"/>
          </w:tcPr>
          <w:p w14:paraId="04E20734"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Length</w:t>
            </w:r>
          </w:p>
          <w:p w14:paraId="6E3B137B"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Measurement Unit like Scale, Tape,</w:t>
            </w:r>
          </w:p>
          <w:p w14:paraId="6B673B5C"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Odometer etc.</w:t>
            </w:r>
          </w:p>
        </w:tc>
        <w:tc>
          <w:tcPr>
            <w:tcW w:w="2610" w:type="dxa"/>
            <w:vMerge w:val="restart"/>
          </w:tcPr>
          <w:p w14:paraId="725D24FD" w14:textId="77777777" w:rsidR="00691804" w:rsidRPr="000D5B0D" w:rsidRDefault="0069180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w:t>
            </w:r>
          </w:p>
        </w:tc>
        <w:tc>
          <w:tcPr>
            <w:tcW w:w="1440" w:type="dxa"/>
          </w:tcPr>
          <w:p w14:paraId="7A6105C0"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7-15 days</w:t>
            </w:r>
          </w:p>
        </w:tc>
        <w:tc>
          <w:tcPr>
            <w:tcW w:w="1980" w:type="dxa"/>
          </w:tcPr>
          <w:p w14:paraId="7726A316"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MORT&amp;H</w:t>
            </w:r>
          </w:p>
          <w:p w14:paraId="204B8B70"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408.4</w:t>
            </w:r>
          </w:p>
        </w:tc>
      </w:tr>
      <w:tr w:rsidR="00691804" w:rsidRPr="000D5B0D" w14:paraId="229FB3F3" w14:textId="77777777" w:rsidTr="00C14D49">
        <w:trPr>
          <w:trHeight w:val="620"/>
        </w:trPr>
        <w:tc>
          <w:tcPr>
            <w:tcW w:w="1908" w:type="dxa"/>
            <w:vMerge/>
          </w:tcPr>
          <w:p w14:paraId="2F8CD8FA" w14:textId="77777777" w:rsidR="00691804" w:rsidRPr="000D5B0D" w:rsidRDefault="00691804" w:rsidP="004B02DD">
            <w:pPr>
              <w:tabs>
                <w:tab w:val="center" w:pos="4320"/>
                <w:tab w:val="right" w:pos="8640"/>
              </w:tabs>
              <w:jc w:val="both"/>
              <w:rPr>
                <w:rFonts w:ascii="Cambria" w:hAnsi="Cambria"/>
                <w:b/>
                <w:sz w:val="20"/>
                <w:szCs w:val="20"/>
              </w:rPr>
            </w:pPr>
          </w:p>
        </w:tc>
        <w:tc>
          <w:tcPr>
            <w:tcW w:w="1440" w:type="dxa"/>
          </w:tcPr>
          <w:p w14:paraId="496CBBC5" w14:textId="77777777" w:rsidR="00691804" w:rsidRPr="000D5B0D" w:rsidRDefault="0069180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Slope of camber/cross fall</w:t>
            </w:r>
          </w:p>
        </w:tc>
        <w:tc>
          <w:tcPr>
            <w:tcW w:w="1170" w:type="dxa"/>
          </w:tcPr>
          <w:p w14:paraId="6B6C634F"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Nil</w:t>
            </w:r>
          </w:p>
          <w:p w14:paraId="382AB95F" w14:textId="77777777" w:rsidR="00691804" w:rsidRPr="000D5B0D" w:rsidRDefault="00691804" w:rsidP="00AF663C">
            <w:pPr>
              <w:tabs>
                <w:tab w:val="center" w:pos="4320"/>
                <w:tab w:val="right" w:pos="8640"/>
              </w:tabs>
              <w:autoSpaceDE w:val="0"/>
              <w:autoSpaceDN w:val="0"/>
              <w:adjustRightInd w:val="0"/>
              <w:ind w:left="720"/>
              <w:jc w:val="both"/>
              <w:rPr>
                <w:rFonts w:ascii="Cambria" w:hAnsi="Cambria" w:cs="Cambria"/>
                <w:sz w:val="20"/>
                <w:szCs w:val="20"/>
              </w:rPr>
            </w:pPr>
          </w:p>
        </w:tc>
        <w:tc>
          <w:tcPr>
            <w:tcW w:w="1260" w:type="dxa"/>
          </w:tcPr>
          <w:p w14:paraId="5A164C19"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&lt;2% variation</w:t>
            </w:r>
          </w:p>
          <w:p w14:paraId="24724C13"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In prescribed slope of</w:t>
            </w:r>
          </w:p>
          <w:p w14:paraId="4FDD4B72" w14:textId="77777777" w:rsidR="00691804" w:rsidRPr="000D5B0D" w:rsidRDefault="0069180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Camber /cross fall</w:t>
            </w:r>
          </w:p>
        </w:tc>
        <w:tc>
          <w:tcPr>
            <w:tcW w:w="1350" w:type="dxa"/>
          </w:tcPr>
          <w:p w14:paraId="77A42662" w14:textId="77777777" w:rsidR="00691804" w:rsidRPr="000D5B0D" w:rsidRDefault="0069180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440" w:type="dxa"/>
            <w:vMerge/>
          </w:tcPr>
          <w:p w14:paraId="6F6172DD"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2610" w:type="dxa"/>
            <w:vMerge/>
          </w:tcPr>
          <w:p w14:paraId="08806C78"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tcPr>
          <w:p w14:paraId="41CDE586"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7-15 days</w:t>
            </w:r>
          </w:p>
        </w:tc>
        <w:tc>
          <w:tcPr>
            <w:tcW w:w="1980" w:type="dxa"/>
          </w:tcPr>
          <w:p w14:paraId="12EB2CC9"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MORT&amp;H</w:t>
            </w:r>
          </w:p>
          <w:p w14:paraId="6321CC19"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408.4</w:t>
            </w:r>
          </w:p>
        </w:tc>
      </w:tr>
      <w:tr w:rsidR="00691804" w:rsidRPr="000D5B0D" w14:paraId="7F458F44" w14:textId="77777777" w:rsidTr="00C14D49">
        <w:trPr>
          <w:trHeight w:val="1068"/>
        </w:trPr>
        <w:tc>
          <w:tcPr>
            <w:tcW w:w="1908" w:type="dxa"/>
            <w:vMerge/>
          </w:tcPr>
          <w:p w14:paraId="63C73516" w14:textId="77777777" w:rsidR="00691804" w:rsidRPr="000D5B0D" w:rsidRDefault="00691804" w:rsidP="004B02DD">
            <w:pPr>
              <w:tabs>
                <w:tab w:val="center" w:pos="4320"/>
                <w:tab w:val="right" w:pos="8640"/>
              </w:tabs>
              <w:jc w:val="both"/>
              <w:rPr>
                <w:rFonts w:ascii="Cambria" w:hAnsi="Cambria"/>
                <w:b/>
                <w:sz w:val="20"/>
                <w:szCs w:val="20"/>
              </w:rPr>
            </w:pPr>
          </w:p>
        </w:tc>
        <w:tc>
          <w:tcPr>
            <w:tcW w:w="1440" w:type="dxa"/>
          </w:tcPr>
          <w:p w14:paraId="6C4C7597"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Embankment Slopes</w:t>
            </w:r>
          </w:p>
        </w:tc>
        <w:tc>
          <w:tcPr>
            <w:tcW w:w="1170" w:type="dxa"/>
          </w:tcPr>
          <w:p w14:paraId="4C481193" w14:textId="77777777" w:rsidR="00691804" w:rsidRPr="000D5B0D" w:rsidRDefault="0069180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260" w:type="dxa"/>
          </w:tcPr>
          <w:p w14:paraId="03D707A7"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&lt;15 %</w:t>
            </w:r>
          </w:p>
          <w:p w14:paraId="6B4D3D93"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variation</w:t>
            </w:r>
          </w:p>
          <w:p w14:paraId="0D401B2E" w14:textId="77777777" w:rsidR="00691804" w:rsidRPr="000D5B0D" w:rsidRDefault="0069180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 prescribe side slope</w:t>
            </w:r>
          </w:p>
        </w:tc>
        <w:tc>
          <w:tcPr>
            <w:tcW w:w="1350" w:type="dxa"/>
          </w:tcPr>
          <w:p w14:paraId="6F5F610A" w14:textId="77777777" w:rsidR="00691804" w:rsidRPr="000D5B0D" w:rsidRDefault="0069180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440" w:type="dxa"/>
            <w:vMerge/>
          </w:tcPr>
          <w:p w14:paraId="391AB8B7"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2610" w:type="dxa"/>
            <w:vMerge/>
          </w:tcPr>
          <w:p w14:paraId="512D1687" w14:textId="77777777" w:rsidR="00691804" w:rsidRPr="000D5B0D" w:rsidRDefault="00691804"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tcPr>
          <w:p w14:paraId="49C60EE9" w14:textId="77777777" w:rsidR="00691804" w:rsidRPr="000D5B0D" w:rsidRDefault="00691804"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7-15 days</w:t>
            </w:r>
          </w:p>
        </w:tc>
        <w:tc>
          <w:tcPr>
            <w:tcW w:w="1980" w:type="dxa"/>
          </w:tcPr>
          <w:p w14:paraId="4E36E0A1" w14:textId="77777777" w:rsidR="00691804" w:rsidRPr="000D5B0D" w:rsidRDefault="0069180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MORT&amp;H</w:t>
            </w:r>
          </w:p>
          <w:p w14:paraId="2A544E1E" w14:textId="77777777" w:rsidR="00691804" w:rsidRPr="000D5B0D" w:rsidRDefault="0069180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408.4</w:t>
            </w:r>
          </w:p>
        </w:tc>
      </w:tr>
      <w:tr w:rsidR="007E5839" w:rsidRPr="000D5B0D" w14:paraId="64E18B81" w14:textId="77777777" w:rsidTr="00C14D49">
        <w:trPr>
          <w:trHeight w:val="620"/>
        </w:trPr>
        <w:tc>
          <w:tcPr>
            <w:tcW w:w="1908" w:type="dxa"/>
            <w:vMerge/>
          </w:tcPr>
          <w:p w14:paraId="2A9610A7" w14:textId="77777777" w:rsidR="007E5839" w:rsidRPr="000D5B0D" w:rsidRDefault="007E5839" w:rsidP="004B02DD">
            <w:pPr>
              <w:tabs>
                <w:tab w:val="center" w:pos="4320"/>
                <w:tab w:val="right" w:pos="8640"/>
              </w:tabs>
              <w:jc w:val="both"/>
              <w:rPr>
                <w:rFonts w:ascii="Cambria" w:hAnsi="Cambria"/>
                <w:b/>
                <w:sz w:val="20"/>
                <w:szCs w:val="20"/>
              </w:rPr>
            </w:pPr>
          </w:p>
        </w:tc>
        <w:tc>
          <w:tcPr>
            <w:tcW w:w="1440" w:type="dxa"/>
          </w:tcPr>
          <w:p w14:paraId="5A098E57" w14:textId="77777777" w:rsidR="007E5839" w:rsidRPr="000D5B0D" w:rsidRDefault="007E5839"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Embankment</w:t>
            </w:r>
          </w:p>
          <w:p w14:paraId="3BA677DF" w14:textId="77777777" w:rsidR="007E5839" w:rsidRPr="000D5B0D" w:rsidRDefault="007E583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Protection</w:t>
            </w:r>
          </w:p>
        </w:tc>
        <w:tc>
          <w:tcPr>
            <w:tcW w:w="1170" w:type="dxa"/>
          </w:tcPr>
          <w:p w14:paraId="7C517ECC" w14:textId="77777777" w:rsidR="007E5839" w:rsidRPr="000D5B0D" w:rsidRDefault="007E583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260" w:type="dxa"/>
          </w:tcPr>
          <w:p w14:paraId="5D7A61AD" w14:textId="77777777" w:rsidR="007E5839" w:rsidRPr="000D5B0D" w:rsidRDefault="00C14D49" w:rsidP="00152185">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Nil</w:t>
            </w:r>
          </w:p>
        </w:tc>
        <w:tc>
          <w:tcPr>
            <w:tcW w:w="1350" w:type="dxa"/>
          </w:tcPr>
          <w:p w14:paraId="3B021692" w14:textId="77777777" w:rsidR="007E5839" w:rsidRPr="000D5B0D" w:rsidRDefault="00C14D49" w:rsidP="00AF663C">
            <w:pPr>
              <w:tabs>
                <w:tab w:val="center" w:pos="4320"/>
                <w:tab w:val="right" w:pos="8640"/>
              </w:tabs>
              <w:autoSpaceDE w:val="0"/>
              <w:autoSpaceDN w:val="0"/>
              <w:adjustRightInd w:val="0"/>
              <w:ind w:left="0"/>
              <w:jc w:val="both"/>
              <w:rPr>
                <w:rFonts w:ascii="Cambria" w:hAnsi="Cambria" w:cs="Cambria"/>
                <w:sz w:val="20"/>
                <w:szCs w:val="20"/>
              </w:rPr>
            </w:pPr>
            <w:r w:rsidRPr="00C14D49">
              <w:rPr>
                <w:rFonts w:ascii="Cambria" w:hAnsi="Cambria" w:cs="Cambria"/>
                <w:sz w:val="20"/>
                <w:szCs w:val="20"/>
              </w:rPr>
              <w:t>Daily</w:t>
            </w:r>
          </w:p>
        </w:tc>
        <w:tc>
          <w:tcPr>
            <w:tcW w:w="1440" w:type="dxa"/>
          </w:tcPr>
          <w:p w14:paraId="5A28A805" w14:textId="77777777" w:rsidR="007E5839" w:rsidRPr="000D5B0D" w:rsidRDefault="007E583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NA</w:t>
            </w:r>
          </w:p>
        </w:tc>
        <w:tc>
          <w:tcPr>
            <w:tcW w:w="2610" w:type="dxa"/>
            <w:vMerge w:val="restart"/>
          </w:tcPr>
          <w:p w14:paraId="64C29E82" w14:textId="77777777" w:rsidR="007E5839" w:rsidRPr="000D5B0D" w:rsidRDefault="007E5839" w:rsidP="00152185">
            <w:pPr>
              <w:tabs>
                <w:tab w:val="center" w:pos="4320"/>
                <w:tab w:val="right" w:pos="8640"/>
              </w:tabs>
              <w:autoSpaceDE w:val="0"/>
              <w:autoSpaceDN w:val="0"/>
              <w:adjustRightInd w:val="0"/>
              <w:ind w:left="720"/>
              <w:jc w:val="both"/>
              <w:rPr>
                <w:rFonts w:ascii="Cambria" w:hAnsi="Cambria" w:cs="Cambria"/>
                <w:sz w:val="20"/>
                <w:szCs w:val="20"/>
              </w:rPr>
            </w:pPr>
          </w:p>
        </w:tc>
        <w:tc>
          <w:tcPr>
            <w:tcW w:w="1440" w:type="dxa"/>
          </w:tcPr>
          <w:p w14:paraId="1947C123" w14:textId="77777777" w:rsidR="007E5839" w:rsidRPr="000D5B0D" w:rsidRDefault="007E5839"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7-15 days</w:t>
            </w:r>
          </w:p>
        </w:tc>
        <w:tc>
          <w:tcPr>
            <w:tcW w:w="1980" w:type="dxa"/>
          </w:tcPr>
          <w:p w14:paraId="70C9225F" w14:textId="77777777" w:rsidR="007E5839" w:rsidRPr="000D5B0D" w:rsidRDefault="007E5839"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MORT&amp;H</w:t>
            </w:r>
          </w:p>
          <w:p w14:paraId="6F387B5D" w14:textId="77777777" w:rsidR="007E5839" w:rsidRPr="000D5B0D" w:rsidRDefault="007E583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408.4</w:t>
            </w:r>
          </w:p>
        </w:tc>
      </w:tr>
      <w:tr w:rsidR="007E5839" w:rsidRPr="000D5B0D" w14:paraId="37A66941" w14:textId="77777777" w:rsidTr="00C14D49">
        <w:trPr>
          <w:trHeight w:val="620"/>
        </w:trPr>
        <w:tc>
          <w:tcPr>
            <w:tcW w:w="1908" w:type="dxa"/>
            <w:vMerge/>
          </w:tcPr>
          <w:p w14:paraId="3BB1C348" w14:textId="77777777" w:rsidR="007E5839" w:rsidRPr="000D5B0D" w:rsidRDefault="007E5839" w:rsidP="004B02DD">
            <w:pPr>
              <w:tabs>
                <w:tab w:val="center" w:pos="4320"/>
                <w:tab w:val="right" w:pos="8640"/>
              </w:tabs>
              <w:jc w:val="both"/>
              <w:rPr>
                <w:rFonts w:ascii="Cambria" w:hAnsi="Cambria"/>
                <w:b/>
                <w:sz w:val="20"/>
                <w:szCs w:val="20"/>
              </w:rPr>
            </w:pPr>
          </w:p>
        </w:tc>
        <w:tc>
          <w:tcPr>
            <w:tcW w:w="1440" w:type="dxa"/>
          </w:tcPr>
          <w:p w14:paraId="2D9D7ED1" w14:textId="77777777" w:rsidR="007E5839" w:rsidRPr="000D5B0D" w:rsidRDefault="007E5839"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Rain Cuts/</w:t>
            </w:r>
          </w:p>
          <w:p w14:paraId="0E16F3B7" w14:textId="77777777" w:rsidR="007E5839" w:rsidRPr="000D5B0D" w:rsidRDefault="007E583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Gullies in slope</w:t>
            </w:r>
          </w:p>
        </w:tc>
        <w:tc>
          <w:tcPr>
            <w:tcW w:w="1170" w:type="dxa"/>
          </w:tcPr>
          <w:p w14:paraId="21907A84" w14:textId="77777777" w:rsidR="007E5839" w:rsidRPr="000D5B0D" w:rsidRDefault="007E583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w:t>
            </w:r>
          </w:p>
        </w:tc>
        <w:tc>
          <w:tcPr>
            <w:tcW w:w="1260" w:type="dxa"/>
          </w:tcPr>
          <w:p w14:paraId="3EB8D4EC" w14:textId="77777777" w:rsidR="007E5839" w:rsidRPr="000D5B0D" w:rsidRDefault="00C14D49" w:rsidP="00152185">
            <w:pPr>
              <w:tabs>
                <w:tab w:val="center" w:pos="4320"/>
                <w:tab w:val="right" w:pos="8640"/>
              </w:tabs>
              <w:autoSpaceDE w:val="0"/>
              <w:autoSpaceDN w:val="0"/>
              <w:adjustRightInd w:val="0"/>
              <w:ind w:left="0"/>
              <w:jc w:val="both"/>
              <w:rPr>
                <w:rFonts w:ascii="Cambria" w:hAnsi="Cambria" w:cs="Cambria"/>
                <w:sz w:val="20"/>
                <w:szCs w:val="20"/>
              </w:rPr>
            </w:pPr>
            <w:r w:rsidRPr="00C14D49">
              <w:rPr>
                <w:rFonts w:ascii="Cambria" w:hAnsi="Cambria" w:cs="Cambria"/>
                <w:sz w:val="20"/>
                <w:szCs w:val="20"/>
              </w:rPr>
              <w:t>Nil</w:t>
            </w:r>
          </w:p>
        </w:tc>
        <w:tc>
          <w:tcPr>
            <w:tcW w:w="1350" w:type="dxa"/>
          </w:tcPr>
          <w:p w14:paraId="53CD39B3" w14:textId="77777777" w:rsidR="00C14D49" w:rsidRPr="00C14D49" w:rsidRDefault="00C14D49" w:rsidP="00C14D49">
            <w:pPr>
              <w:tabs>
                <w:tab w:val="center" w:pos="4320"/>
                <w:tab w:val="right" w:pos="8640"/>
              </w:tabs>
              <w:autoSpaceDE w:val="0"/>
              <w:autoSpaceDN w:val="0"/>
              <w:adjustRightInd w:val="0"/>
              <w:jc w:val="both"/>
              <w:rPr>
                <w:rFonts w:ascii="Cambria" w:hAnsi="Cambria" w:cs="Cambria"/>
                <w:sz w:val="20"/>
                <w:szCs w:val="20"/>
              </w:rPr>
            </w:pPr>
            <w:r w:rsidRPr="00C14D49">
              <w:rPr>
                <w:rFonts w:ascii="Cambria" w:hAnsi="Cambria" w:cs="Cambria"/>
                <w:sz w:val="20"/>
                <w:szCs w:val="20"/>
              </w:rPr>
              <w:t>Daily</w:t>
            </w:r>
          </w:p>
          <w:p w14:paraId="032B6B50" w14:textId="77777777" w:rsidR="00C14D49" w:rsidRPr="00C14D49" w:rsidRDefault="00C14D49" w:rsidP="00C14D49">
            <w:pPr>
              <w:tabs>
                <w:tab w:val="center" w:pos="4320"/>
                <w:tab w:val="right" w:pos="8640"/>
              </w:tabs>
              <w:autoSpaceDE w:val="0"/>
              <w:autoSpaceDN w:val="0"/>
              <w:adjustRightInd w:val="0"/>
              <w:jc w:val="both"/>
              <w:rPr>
                <w:rFonts w:ascii="Cambria" w:hAnsi="Cambria" w:cs="Cambria"/>
                <w:sz w:val="20"/>
                <w:szCs w:val="20"/>
              </w:rPr>
            </w:pPr>
            <w:r w:rsidRPr="00C14D49">
              <w:rPr>
                <w:rFonts w:ascii="Cambria" w:hAnsi="Cambria" w:cs="Cambria"/>
                <w:sz w:val="20"/>
                <w:szCs w:val="20"/>
              </w:rPr>
              <w:t>Specially</w:t>
            </w:r>
          </w:p>
          <w:p w14:paraId="33C08307" w14:textId="77777777" w:rsidR="007E5839" w:rsidRPr="000D5B0D" w:rsidRDefault="00C14D49" w:rsidP="000729F6">
            <w:pPr>
              <w:tabs>
                <w:tab w:val="center" w:pos="4320"/>
                <w:tab w:val="right" w:pos="8640"/>
              </w:tabs>
              <w:autoSpaceDE w:val="0"/>
              <w:autoSpaceDN w:val="0"/>
              <w:adjustRightInd w:val="0"/>
              <w:ind w:left="0"/>
              <w:jc w:val="both"/>
              <w:rPr>
                <w:rFonts w:ascii="Cambria" w:hAnsi="Cambria" w:cs="Cambria"/>
                <w:sz w:val="20"/>
                <w:szCs w:val="20"/>
              </w:rPr>
            </w:pPr>
            <w:r w:rsidRPr="00C14D49">
              <w:rPr>
                <w:rFonts w:ascii="Cambria" w:hAnsi="Cambria" w:cs="Cambria"/>
                <w:sz w:val="20"/>
                <w:szCs w:val="20"/>
              </w:rPr>
              <w:t xml:space="preserve">During </w:t>
            </w:r>
            <w:r w:rsidR="007E5839" w:rsidRPr="000D5B0D">
              <w:rPr>
                <w:rFonts w:ascii="Cambria" w:hAnsi="Cambria" w:cs="Cambria"/>
                <w:sz w:val="20"/>
                <w:szCs w:val="20"/>
              </w:rPr>
              <w:t>Rainy</w:t>
            </w:r>
          </w:p>
          <w:p w14:paraId="7B6F6867" w14:textId="77777777" w:rsidR="007E5839" w:rsidRPr="000D5B0D" w:rsidRDefault="007E5839"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Season</w:t>
            </w:r>
          </w:p>
        </w:tc>
        <w:tc>
          <w:tcPr>
            <w:tcW w:w="1440" w:type="dxa"/>
          </w:tcPr>
          <w:p w14:paraId="7C05257C" w14:textId="77777777" w:rsidR="007E5839" w:rsidRPr="000D5B0D" w:rsidRDefault="007E583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NA</w:t>
            </w:r>
          </w:p>
        </w:tc>
        <w:tc>
          <w:tcPr>
            <w:tcW w:w="2610" w:type="dxa"/>
            <w:vMerge/>
          </w:tcPr>
          <w:p w14:paraId="6C7BFFCE" w14:textId="77777777" w:rsidR="007E5839" w:rsidRPr="000D5B0D" w:rsidRDefault="007E5839" w:rsidP="004B02DD">
            <w:pPr>
              <w:tabs>
                <w:tab w:val="center" w:pos="4320"/>
                <w:tab w:val="right" w:pos="8640"/>
              </w:tabs>
              <w:autoSpaceDE w:val="0"/>
              <w:autoSpaceDN w:val="0"/>
              <w:adjustRightInd w:val="0"/>
              <w:jc w:val="both"/>
              <w:rPr>
                <w:rFonts w:ascii="Cambria" w:hAnsi="Cambria" w:cs="Cambria"/>
                <w:sz w:val="20"/>
                <w:szCs w:val="20"/>
              </w:rPr>
            </w:pPr>
          </w:p>
        </w:tc>
        <w:tc>
          <w:tcPr>
            <w:tcW w:w="1440" w:type="dxa"/>
          </w:tcPr>
          <w:p w14:paraId="6C11621E" w14:textId="77777777" w:rsidR="007E5839" w:rsidRPr="000D5B0D" w:rsidRDefault="007E5839" w:rsidP="006A6AB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7-15 days</w:t>
            </w:r>
          </w:p>
        </w:tc>
        <w:tc>
          <w:tcPr>
            <w:tcW w:w="1980" w:type="dxa"/>
          </w:tcPr>
          <w:p w14:paraId="71EE0278" w14:textId="77777777" w:rsidR="007E5839" w:rsidRPr="000D5B0D" w:rsidRDefault="007E5839"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MORT&amp;H</w:t>
            </w:r>
          </w:p>
          <w:p w14:paraId="52E1B33F" w14:textId="77777777" w:rsidR="007E5839" w:rsidRPr="000D5B0D" w:rsidRDefault="007E583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408.4</w:t>
            </w:r>
          </w:p>
        </w:tc>
      </w:tr>
    </w:tbl>
    <w:p w14:paraId="0620B5A3" w14:textId="77777777" w:rsidR="00CA72B2" w:rsidRPr="000D5B0D" w:rsidRDefault="00CA72B2" w:rsidP="00CA72B2">
      <w:pPr>
        <w:autoSpaceDE w:val="0"/>
        <w:autoSpaceDN w:val="0"/>
        <w:adjustRightInd w:val="0"/>
        <w:jc w:val="both"/>
        <w:rPr>
          <w:rFonts w:ascii="Cambria" w:hAnsi="Cambria" w:cs="Cambria"/>
          <w:sz w:val="20"/>
          <w:szCs w:val="20"/>
        </w:rPr>
      </w:pPr>
    </w:p>
    <w:p w14:paraId="2FE4EB95" w14:textId="77777777" w:rsidR="00CA72B2" w:rsidRPr="000D5B0D" w:rsidRDefault="00CA72B2" w:rsidP="00CA72B2">
      <w:pPr>
        <w:autoSpaceDE w:val="0"/>
        <w:autoSpaceDN w:val="0"/>
        <w:adjustRightInd w:val="0"/>
        <w:jc w:val="both"/>
        <w:rPr>
          <w:rFonts w:ascii="Cambria" w:hAnsi="Cambria" w:cs="Cambria"/>
          <w:sz w:val="20"/>
          <w:szCs w:val="20"/>
        </w:rPr>
      </w:pPr>
      <w:r w:rsidRPr="000D5B0D">
        <w:rPr>
          <w:rFonts w:ascii="Cambria" w:hAnsi="Cambria" w:cs="Cambria"/>
          <w:sz w:val="20"/>
          <w:szCs w:val="20"/>
        </w:rPr>
        <w:t>In addition to the above performance criterion, the contractor shall strictly maintain the rigid pavements as per requirements in the following table</w:t>
      </w:r>
    </w:p>
    <w:p w14:paraId="7C2E83E6" w14:textId="77777777" w:rsidR="00357966" w:rsidRPr="000D5B0D" w:rsidRDefault="00357966" w:rsidP="00CA72B2">
      <w:pPr>
        <w:jc w:val="both"/>
        <w:rPr>
          <w:rFonts w:ascii="Cambria" w:hAnsi="Cambria" w:cs="Cambria"/>
          <w:b/>
          <w:sz w:val="20"/>
          <w:szCs w:val="20"/>
        </w:rPr>
      </w:pPr>
    </w:p>
    <w:p w14:paraId="1F87076B" w14:textId="77777777" w:rsidR="00357966" w:rsidRPr="000D5B0D" w:rsidRDefault="00357966" w:rsidP="00CA72B2">
      <w:pPr>
        <w:jc w:val="both"/>
        <w:rPr>
          <w:rFonts w:ascii="Cambria" w:hAnsi="Cambria" w:cs="Cambria"/>
          <w:b/>
          <w:sz w:val="20"/>
          <w:szCs w:val="20"/>
        </w:rPr>
      </w:pPr>
    </w:p>
    <w:p w14:paraId="1A3446E6" w14:textId="77777777" w:rsidR="00357966" w:rsidRPr="000D5B0D" w:rsidRDefault="00357966" w:rsidP="00CA72B2">
      <w:pPr>
        <w:jc w:val="both"/>
        <w:rPr>
          <w:rFonts w:ascii="Cambria" w:hAnsi="Cambria" w:cs="Cambria"/>
          <w:b/>
          <w:sz w:val="20"/>
          <w:szCs w:val="20"/>
        </w:rPr>
      </w:pPr>
    </w:p>
    <w:p w14:paraId="6290B3C7" w14:textId="77777777" w:rsidR="00357966" w:rsidRDefault="00357966" w:rsidP="00CA72B2">
      <w:pPr>
        <w:jc w:val="both"/>
        <w:rPr>
          <w:rFonts w:ascii="Cambria" w:hAnsi="Cambria" w:cs="Cambria"/>
          <w:b/>
          <w:sz w:val="20"/>
          <w:szCs w:val="20"/>
        </w:rPr>
      </w:pPr>
    </w:p>
    <w:p w14:paraId="644DCB68" w14:textId="77777777" w:rsidR="00986942" w:rsidRPr="000D5B0D" w:rsidRDefault="00986942" w:rsidP="00CA72B2">
      <w:pPr>
        <w:jc w:val="both"/>
        <w:rPr>
          <w:rFonts w:ascii="Cambria" w:hAnsi="Cambria" w:cs="Cambria"/>
          <w:b/>
          <w:sz w:val="20"/>
          <w:szCs w:val="20"/>
        </w:rPr>
      </w:pPr>
    </w:p>
    <w:p w14:paraId="17814720" w14:textId="77777777" w:rsidR="00CA72B2" w:rsidRPr="000D5B0D" w:rsidRDefault="00CA72B2" w:rsidP="00CA72B2">
      <w:pPr>
        <w:jc w:val="both"/>
        <w:rPr>
          <w:rFonts w:ascii="Cambria" w:hAnsi="Cambria" w:cs="Cambria"/>
          <w:b/>
          <w:sz w:val="20"/>
          <w:szCs w:val="20"/>
        </w:rPr>
      </w:pPr>
      <w:r w:rsidRPr="000D5B0D">
        <w:rPr>
          <w:rFonts w:ascii="Cambria" w:hAnsi="Cambria" w:cs="Cambria"/>
          <w:b/>
          <w:sz w:val="20"/>
          <w:szCs w:val="20"/>
        </w:rPr>
        <w:t>Table -2: Maintenance Criteria for Rigid Pavements:</w:t>
      </w:r>
    </w:p>
    <w:p w14:paraId="55925125" w14:textId="77777777" w:rsidR="00CA72B2" w:rsidRPr="000D5B0D" w:rsidRDefault="00CA72B2" w:rsidP="00CA72B2">
      <w:pPr>
        <w:jc w:val="both"/>
        <w:rPr>
          <w:rFonts w:ascii="Cambria" w:hAnsi="Cambria" w:cs="Cambria"/>
          <w:b/>
          <w:sz w:val="20"/>
          <w:szCs w:val="20"/>
        </w:rPr>
      </w:pPr>
    </w:p>
    <w:tbl>
      <w:tblPr>
        <w:tblStyle w:val="TableGrid"/>
        <w:tblW w:w="15168" w:type="dxa"/>
        <w:tblInd w:w="-459" w:type="dxa"/>
        <w:tblLayout w:type="fixed"/>
        <w:tblLook w:val="04A0" w:firstRow="1" w:lastRow="0" w:firstColumn="1" w:lastColumn="0" w:noHBand="0" w:noVBand="1"/>
      </w:tblPr>
      <w:tblGrid>
        <w:gridCol w:w="1196"/>
        <w:gridCol w:w="80"/>
        <w:gridCol w:w="2449"/>
        <w:gridCol w:w="103"/>
        <w:gridCol w:w="1700"/>
        <w:gridCol w:w="972"/>
        <w:gridCol w:w="20"/>
        <w:gridCol w:w="2769"/>
        <w:gridCol w:w="65"/>
        <w:gridCol w:w="2263"/>
        <w:gridCol w:w="462"/>
        <w:gridCol w:w="3059"/>
        <w:gridCol w:w="30"/>
      </w:tblGrid>
      <w:tr w:rsidR="00CA72B2" w:rsidRPr="000D5B0D" w14:paraId="09DF0810" w14:textId="77777777" w:rsidTr="00152185">
        <w:trPr>
          <w:trHeight w:val="503"/>
        </w:trPr>
        <w:tc>
          <w:tcPr>
            <w:tcW w:w="1196" w:type="dxa"/>
            <w:vMerge w:val="restart"/>
          </w:tcPr>
          <w:p w14:paraId="693FCCF5" w14:textId="77777777" w:rsidR="00CA72B2" w:rsidRPr="000D5B0D" w:rsidRDefault="00CA72B2"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S.No.</w:t>
            </w:r>
          </w:p>
        </w:tc>
        <w:tc>
          <w:tcPr>
            <w:tcW w:w="2632" w:type="dxa"/>
            <w:gridSpan w:val="3"/>
            <w:vMerge w:val="restart"/>
          </w:tcPr>
          <w:p w14:paraId="4FA6CF02" w14:textId="77777777" w:rsidR="00CA72B2" w:rsidRPr="000D5B0D" w:rsidRDefault="00CA72B2"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Type of Distress</w:t>
            </w:r>
          </w:p>
        </w:tc>
        <w:tc>
          <w:tcPr>
            <w:tcW w:w="1700" w:type="dxa"/>
            <w:vMerge w:val="restart"/>
          </w:tcPr>
          <w:p w14:paraId="4D60712B" w14:textId="77777777" w:rsidR="00CA72B2" w:rsidRPr="000D5B0D" w:rsidRDefault="00CA72B2"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Measured</w:t>
            </w:r>
          </w:p>
          <w:p w14:paraId="07E2589D" w14:textId="77777777" w:rsidR="00CA72B2" w:rsidRPr="000D5B0D" w:rsidRDefault="00CA72B2"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Parameter</w:t>
            </w:r>
          </w:p>
        </w:tc>
        <w:tc>
          <w:tcPr>
            <w:tcW w:w="992" w:type="dxa"/>
            <w:gridSpan w:val="2"/>
            <w:vMerge w:val="restart"/>
          </w:tcPr>
          <w:p w14:paraId="116E3849" w14:textId="77777777" w:rsidR="00CA72B2" w:rsidRPr="000D5B0D" w:rsidRDefault="00CA72B2"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Degree of</w:t>
            </w:r>
          </w:p>
          <w:p w14:paraId="4C71F34E" w14:textId="77777777" w:rsidR="00CA72B2" w:rsidRPr="000D5B0D" w:rsidRDefault="00CA72B2"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Severity</w:t>
            </w:r>
          </w:p>
        </w:tc>
        <w:tc>
          <w:tcPr>
            <w:tcW w:w="2834" w:type="dxa"/>
            <w:gridSpan w:val="2"/>
            <w:vMerge w:val="restart"/>
          </w:tcPr>
          <w:p w14:paraId="4A8FC64F"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Assessment Rating</w:t>
            </w:r>
          </w:p>
        </w:tc>
        <w:tc>
          <w:tcPr>
            <w:tcW w:w="5814" w:type="dxa"/>
            <w:gridSpan w:val="4"/>
          </w:tcPr>
          <w:p w14:paraId="08B7AFC7"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Repair Action</w:t>
            </w:r>
          </w:p>
        </w:tc>
      </w:tr>
      <w:tr w:rsidR="00CA72B2" w:rsidRPr="000D5B0D" w14:paraId="1ED06368" w14:textId="77777777" w:rsidTr="00152185">
        <w:trPr>
          <w:trHeight w:val="350"/>
        </w:trPr>
        <w:tc>
          <w:tcPr>
            <w:tcW w:w="1196" w:type="dxa"/>
            <w:vMerge/>
          </w:tcPr>
          <w:p w14:paraId="4C450C14" w14:textId="77777777" w:rsidR="00CA72B2" w:rsidRPr="000D5B0D" w:rsidRDefault="00CA72B2" w:rsidP="004B02DD">
            <w:pPr>
              <w:tabs>
                <w:tab w:val="center" w:pos="4320"/>
                <w:tab w:val="right" w:pos="8640"/>
              </w:tabs>
              <w:jc w:val="center"/>
              <w:rPr>
                <w:rFonts w:ascii="Cambria" w:hAnsi="Cambria"/>
                <w:b/>
                <w:sz w:val="20"/>
                <w:szCs w:val="20"/>
              </w:rPr>
            </w:pPr>
          </w:p>
        </w:tc>
        <w:tc>
          <w:tcPr>
            <w:tcW w:w="2632" w:type="dxa"/>
            <w:gridSpan w:val="3"/>
            <w:vMerge/>
          </w:tcPr>
          <w:p w14:paraId="0FED32EF"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1700" w:type="dxa"/>
            <w:vMerge/>
          </w:tcPr>
          <w:p w14:paraId="19C7C23C"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992" w:type="dxa"/>
            <w:gridSpan w:val="2"/>
            <w:vMerge/>
          </w:tcPr>
          <w:p w14:paraId="1F732F3F"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834" w:type="dxa"/>
            <w:gridSpan w:val="2"/>
            <w:vMerge/>
          </w:tcPr>
          <w:p w14:paraId="20E84740"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263" w:type="dxa"/>
          </w:tcPr>
          <w:p w14:paraId="0A02210B"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&lt; D/2</w:t>
            </w:r>
          </w:p>
        </w:tc>
        <w:tc>
          <w:tcPr>
            <w:tcW w:w="3551" w:type="dxa"/>
            <w:gridSpan w:val="3"/>
          </w:tcPr>
          <w:p w14:paraId="0EBA5EB8"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&gt; D/2</w:t>
            </w:r>
          </w:p>
        </w:tc>
      </w:tr>
      <w:tr w:rsidR="00CA72B2" w:rsidRPr="000D5B0D" w14:paraId="0FE4EA45" w14:textId="77777777" w:rsidTr="00152185">
        <w:trPr>
          <w:trHeight w:val="485"/>
        </w:trPr>
        <w:tc>
          <w:tcPr>
            <w:tcW w:w="15168" w:type="dxa"/>
            <w:gridSpan w:val="13"/>
          </w:tcPr>
          <w:p w14:paraId="3B8246DA" w14:textId="77777777" w:rsidR="00CA72B2" w:rsidRPr="000D5B0D" w:rsidRDefault="00CA72B2" w:rsidP="004B02DD">
            <w:pPr>
              <w:tabs>
                <w:tab w:val="center" w:pos="4320"/>
                <w:tab w:val="right" w:pos="8640"/>
              </w:tabs>
              <w:autoSpaceDE w:val="0"/>
              <w:autoSpaceDN w:val="0"/>
              <w:adjustRightInd w:val="0"/>
              <w:rPr>
                <w:rFonts w:ascii="Cambria" w:hAnsi="Cambria" w:cs="Cambria"/>
                <w:b/>
                <w:sz w:val="20"/>
                <w:szCs w:val="20"/>
              </w:rPr>
            </w:pPr>
            <w:r w:rsidRPr="000D5B0D">
              <w:rPr>
                <w:rFonts w:ascii="Cambria" w:hAnsi="Cambria" w:cs="Cambria"/>
                <w:b/>
                <w:sz w:val="20"/>
                <w:szCs w:val="20"/>
              </w:rPr>
              <w:lastRenderedPageBreak/>
              <w:t>CRACKING</w:t>
            </w:r>
          </w:p>
        </w:tc>
      </w:tr>
      <w:tr w:rsidR="00C14D49" w:rsidRPr="000D5B0D" w14:paraId="0890E6B0" w14:textId="77777777" w:rsidTr="00152185">
        <w:trPr>
          <w:gridAfter w:val="1"/>
          <w:wAfter w:w="30" w:type="dxa"/>
          <w:trHeight w:val="411"/>
        </w:trPr>
        <w:tc>
          <w:tcPr>
            <w:tcW w:w="1276" w:type="dxa"/>
            <w:gridSpan w:val="2"/>
            <w:vMerge w:val="restart"/>
          </w:tcPr>
          <w:p w14:paraId="5BFC2112" w14:textId="77777777" w:rsidR="00C14D49" w:rsidRPr="000D5B0D" w:rsidRDefault="00C14D49" w:rsidP="003A680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449" w:type="dxa"/>
            <w:vMerge w:val="restart"/>
          </w:tcPr>
          <w:p w14:paraId="728D9EBB" w14:textId="77777777" w:rsidR="00C14D49" w:rsidRPr="000D5B0D" w:rsidRDefault="00C14D49"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Single DiscreteCracksNotintersecting with any joint</w:t>
            </w:r>
          </w:p>
        </w:tc>
        <w:tc>
          <w:tcPr>
            <w:tcW w:w="1803" w:type="dxa"/>
            <w:gridSpan w:val="2"/>
            <w:vMerge w:val="restart"/>
          </w:tcPr>
          <w:p w14:paraId="3E0F5B0D" w14:textId="77777777" w:rsidR="00C14D49" w:rsidRPr="000D5B0D" w:rsidRDefault="00C14D4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width of crack</w:t>
            </w:r>
          </w:p>
          <w:p w14:paraId="6E24E9F2" w14:textId="77777777" w:rsidR="00C14D49" w:rsidRPr="000D5B0D" w:rsidRDefault="00C14D4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 = length of crack</w:t>
            </w:r>
          </w:p>
          <w:p w14:paraId="192FDC28" w14:textId="77777777" w:rsidR="00C14D49" w:rsidRPr="000D5B0D" w:rsidRDefault="00C14D4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 = depth of crack</w:t>
            </w:r>
          </w:p>
          <w:p w14:paraId="5C1DAC18" w14:textId="77777777" w:rsidR="00C14D49" w:rsidRPr="000D5B0D" w:rsidRDefault="00C14D4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 = depth of slab</w:t>
            </w:r>
          </w:p>
        </w:tc>
        <w:tc>
          <w:tcPr>
            <w:tcW w:w="972" w:type="dxa"/>
          </w:tcPr>
          <w:p w14:paraId="795FEC15" w14:textId="77777777" w:rsidR="00C14D49" w:rsidRPr="000D5B0D" w:rsidRDefault="00C14D49" w:rsidP="000729F6">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0</w:t>
            </w:r>
          </w:p>
          <w:p w14:paraId="6FF0D9E3" w14:textId="77777777" w:rsidR="00C14D49" w:rsidRPr="000D5B0D" w:rsidRDefault="00C14D49" w:rsidP="004B02DD">
            <w:pPr>
              <w:tabs>
                <w:tab w:val="center" w:pos="4320"/>
                <w:tab w:val="right" w:pos="8640"/>
              </w:tabs>
              <w:autoSpaceDE w:val="0"/>
              <w:autoSpaceDN w:val="0"/>
              <w:adjustRightInd w:val="0"/>
              <w:rPr>
                <w:rFonts w:ascii="Cambria" w:hAnsi="Cambria" w:cs="Cambria"/>
                <w:sz w:val="20"/>
                <w:szCs w:val="20"/>
              </w:rPr>
            </w:pPr>
          </w:p>
        </w:tc>
        <w:tc>
          <w:tcPr>
            <w:tcW w:w="2789" w:type="dxa"/>
            <w:gridSpan w:val="2"/>
          </w:tcPr>
          <w:p w14:paraId="05E3C7D7" w14:textId="77777777" w:rsidR="00C14D49" w:rsidRPr="000D5B0D" w:rsidRDefault="00C14D4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 not discernible</w:t>
            </w:r>
          </w:p>
          <w:p w14:paraId="0E7625A7" w14:textId="77777777" w:rsidR="00C14D49" w:rsidRPr="000D5B0D" w:rsidRDefault="00C14D49" w:rsidP="004B02DD">
            <w:pPr>
              <w:tabs>
                <w:tab w:val="center" w:pos="4320"/>
                <w:tab w:val="right" w:pos="8640"/>
              </w:tabs>
              <w:autoSpaceDE w:val="0"/>
              <w:autoSpaceDN w:val="0"/>
              <w:adjustRightInd w:val="0"/>
              <w:jc w:val="both"/>
              <w:rPr>
                <w:rFonts w:ascii="Cambria" w:hAnsi="Cambria" w:cs="Cambria"/>
                <w:sz w:val="20"/>
                <w:szCs w:val="20"/>
              </w:rPr>
            </w:pPr>
          </w:p>
        </w:tc>
        <w:tc>
          <w:tcPr>
            <w:tcW w:w="2790" w:type="dxa"/>
            <w:gridSpan w:val="3"/>
            <w:vMerge w:val="restart"/>
          </w:tcPr>
          <w:p w14:paraId="658F2107" w14:textId="77777777" w:rsidR="00C14D49" w:rsidRPr="000D5B0D" w:rsidRDefault="00C14D4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c>
          <w:tcPr>
            <w:tcW w:w="3059" w:type="dxa"/>
            <w:vMerge w:val="restart"/>
          </w:tcPr>
          <w:p w14:paraId="3EF2ED93" w14:textId="77777777" w:rsidR="00C14D49" w:rsidRPr="000D5B0D" w:rsidRDefault="00C14D4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applicable</w:t>
            </w:r>
          </w:p>
        </w:tc>
      </w:tr>
      <w:tr w:rsidR="00C14D49" w:rsidRPr="000D5B0D" w14:paraId="4F342C2F" w14:textId="77777777" w:rsidTr="00152185">
        <w:trPr>
          <w:gridAfter w:val="1"/>
          <w:wAfter w:w="30" w:type="dxa"/>
          <w:trHeight w:val="393"/>
        </w:trPr>
        <w:tc>
          <w:tcPr>
            <w:tcW w:w="1276" w:type="dxa"/>
            <w:gridSpan w:val="2"/>
            <w:vMerge/>
          </w:tcPr>
          <w:p w14:paraId="39EEAFF3" w14:textId="77777777" w:rsidR="00C14D49" w:rsidRPr="000D5B0D" w:rsidRDefault="00C14D49"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14E0D818" w14:textId="77777777" w:rsidR="00C14D49" w:rsidRPr="000D5B0D" w:rsidRDefault="00C14D49" w:rsidP="004B02DD">
            <w:pPr>
              <w:tabs>
                <w:tab w:val="center" w:pos="4320"/>
                <w:tab w:val="right" w:pos="8640"/>
              </w:tabs>
              <w:autoSpaceDE w:val="0"/>
              <w:autoSpaceDN w:val="0"/>
              <w:adjustRightInd w:val="0"/>
              <w:jc w:val="both"/>
              <w:rPr>
                <w:rFonts w:ascii="Cambria" w:hAnsi="Cambria" w:cs="Cambria"/>
                <w:b/>
                <w:sz w:val="20"/>
                <w:szCs w:val="20"/>
              </w:rPr>
            </w:pPr>
          </w:p>
        </w:tc>
        <w:tc>
          <w:tcPr>
            <w:tcW w:w="1803" w:type="dxa"/>
            <w:gridSpan w:val="2"/>
            <w:vMerge/>
          </w:tcPr>
          <w:p w14:paraId="10CEC9E4" w14:textId="77777777" w:rsidR="00C14D49" w:rsidRPr="000D5B0D" w:rsidRDefault="00C14D49"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6823FA01" w14:textId="77777777" w:rsidR="00C14D49" w:rsidRPr="000D5B0D" w:rsidRDefault="00C14D49" w:rsidP="000729F6">
            <w:pPr>
              <w:tabs>
                <w:tab w:val="center" w:pos="4320"/>
                <w:tab w:val="right" w:pos="8640"/>
              </w:tabs>
              <w:autoSpaceDE w:val="0"/>
              <w:autoSpaceDN w:val="0"/>
              <w:adjustRightInd w:val="0"/>
              <w:ind w:left="0"/>
              <w:jc w:val="center"/>
              <w:rPr>
                <w:rFonts w:ascii="Cambria" w:hAnsi="Cambria" w:cs="Cambria"/>
                <w:sz w:val="20"/>
                <w:szCs w:val="20"/>
              </w:rPr>
            </w:pPr>
            <w:r>
              <w:rPr>
                <w:rFonts w:ascii="Cambria" w:hAnsi="Cambria" w:cs="Cambria"/>
                <w:sz w:val="20"/>
                <w:szCs w:val="20"/>
              </w:rPr>
              <w:t>1</w:t>
            </w:r>
          </w:p>
        </w:tc>
        <w:tc>
          <w:tcPr>
            <w:tcW w:w="2789" w:type="dxa"/>
            <w:gridSpan w:val="2"/>
          </w:tcPr>
          <w:p w14:paraId="473AF1D2" w14:textId="77777777" w:rsidR="00C14D49" w:rsidRPr="000D5B0D" w:rsidRDefault="00C14D49" w:rsidP="000729F6">
            <w:pPr>
              <w:tabs>
                <w:tab w:val="center" w:pos="4320"/>
                <w:tab w:val="right" w:pos="8640"/>
              </w:tabs>
              <w:autoSpaceDE w:val="0"/>
              <w:autoSpaceDN w:val="0"/>
              <w:adjustRightInd w:val="0"/>
              <w:ind w:left="0"/>
              <w:jc w:val="both"/>
              <w:rPr>
                <w:rFonts w:ascii="Cambria" w:hAnsi="Cambria" w:cs="Cambria"/>
                <w:sz w:val="20"/>
                <w:szCs w:val="20"/>
              </w:rPr>
            </w:pPr>
            <w:r w:rsidRPr="00C14D49">
              <w:rPr>
                <w:rFonts w:ascii="Cambria" w:hAnsi="Cambria" w:cs="Cambria"/>
                <w:sz w:val="20"/>
                <w:szCs w:val="20"/>
              </w:rPr>
              <w:t>w &lt; 0.2 mm. hair cracks</w:t>
            </w:r>
          </w:p>
        </w:tc>
        <w:tc>
          <w:tcPr>
            <w:tcW w:w="2790" w:type="dxa"/>
            <w:gridSpan w:val="3"/>
            <w:vMerge/>
          </w:tcPr>
          <w:p w14:paraId="3B5BEFFD" w14:textId="77777777" w:rsidR="00C14D49" w:rsidRPr="000D5B0D" w:rsidRDefault="00C14D49"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vMerge/>
          </w:tcPr>
          <w:p w14:paraId="51128990" w14:textId="77777777" w:rsidR="00C14D49" w:rsidRPr="000D5B0D" w:rsidRDefault="00C14D49"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1E86454B" w14:textId="77777777" w:rsidTr="00152185">
        <w:trPr>
          <w:gridAfter w:val="1"/>
          <w:wAfter w:w="30" w:type="dxa"/>
          <w:trHeight w:val="438"/>
        </w:trPr>
        <w:tc>
          <w:tcPr>
            <w:tcW w:w="1276" w:type="dxa"/>
            <w:gridSpan w:val="2"/>
            <w:vMerge/>
          </w:tcPr>
          <w:p w14:paraId="1F8FDCD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6D1909A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03" w:type="dxa"/>
            <w:gridSpan w:val="2"/>
            <w:vMerge/>
          </w:tcPr>
          <w:p w14:paraId="74949080"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0278854D" w14:textId="77777777" w:rsidR="00CA72B2" w:rsidRPr="000D5B0D" w:rsidRDefault="00C14D49" w:rsidP="00AF663C">
            <w:pPr>
              <w:tabs>
                <w:tab w:val="center" w:pos="4320"/>
                <w:tab w:val="right" w:pos="8640"/>
              </w:tabs>
              <w:autoSpaceDE w:val="0"/>
              <w:autoSpaceDN w:val="0"/>
              <w:adjustRightInd w:val="0"/>
              <w:jc w:val="center"/>
              <w:rPr>
                <w:rFonts w:ascii="Cambria" w:hAnsi="Cambria" w:cs="Cambria"/>
                <w:sz w:val="20"/>
                <w:szCs w:val="20"/>
              </w:rPr>
            </w:pPr>
            <w:r>
              <w:rPr>
                <w:rFonts w:ascii="Cambria" w:hAnsi="Cambria" w:cs="Cambria"/>
                <w:sz w:val="20"/>
                <w:szCs w:val="20"/>
              </w:rPr>
              <w:t>2</w:t>
            </w:r>
          </w:p>
        </w:tc>
        <w:tc>
          <w:tcPr>
            <w:tcW w:w="2789" w:type="dxa"/>
            <w:gridSpan w:val="2"/>
          </w:tcPr>
          <w:p w14:paraId="649E85C1"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0.2 - 0.5 mm, discernible fromslow-moving car</w:t>
            </w:r>
          </w:p>
        </w:tc>
        <w:tc>
          <w:tcPr>
            <w:tcW w:w="2790" w:type="dxa"/>
            <w:gridSpan w:val="3"/>
            <w:vMerge w:val="restart"/>
          </w:tcPr>
          <w:p w14:paraId="307E3274"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Seal without delay</w:t>
            </w:r>
          </w:p>
        </w:tc>
        <w:tc>
          <w:tcPr>
            <w:tcW w:w="3059" w:type="dxa"/>
            <w:vMerge w:val="restart"/>
          </w:tcPr>
          <w:p w14:paraId="746267DA"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Seal, and stitch if L &gt;lm.</w:t>
            </w:r>
          </w:p>
          <w:p w14:paraId="7E36FC9E"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7days</w:t>
            </w:r>
          </w:p>
        </w:tc>
      </w:tr>
      <w:tr w:rsidR="00CA72B2" w:rsidRPr="000D5B0D" w14:paraId="3144A3A9" w14:textId="77777777" w:rsidTr="00152185">
        <w:trPr>
          <w:gridAfter w:val="1"/>
          <w:wAfter w:w="30" w:type="dxa"/>
          <w:trHeight w:val="528"/>
        </w:trPr>
        <w:tc>
          <w:tcPr>
            <w:tcW w:w="1276" w:type="dxa"/>
            <w:gridSpan w:val="2"/>
            <w:vMerge/>
          </w:tcPr>
          <w:p w14:paraId="201D0685"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148FDF9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03" w:type="dxa"/>
            <w:gridSpan w:val="2"/>
            <w:vMerge/>
          </w:tcPr>
          <w:p w14:paraId="6E81F52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0AA5D932" w14:textId="77777777" w:rsidR="00CA72B2" w:rsidRPr="000D5B0D" w:rsidRDefault="00C14D49" w:rsidP="00AF663C">
            <w:pPr>
              <w:tabs>
                <w:tab w:val="center" w:pos="4320"/>
                <w:tab w:val="right" w:pos="8640"/>
              </w:tabs>
              <w:autoSpaceDE w:val="0"/>
              <w:autoSpaceDN w:val="0"/>
              <w:adjustRightInd w:val="0"/>
              <w:jc w:val="center"/>
              <w:rPr>
                <w:rFonts w:ascii="Cambria" w:hAnsi="Cambria" w:cs="Cambria"/>
                <w:sz w:val="20"/>
                <w:szCs w:val="20"/>
              </w:rPr>
            </w:pPr>
            <w:r>
              <w:rPr>
                <w:rFonts w:ascii="Cambria" w:hAnsi="Cambria" w:cs="Cambria"/>
                <w:sz w:val="20"/>
                <w:szCs w:val="20"/>
              </w:rPr>
              <w:t>3</w:t>
            </w:r>
          </w:p>
        </w:tc>
        <w:tc>
          <w:tcPr>
            <w:tcW w:w="2789" w:type="dxa"/>
            <w:gridSpan w:val="2"/>
          </w:tcPr>
          <w:p w14:paraId="1789FD5A"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0.5 - 1.5 mm, discernible fromfast-moving car</w:t>
            </w:r>
          </w:p>
        </w:tc>
        <w:tc>
          <w:tcPr>
            <w:tcW w:w="2790" w:type="dxa"/>
            <w:gridSpan w:val="3"/>
            <w:vMerge/>
          </w:tcPr>
          <w:p w14:paraId="23C9234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vMerge/>
          </w:tcPr>
          <w:p w14:paraId="765B8D3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08469C8C" w14:textId="77777777" w:rsidTr="00152185">
        <w:trPr>
          <w:gridAfter w:val="1"/>
          <w:wAfter w:w="30" w:type="dxa"/>
          <w:trHeight w:val="348"/>
        </w:trPr>
        <w:tc>
          <w:tcPr>
            <w:tcW w:w="1276" w:type="dxa"/>
            <w:gridSpan w:val="2"/>
            <w:vMerge/>
          </w:tcPr>
          <w:p w14:paraId="314764D6"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1AF42270"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03" w:type="dxa"/>
            <w:gridSpan w:val="2"/>
            <w:vMerge/>
          </w:tcPr>
          <w:p w14:paraId="22D9DB1C"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1AB79266" w14:textId="77777777" w:rsidR="00CA72B2" w:rsidRPr="000D5B0D" w:rsidRDefault="00C14D49" w:rsidP="00AF663C">
            <w:pPr>
              <w:tabs>
                <w:tab w:val="center" w:pos="4320"/>
                <w:tab w:val="right" w:pos="8640"/>
              </w:tabs>
              <w:autoSpaceDE w:val="0"/>
              <w:autoSpaceDN w:val="0"/>
              <w:adjustRightInd w:val="0"/>
              <w:jc w:val="center"/>
              <w:rPr>
                <w:rFonts w:ascii="Cambria" w:hAnsi="Cambria" w:cs="Cambria"/>
                <w:sz w:val="20"/>
                <w:szCs w:val="20"/>
              </w:rPr>
            </w:pPr>
            <w:r>
              <w:rPr>
                <w:rFonts w:ascii="Cambria" w:hAnsi="Cambria" w:cs="Cambria"/>
                <w:sz w:val="20"/>
                <w:szCs w:val="20"/>
              </w:rPr>
              <w:t>4</w:t>
            </w:r>
          </w:p>
        </w:tc>
        <w:tc>
          <w:tcPr>
            <w:tcW w:w="2789" w:type="dxa"/>
            <w:gridSpan w:val="2"/>
          </w:tcPr>
          <w:p w14:paraId="0F7802A3"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1.5 - 3.0 mm</w:t>
            </w:r>
          </w:p>
        </w:tc>
        <w:tc>
          <w:tcPr>
            <w:tcW w:w="2790" w:type="dxa"/>
            <w:gridSpan w:val="3"/>
            <w:vMerge w:val="restart"/>
          </w:tcPr>
          <w:p w14:paraId="0A09E7CF"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Seal, and stitch if L &gt; l m.</w:t>
            </w:r>
          </w:p>
          <w:p w14:paraId="390E9357"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7 days</w:t>
            </w:r>
          </w:p>
        </w:tc>
        <w:tc>
          <w:tcPr>
            <w:tcW w:w="3059" w:type="dxa"/>
            <w:vMerge w:val="restart"/>
          </w:tcPr>
          <w:p w14:paraId="7F3751B6"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Staple or Dowel BarRetrofit, FDR for affected portion. Within 15days</w:t>
            </w:r>
          </w:p>
        </w:tc>
      </w:tr>
      <w:tr w:rsidR="00CA72B2" w:rsidRPr="000D5B0D" w14:paraId="72B05CE5" w14:textId="77777777" w:rsidTr="00152185">
        <w:trPr>
          <w:gridAfter w:val="1"/>
          <w:wAfter w:w="30" w:type="dxa"/>
          <w:trHeight w:val="348"/>
        </w:trPr>
        <w:tc>
          <w:tcPr>
            <w:tcW w:w="1276" w:type="dxa"/>
            <w:gridSpan w:val="2"/>
            <w:vMerge/>
          </w:tcPr>
          <w:p w14:paraId="17F049D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784E035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03" w:type="dxa"/>
            <w:gridSpan w:val="2"/>
            <w:vMerge/>
          </w:tcPr>
          <w:p w14:paraId="63E3F87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3BBF42BF" w14:textId="77777777" w:rsidR="00CA72B2" w:rsidRPr="000D5B0D" w:rsidRDefault="00C14D49" w:rsidP="00AF663C">
            <w:pPr>
              <w:tabs>
                <w:tab w:val="center" w:pos="4320"/>
                <w:tab w:val="right" w:pos="8640"/>
              </w:tabs>
              <w:autoSpaceDE w:val="0"/>
              <w:autoSpaceDN w:val="0"/>
              <w:adjustRightInd w:val="0"/>
              <w:jc w:val="center"/>
              <w:rPr>
                <w:rFonts w:ascii="Cambria" w:hAnsi="Cambria" w:cs="Cambria"/>
                <w:sz w:val="20"/>
                <w:szCs w:val="20"/>
              </w:rPr>
            </w:pPr>
            <w:r>
              <w:rPr>
                <w:rFonts w:ascii="Cambria" w:hAnsi="Cambria" w:cs="Cambria"/>
                <w:sz w:val="20"/>
                <w:szCs w:val="20"/>
              </w:rPr>
              <w:t>5</w:t>
            </w:r>
          </w:p>
        </w:tc>
        <w:tc>
          <w:tcPr>
            <w:tcW w:w="2789" w:type="dxa"/>
            <w:gridSpan w:val="2"/>
          </w:tcPr>
          <w:p w14:paraId="3370739A"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&gt; 3 mm.</w:t>
            </w:r>
          </w:p>
        </w:tc>
        <w:tc>
          <w:tcPr>
            <w:tcW w:w="2790" w:type="dxa"/>
            <w:gridSpan w:val="3"/>
            <w:vMerge/>
          </w:tcPr>
          <w:p w14:paraId="7C0FA918"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vMerge/>
          </w:tcPr>
          <w:p w14:paraId="7FD6E8D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D32770" w:rsidRPr="000D5B0D" w14:paraId="1B1E86AF" w14:textId="77777777" w:rsidTr="00152185">
        <w:trPr>
          <w:gridAfter w:val="1"/>
          <w:wAfter w:w="30" w:type="dxa"/>
          <w:trHeight w:val="348"/>
        </w:trPr>
        <w:tc>
          <w:tcPr>
            <w:tcW w:w="1276" w:type="dxa"/>
            <w:gridSpan w:val="2"/>
            <w:vMerge w:val="restart"/>
          </w:tcPr>
          <w:p w14:paraId="72E8ABB5" w14:textId="77777777" w:rsidR="00D32770" w:rsidRPr="000D5B0D" w:rsidRDefault="00D32770" w:rsidP="003A680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2449" w:type="dxa"/>
            <w:vMerge w:val="restart"/>
          </w:tcPr>
          <w:p w14:paraId="63103BF5"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Single Transverse</w:t>
            </w:r>
          </w:p>
          <w:p w14:paraId="00D913EE"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(or Diagonal) Crackintersecting with oneor more joints</w:t>
            </w:r>
          </w:p>
        </w:tc>
        <w:tc>
          <w:tcPr>
            <w:tcW w:w="1803" w:type="dxa"/>
            <w:gridSpan w:val="2"/>
            <w:vMerge w:val="restart"/>
          </w:tcPr>
          <w:p w14:paraId="22DE307C"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width of crack</w:t>
            </w:r>
          </w:p>
          <w:p w14:paraId="40F6C02B"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 = length of crack</w:t>
            </w:r>
          </w:p>
          <w:p w14:paraId="5536FCA9"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 = depth of crack</w:t>
            </w:r>
          </w:p>
          <w:p w14:paraId="3987C90B"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 = depth of slab</w:t>
            </w:r>
          </w:p>
        </w:tc>
        <w:tc>
          <w:tcPr>
            <w:tcW w:w="972" w:type="dxa"/>
          </w:tcPr>
          <w:p w14:paraId="2938892F" w14:textId="77777777" w:rsidR="00D32770" w:rsidRPr="000D5B0D" w:rsidRDefault="00D32770" w:rsidP="00AF663C">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2789" w:type="dxa"/>
            <w:gridSpan w:val="2"/>
          </w:tcPr>
          <w:p w14:paraId="78F38FE9"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 not discernible</w:t>
            </w:r>
          </w:p>
        </w:tc>
        <w:tc>
          <w:tcPr>
            <w:tcW w:w="2790" w:type="dxa"/>
            <w:gridSpan w:val="3"/>
          </w:tcPr>
          <w:p w14:paraId="32E4D48F"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c>
          <w:tcPr>
            <w:tcW w:w="3059" w:type="dxa"/>
          </w:tcPr>
          <w:p w14:paraId="0FBB2F9E"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r>
      <w:tr w:rsidR="00D32770" w:rsidRPr="000D5B0D" w14:paraId="5D80FE57" w14:textId="77777777" w:rsidTr="00152185">
        <w:trPr>
          <w:gridAfter w:val="1"/>
          <w:wAfter w:w="30" w:type="dxa"/>
          <w:trHeight w:val="348"/>
        </w:trPr>
        <w:tc>
          <w:tcPr>
            <w:tcW w:w="1276" w:type="dxa"/>
            <w:gridSpan w:val="2"/>
            <w:vMerge/>
          </w:tcPr>
          <w:p w14:paraId="7D21A995"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0F73BA4F"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1803" w:type="dxa"/>
            <w:gridSpan w:val="2"/>
            <w:vMerge/>
          </w:tcPr>
          <w:p w14:paraId="65BF21DE"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70833230" w14:textId="77777777" w:rsidR="00D32770" w:rsidRPr="000D5B0D" w:rsidRDefault="00D32770" w:rsidP="00AF663C">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p w14:paraId="742954E5" w14:textId="77777777" w:rsidR="00D32770" w:rsidRPr="000D5B0D" w:rsidRDefault="00D32770" w:rsidP="00AF663C">
            <w:pPr>
              <w:tabs>
                <w:tab w:val="center" w:pos="4320"/>
                <w:tab w:val="right" w:pos="8640"/>
              </w:tabs>
              <w:autoSpaceDE w:val="0"/>
              <w:autoSpaceDN w:val="0"/>
              <w:adjustRightInd w:val="0"/>
              <w:jc w:val="center"/>
              <w:rPr>
                <w:rFonts w:ascii="Cambria" w:hAnsi="Cambria" w:cs="Cambria"/>
                <w:sz w:val="20"/>
                <w:szCs w:val="20"/>
              </w:rPr>
            </w:pPr>
          </w:p>
        </w:tc>
        <w:tc>
          <w:tcPr>
            <w:tcW w:w="2789" w:type="dxa"/>
            <w:gridSpan w:val="2"/>
          </w:tcPr>
          <w:p w14:paraId="70AABFF6"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&lt; 0.2 mm, hair cracks</w:t>
            </w:r>
          </w:p>
        </w:tc>
        <w:tc>
          <w:tcPr>
            <w:tcW w:w="2790" w:type="dxa"/>
            <w:gridSpan w:val="3"/>
            <w:vMerge w:val="restart"/>
          </w:tcPr>
          <w:p w14:paraId="61933A6C"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Route and seal with epoxy. Within 7 days</w:t>
            </w:r>
          </w:p>
        </w:tc>
        <w:tc>
          <w:tcPr>
            <w:tcW w:w="3059" w:type="dxa"/>
            <w:vMerge w:val="restart"/>
          </w:tcPr>
          <w:p w14:paraId="68353D63"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Staple or Dowel Bar Retrofit. Within 15days</w:t>
            </w:r>
          </w:p>
        </w:tc>
      </w:tr>
      <w:tr w:rsidR="00D32770" w:rsidRPr="000D5B0D" w14:paraId="15A9EE5A" w14:textId="77777777" w:rsidTr="00152185">
        <w:trPr>
          <w:gridAfter w:val="1"/>
          <w:wAfter w:w="30" w:type="dxa"/>
          <w:trHeight w:val="501"/>
        </w:trPr>
        <w:tc>
          <w:tcPr>
            <w:tcW w:w="1276" w:type="dxa"/>
            <w:gridSpan w:val="2"/>
            <w:vMerge/>
          </w:tcPr>
          <w:p w14:paraId="38AA47B7"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778E17D6"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1803" w:type="dxa"/>
            <w:gridSpan w:val="2"/>
            <w:vMerge/>
          </w:tcPr>
          <w:p w14:paraId="21355D36"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1745ACD2" w14:textId="77777777" w:rsidR="00D32770" w:rsidRPr="000D5B0D" w:rsidRDefault="00D32770" w:rsidP="00AF663C">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p w14:paraId="6703C3B6" w14:textId="77777777" w:rsidR="00D32770" w:rsidRPr="000D5B0D" w:rsidRDefault="00D32770" w:rsidP="00AF663C">
            <w:pPr>
              <w:tabs>
                <w:tab w:val="center" w:pos="4320"/>
                <w:tab w:val="right" w:pos="8640"/>
              </w:tabs>
              <w:autoSpaceDE w:val="0"/>
              <w:autoSpaceDN w:val="0"/>
              <w:adjustRightInd w:val="0"/>
              <w:jc w:val="center"/>
              <w:rPr>
                <w:rFonts w:ascii="Cambria" w:hAnsi="Cambria" w:cs="Cambria"/>
                <w:sz w:val="20"/>
                <w:szCs w:val="20"/>
              </w:rPr>
            </w:pPr>
          </w:p>
        </w:tc>
        <w:tc>
          <w:tcPr>
            <w:tcW w:w="2789" w:type="dxa"/>
            <w:gridSpan w:val="2"/>
          </w:tcPr>
          <w:p w14:paraId="16780BA4"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0.2 - 0.5 mm, discernible from slow vehicle</w:t>
            </w:r>
          </w:p>
        </w:tc>
        <w:tc>
          <w:tcPr>
            <w:tcW w:w="2790" w:type="dxa"/>
            <w:gridSpan w:val="3"/>
            <w:vMerge/>
          </w:tcPr>
          <w:p w14:paraId="166342FC"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vMerge/>
          </w:tcPr>
          <w:p w14:paraId="790D7E0F"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r>
      <w:tr w:rsidR="00D32770" w:rsidRPr="000D5B0D" w14:paraId="19F10F68" w14:textId="77777777" w:rsidTr="00152185">
        <w:trPr>
          <w:gridAfter w:val="1"/>
          <w:wAfter w:w="30" w:type="dxa"/>
          <w:trHeight w:val="610"/>
        </w:trPr>
        <w:tc>
          <w:tcPr>
            <w:tcW w:w="1276" w:type="dxa"/>
            <w:gridSpan w:val="2"/>
            <w:vMerge/>
          </w:tcPr>
          <w:p w14:paraId="3329B190"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618DA3FF"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1803" w:type="dxa"/>
            <w:gridSpan w:val="2"/>
            <w:vMerge/>
          </w:tcPr>
          <w:p w14:paraId="11D960CE"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5B637947" w14:textId="77777777" w:rsidR="00D32770" w:rsidRPr="000D5B0D" w:rsidRDefault="00D32770" w:rsidP="00AF663C">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2789" w:type="dxa"/>
            <w:gridSpan w:val="2"/>
          </w:tcPr>
          <w:p w14:paraId="12308CB6"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0.5 - 3.0 mm, discernible fromfast vehicle</w:t>
            </w:r>
          </w:p>
        </w:tc>
        <w:tc>
          <w:tcPr>
            <w:tcW w:w="2790" w:type="dxa"/>
            <w:gridSpan w:val="3"/>
          </w:tcPr>
          <w:p w14:paraId="6B92D584" w14:textId="77777777" w:rsidR="00D32770" w:rsidRPr="000D5B0D" w:rsidRDefault="00D32770" w:rsidP="000729F6">
            <w:pPr>
              <w:tabs>
                <w:tab w:val="center" w:pos="4320"/>
                <w:tab w:val="right" w:pos="8640"/>
              </w:tabs>
              <w:autoSpaceDE w:val="0"/>
              <w:autoSpaceDN w:val="0"/>
              <w:adjustRightInd w:val="0"/>
              <w:ind w:left="0" w:right="-108"/>
              <w:jc w:val="both"/>
              <w:rPr>
                <w:rFonts w:ascii="Cambria" w:hAnsi="Cambria" w:cs="Cambria"/>
                <w:sz w:val="20"/>
                <w:szCs w:val="20"/>
              </w:rPr>
            </w:pPr>
            <w:r w:rsidRPr="000D5B0D">
              <w:rPr>
                <w:rFonts w:ascii="Cambria" w:hAnsi="Cambria" w:cs="Cambria"/>
                <w:sz w:val="20"/>
                <w:szCs w:val="20"/>
              </w:rPr>
              <w:t>Route, seal and stitch, if L &gt; 1 m. Within 7 days</w:t>
            </w:r>
          </w:p>
        </w:tc>
        <w:tc>
          <w:tcPr>
            <w:tcW w:w="3059" w:type="dxa"/>
          </w:tcPr>
          <w:p w14:paraId="7B161A04" w14:textId="77777777" w:rsidR="00D32770" w:rsidRPr="000D5B0D" w:rsidRDefault="00D32770" w:rsidP="00152185">
            <w:pPr>
              <w:tabs>
                <w:tab w:val="center" w:pos="4320"/>
                <w:tab w:val="right" w:pos="8640"/>
              </w:tabs>
              <w:autoSpaceDE w:val="0"/>
              <w:autoSpaceDN w:val="0"/>
              <w:adjustRightInd w:val="0"/>
              <w:ind w:left="1440"/>
              <w:jc w:val="both"/>
              <w:rPr>
                <w:rFonts w:ascii="Cambria" w:hAnsi="Cambria" w:cs="Cambria"/>
                <w:sz w:val="20"/>
                <w:szCs w:val="20"/>
              </w:rPr>
            </w:pPr>
          </w:p>
        </w:tc>
      </w:tr>
      <w:tr w:rsidR="00D32770" w:rsidRPr="000D5B0D" w14:paraId="2595E710" w14:textId="77777777" w:rsidTr="00152185">
        <w:trPr>
          <w:gridAfter w:val="1"/>
          <w:wAfter w:w="30" w:type="dxa"/>
          <w:trHeight w:val="365"/>
        </w:trPr>
        <w:tc>
          <w:tcPr>
            <w:tcW w:w="1276" w:type="dxa"/>
            <w:gridSpan w:val="2"/>
            <w:vMerge/>
          </w:tcPr>
          <w:p w14:paraId="4FE8B750"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2DCD4A2F"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1803" w:type="dxa"/>
            <w:gridSpan w:val="2"/>
            <w:vMerge/>
          </w:tcPr>
          <w:p w14:paraId="37A3C9E9"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2185CB82" w14:textId="77777777" w:rsidR="00D32770" w:rsidRPr="000D5B0D" w:rsidRDefault="00D32770" w:rsidP="00AF663C">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p w14:paraId="24DD083B" w14:textId="77777777" w:rsidR="00D32770" w:rsidRPr="000D5B0D" w:rsidRDefault="00D32770" w:rsidP="00AF663C">
            <w:pPr>
              <w:tabs>
                <w:tab w:val="center" w:pos="4320"/>
                <w:tab w:val="right" w:pos="8640"/>
              </w:tabs>
              <w:autoSpaceDE w:val="0"/>
              <w:autoSpaceDN w:val="0"/>
              <w:adjustRightInd w:val="0"/>
              <w:jc w:val="center"/>
              <w:rPr>
                <w:rFonts w:ascii="Cambria" w:hAnsi="Cambria" w:cs="Cambria"/>
                <w:sz w:val="20"/>
                <w:szCs w:val="20"/>
              </w:rPr>
            </w:pPr>
          </w:p>
        </w:tc>
        <w:tc>
          <w:tcPr>
            <w:tcW w:w="2789" w:type="dxa"/>
            <w:gridSpan w:val="2"/>
          </w:tcPr>
          <w:p w14:paraId="4E917648"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 xml:space="preserve">w = 3.0 - 6.0 mm              </w:t>
            </w:r>
          </w:p>
          <w:p w14:paraId="3D73807F"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2790" w:type="dxa"/>
            <w:gridSpan w:val="3"/>
            <w:vMerge w:val="restart"/>
          </w:tcPr>
          <w:p w14:paraId="131567E6"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Dowel Bar Retrofit.</w:t>
            </w:r>
          </w:p>
          <w:p w14:paraId="373F9B47"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 xml:space="preserve">Within 15 days </w:t>
            </w:r>
          </w:p>
          <w:p w14:paraId="1E34B987"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Applicable, as it may</w:t>
            </w:r>
          </w:p>
          <w:p w14:paraId="67BE3580"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be full depth</w:t>
            </w:r>
          </w:p>
        </w:tc>
        <w:tc>
          <w:tcPr>
            <w:tcW w:w="3059" w:type="dxa"/>
            <w:vMerge w:val="restart"/>
          </w:tcPr>
          <w:p w14:paraId="071757F4"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Full Depth Repair Dismantle and Reconstruct affected. Portion with norms and specifications - See Para 5.5 &amp; 9.2Within 15days</w:t>
            </w:r>
          </w:p>
        </w:tc>
      </w:tr>
      <w:tr w:rsidR="00D32770" w:rsidRPr="000D5B0D" w14:paraId="425A92E2" w14:textId="77777777" w:rsidTr="00152185">
        <w:trPr>
          <w:gridAfter w:val="1"/>
          <w:wAfter w:w="30" w:type="dxa"/>
          <w:trHeight w:val="735"/>
        </w:trPr>
        <w:tc>
          <w:tcPr>
            <w:tcW w:w="1276" w:type="dxa"/>
            <w:gridSpan w:val="2"/>
            <w:vMerge/>
          </w:tcPr>
          <w:p w14:paraId="02CE05DE"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2449" w:type="dxa"/>
            <w:vMerge/>
          </w:tcPr>
          <w:p w14:paraId="34C3B9D7"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1803" w:type="dxa"/>
            <w:gridSpan w:val="2"/>
            <w:vMerge/>
          </w:tcPr>
          <w:p w14:paraId="53BD3CAE"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972" w:type="dxa"/>
          </w:tcPr>
          <w:p w14:paraId="1DCDCC4F" w14:textId="77777777" w:rsidR="00D32770" w:rsidRPr="000D5B0D" w:rsidRDefault="00D32770" w:rsidP="00AF663C">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89" w:type="dxa"/>
            <w:gridSpan w:val="2"/>
          </w:tcPr>
          <w:p w14:paraId="7B23B828" w14:textId="77777777" w:rsidR="00D32770" w:rsidRPr="000D5B0D" w:rsidRDefault="00D32770"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&gt; 6 mm, usually associated with spelling, and/or slab rocking under traffic</w:t>
            </w:r>
          </w:p>
        </w:tc>
        <w:tc>
          <w:tcPr>
            <w:tcW w:w="2790" w:type="dxa"/>
            <w:gridSpan w:val="3"/>
            <w:vMerge/>
          </w:tcPr>
          <w:p w14:paraId="245CBEFC"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vMerge/>
          </w:tcPr>
          <w:p w14:paraId="1517851E" w14:textId="77777777" w:rsidR="00D32770" w:rsidRPr="000D5B0D" w:rsidRDefault="00D32770" w:rsidP="004B02DD">
            <w:pPr>
              <w:tabs>
                <w:tab w:val="center" w:pos="4320"/>
                <w:tab w:val="right" w:pos="8640"/>
              </w:tabs>
              <w:autoSpaceDE w:val="0"/>
              <w:autoSpaceDN w:val="0"/>
              <w:adjustRightInd w:val="0"/>
              <w:jc w:val="both"/>
              <w:rPr>
                <w:rFonts w:ascii="Cambria" w:hAnsi="Cambria" w:cs="Cambria"/>
                <w:sz w:val="20"/>
                <w:szCs w:val="20"/>
              </w:rPr>
            </w:pPr>
          </w:p>
        </w:tc>
      </w:tr>
    </w:tbl>
    <w:p w14:paraId="27C1D0C7" w14:textId="77777777" w:rsidR="00D32770" w:rsidRDefault="00D32770"/>
    <w:p w14:paraId="5173329E" w14:textId="77777777" w:rsidR="00D32770" w:rsidRDefault="00D32770"/>
    <w:tbl>
      <w:tblPr>
        <w:tblStyle w:val="TableGrid"/>
        <w:tblW w:w="14963" w:type="dxa"/>
        <w:tblInd w:w="-743" w:type="dxa"/>
        <w:tblLayout w:type="fixed"/>
        <w:tblLook w:val="04A0" w:firstRow="1" w:lastRow="0" w:firstColumn="1" w:lastColumn="0" w:noHBand="0" w:noVBand="1"/>
      </w:tblPr>
      <w:tblGrid>
        <w:gridCol w:w="1463"/>
        <w:gridCol w:w="2088"/>
        <w:gridCol w:w="1800"/>
        <w:gridCol w:w="990"/>
        <w:gridCol w:w="2772"/>
        <w:gridCol w:w="2790"/>
        <w:gridCol w:w="3060"/>
      </w:tblGrid>
      <w:tr w:rsidR="00CA72B2" w:rsidRPr="000D5B0D" w14:paraId="47952AFE" w14:textId="77777777" w:rsidTr="00CF2226">
        <w:trPr>
          <w:trHeight w:val="440"/>
        </w:trPr>
        <w:tc>
          <w:tcPr>
            <w:tcW w:w="1463" w:type="dxa"/>
            <w:vMerge w:val="restart"/>
          </w:tcPr>
          <w:p w14:paraId="4B69A673"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S.No.</w:t>
            </w:r>
          </w:p>
        </w:tc>
        <w:tc>
          <w:tcPr>
            <w:tcW w:w="2088" w:type="dxa"/>
            <w:vMerge w:val="restart"/>
          </w:tcPr>
          <w:p w14:paraId="2F235575"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Type of Distress</w:t>
            </w:r>
          </w:p>
        </w:tc>
        <w:tc>
          <w:tcPr>
            <w:tcW w:w="1800" w:type="dxa"/>
            <w:vMerge w:val="restart"/>
          </w:tcPr>
          <w:p w14:paraId="79922E82"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Measured</w:t>
            </w:r>
          </w:p>
          <w:p w14:paraId="780F3C97" w14:textId="77777777" w:rsidR="00CA72B2" w:rsidRPr="000D5B0D" w:rsidRDefault="00CA72B2"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Parameter</w:t>
            </w:r>
          </w:p>
        </w:tc>
        <w:tc>
          <w:tcPr>
            <w:tcW w:w="990" w:type="dxa"/>
            <w:vMerge w:val="restart"/>
          </w:tcPr>
          <w:p w14:paraId="7B94675C"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Degree of</w:t>
            </w:r>
          </w:p>
          <w:p w14:paraId="074E3407" w14:textId="77777777" w:rsidR="00CA72B2" w:rsidRPr="000D5B0D" w:rsidRDefault="00CA72B2"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Severity</w:t>
            </w:r>
          </w:p>
        </w:tc>
        <w:tc>
          <w:tcPr>
            <w:tcW w:w="2772" w:type="dxa"/>
            <w:vMerge w:val="restart"/>
          </w:tcPr>
          <w:p w14:paraId="5E2EB0E8"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Assessment Rating</w:t>
            </w:r>
          </w:p>
        </w:tc>
        <w:tc>
          <w:tcPr>
            <w:tcW w:w="5850" w:type="dxa"/>
            <w:gridSpan w:val="2"/>
          </w:tcPr>
          <w:p w14:paraId="40458F3F"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Repair Action</w:t>
            </w:r>
          </w:p>
        </w:tc>
      </w:tr>
      <w:tr w:rsidR="00CA72B2" w:rsidRPr="000D5B0D" w14:paraId="0FED1CF3" w14:textId="77777777" w:rsidTr="00CF2226">
        <w:trPr>
          <w:trHeight w:val="440"/>
        </w:trPr>
        <w:tc>
          <w:tcPr>
            <w:tcW w:w="1463" w:type="dxa"/>
            <w:vMerge/>
          </w:tcPr>
          <w:p w14:paraId="409F3A93" w14:textId="77777777" w:rsidR="00CA72B2" w:rsidRPr="000D5B0D" w:rsidRDefault="00CA72B2" w:rsidP="004B02DD">
            <w:pPr>
              <w:tabs>
                <w:tab w:val="center" w:pos="4320"/>
                <w:tab w:val="right" w:pos="8640"/>
              </w:tabs>
              <w:jc w:val="center"/>
              <w:rPr>
                <w:rFonts w:ascii="Cambria" w:hAnsi="Cambria"/>
                <w:b/>
                <w:sz w:val="20"/>
                <w:szCs w:val="20"/>
              </w:rPr>
            </w:pPr>
          </w:p>
        </w:tc>
        <w:tc>
          <w:tcPr>
            <w:tcW w:w="2088" w:type="dxa"/>
            <w:vMerge/>
          </w:tcPr>
          <w:p w14:paraId="3796ED3F"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1800" w:type="dxa"/>
            <w:vMerge/>
          </w:tcPr>
          <w:p w14:paraId="34186D8B"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990" w:type="dxa"/>
            <w:vMerge/>
          </w:tcPr>
          <w:p w14:paraId="282F374D"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772" w:type="dxa"/>
            <w:vMerge/>
          </w:tcPr>
          <w:p w14:paraId="36695B97"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790" w:type="dxa"/>
          </w:tcPr>
          <w:p w14:paraId="02EB88CD" w14:textId="77777777" w:rsidR="00CA72B2" w:rsidRPr="000D5B0D" w:rsidRDefault="00CA72B2" w:rsidP="000729F6">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For the case d &lt; D/2</w:t>
            </w:r>
          </w:p>
        </w:tc>
        <w:tc>
          <w:tcPr>
            <w:tcW w:w="3060" w:type="dxa"/>
          </w:tcPr>
          <w:p w14:paraId="20EBC4E4"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&gt; D/2</w:t>
            </w:r>
          </w:p>
        </w:tc>
      </w:tr>
      <w:tr w:rsidR="00CA72B2" w:rsidRPr="000D5B0D" w14:paraId="05E7972A" w14:textId="77777777" w:rsidTr="00CF2226">
        <w:trPr>
          <w:trHeight w:val="620"/>
        </w:trPr>
        <w:tc>
          <w:tcPr>
            <w:tcW w:w="1463" w:type="dxa"/>
            <w:vMerge w:val="restart"/>
          </w:tcPr>
          <w:p w14:paraId="167C50A6" w14:textId="77777777" w:rsidR="00CA72B2" w:rsidRPr="000D5B0D" w:rsidRDefault="00CA72B2" w:rsidP="003A680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2088" w:type="dxa"/>
            <w:vMerge w:val="restart"/>
          </w:tcPr>
          <w:p w14:paraId="3A2EB6E3" w14:textId="77777777" w:rsidR="00CA72B2" w:rsidRPr="000D5B0D" w:rsidRDefault="00D32770" w:rsidP="000729F6">
            <w:pPr>
              <w:tabs>
                <w:tab w:val="center" w:pos="4320"/>
                <w:tab w:val="right" w:pos="8640"/>
              </w:tabs>
              <w:autoSpaceDE w:val="0"/>
              <w:autoSpaceDN w:val="0"/>
              <w:adjustRightInd w:val="0"/>
              <w:ind w:left="0"/>
              <w:jc w:val="both"/>
              <w:rPr>
                <w:rFonts w:ascii="Cambria" w:hAnsi="Cambria" w:cs="Cambria"/>
                <w:b/>
                <w:sz w:val="20"/>
                <w:szCs w:val="20"/>
              </w:rPr>
            </w:pPr>
            <w:r>
              <w:rPr>
                <w:rFonts w:ascii="Cambria" w:hAnsi="Cambria" w:cs="Cambria"/>
                <w:b/>
                <w:sz w:val="20"/>
                <w:szCs w:val="20"/>
              </w:rPr>
              <w:t xml:space="preserve">Single </w:t>
            </w:r>
            <w:r w:rsidR="00CA72B2" w:rsidRPr="000D5B0D">
              <w:rPr>
                <w:rFonts w:ascii="Cambria" w:hAnsi="Cambria" w:cs="Cambria"/>
                <w:b/>
                <w:sz w:val="20"/>
                <w:szCs w:val="20"/>
              </w:rPr>
              <w:t>Longitudinal</w:t>
            </w:r>
          </w:p>
          <w:p w14:paraId="2D2B005A"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Crack intersecting</w:t>
            </w:r>
          </w:p>
          <w:p w14:paraId="65B94706" w14:textId="77777777" w:rsidR="00CA72B2" w:rsidRPr="000D5B0D" w:rsidRDefault="00CA72B2" w:rsidP="00AF663C">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lastRenderedPageBreak/>
              <w:t>with one or more joints</w:t>
            </w:r>
          </w:p>
        </w:tc>
        <w:tc>
          <w:tcPr>
            <w:tcW w:w="1800" w:type="dxa"/>
            <w:vMerge w:val="restart"/>
          </w:tcPr>
          <w:p w14:paraId="0FE69237"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lastRenderedPageBreak/>
              <w:t>w = width of crack</w:t>
            </w:r>
          </w:p>
          <w:p w14:paraId="1B840413"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 = length of crack</w:t>
            </w:r>
          </w:p>
          <w:p w14:paraId="329D1A4E"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lastRenderedPageBreak/>
              <w:t>d = depth of crack</w:t>
            </w:r>
          </w:p>
          <w:p w14:paraId="5006EE2A"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 = depth of slab</w:t>
            </w:r>
          </w:p>
        </w:tc>
        <w:tc>
          <w:tcPr>
            <w:tcW w:w="990" w:type="dxa"/>
          </w:tcPr>
          <w:p w14:paraId="34EB9434" w14:textId="77777777" w:rsidR="00CA72B2" w:rsidRPr="000D5B0D" w:rsidRDefault="00CA72B2" w:rsidP="000729F6">
            <w:pPr>
              <w:tabs>
                <w:tab w:val="center" w:pos="4320"/>
                <w:tab w:val="right" w:pos="8640"/>
              </w:tabs>
              <w:ind w:left="0"/>
              <w:jc w:val="center"/>
              <w:rPr>
                <w:rFonts w:ascii="Cambria" w:hAnsi="Cambria" w:cs="Cambria"/>
                <w:sz w:val="20"/>
                <w:szCs w:val="20"/>
              </w:rPr>
            </w:pPr>
            <w:r w:rsidRPr="000D5B0D">
              <w:rPr>
                <w:rFonts w:ascii="Cambria" w:hAnsi="Cambria" w:cs="Cambria"/>
                <w:sz w:val="20"/>
                <w:szCs w:val="20"/>
              </w:rPr>
              <w:lastRenderedPageBreak/>
              <w:t>0</w:t>
            </w:r>
          </w:p>
        </w:tc>
        <w:tc>
          <w:tcPr>
            <w:tcW w:w="2772" w:type="dxa"/>
          </w:tcPr>
          <w:p w14:paraId="4CA16BA7" w14:textId="77777777" w:rsidR="00CA72B2" w:rsidRPr="000D5B0D" w:rsidRDefault="00CA72B2" w:rsidP="000729F6">
            <w:pPr>
              <w:tabs>
                <w:tab w:val="center" w:pos="4320"/>
                <w:tab w:val="right" w:pos="8640"/>
              </w:tabs>
              <w:ind w:left="0"/>
              <w:jc w:val="both"/>
              <w:rPr>
                <w:rFonts w:ascii="Cambria" w:hAnsi="Cambria"/>
                <w:sz w:val="20"/>
                <w:szCs w:val="20"/>
              </w:rPr>
            </w:pPr>
            <w:r w:rsidRPr="000D5B0D">
              <w:rPr>
                <w:rFonts w:ascii="Cambria" w:hAnsi="Cambria" w:cs="Cambria"/>
                <w:sz w:val="20"/>
                <w:szCs w:val="20"/>
              </w:rPr>
              <w:t>Nil, not discernible</w:t>
            </w:r>
          </w:p>
        </w:tc>
        <w:tc>
          <w:tcPr>
            <w:tcW w:w="2790" w:type="dxa"/>
          </w:tcPr>
          <w:p w14:paraId="67ABBA8F" w14:textId="77777777" w:rsidR="00CA72B2" w:rsidRPr="000D5B0D" w:rsidRDefault="00CA72B2" w:rsidP="000729F6">
            <w:pPr>
              <w:tabs>
                <w:tab w:val="center" w:pos="4320"/>
                <w:tab w:val="right" w:pos="8640"/>
              </w:tabs>
              <w:ind w:left="0"/>
              <w:jc w:val="both"/>
              <w:rPr>
                <w:rFonts w:ascii="Cambria" w:hAnsi="Cambria" w:cs="Cambria"/>
                <w:sz w:val="20"/>
                <w:szCs w:val="20"/>
              </w:rPr>
            </w:pPr>
            <w:r w:rsidRPr="000D5B0D">
              <w:rPr>
                <w:rFonts w:ascii="Cambria" w:hAnsi="Cambria" w:cs="Cambria"/>
                <w:sz w:val="20"/>
                <w:szCs w:val="20"/>
              </w:rPr>
              <w:t>No Action</w:t>
            </w:r>
          </w:p>
        </w:tc>
        <w:tc>
          <w:tcPr>
            <w:tcW w:w="3060" w:type="dxa"/>
          </w:tcPr>
          <w:p w14:paraId="4220F86F" w14:textId="77777777" w:rsidR="00CA72B2" w:rsidRPr="000D5B0D" w:rsidRDefault="00CA72B2" w:rsidP="00AF663C">
            <w:pPr>
              <w:tabs>
                <w:tab w:val="center" w:pos="4320"/>
                <w:tab w:val="right" w:pos="8640"/>
              </w:tabs>
              <w:autoSpaceDE w:val="0"/>
              <w:autoSpaceDN w:val="0"/>
              <w:adjustRightInd w:val="0"/>
              <w:ind w:left="0"/>
              <w:jc w:val="both"/>
              <w:rPr>
                <w:rFonts w:ascii="Cambria" w:hAnsi="Cambria" w:cs="Cambria"/>
                <w:sz w:val="20"/>
                <w:szCs w:val="20"/>
              </w:rPr>
            </w:pPr>
          </w:p>
        </w:tc>
      </w:tr>
      <w:tr w:rsidR="00CA72B2" w:rsidRPr="000D5B0D" w14:paraId="08716793" w14:textId="77777777" w:rsidTr="00CF2226">
        <w:trPr>
          <w:trHeight w:val="620"/>
        </w:trPr>
        <w:tc>
          <w:tcPr>
            <w:tcW w:w="1463" w:type="dxa"/>
            <w:vMerge/>
          </w:tcPr>
          <w:p w14:paraId="209EDBC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09616F7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79FE7887"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3262D1BF"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772" w:type="dxa"/>
          </w:tcPr>
          <w:p w14:paraId="14156C39"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&lt; 0.5 mm, discernable from slow moving vehicle</w:t>
            </w:r>
          </w:p>
        </w:tc>
        <w:tc>
          <w:tcPr>
            <w:tcW w:w="2790" w:type="dxa"/>
          </w:tcPr>
          <w:p w14:paraId="14E58666" w14:textId="77777777" w:rsidR="00CA72B2"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Seal with epoxy, if L&gt;</w:t>
            </w:r>
            <w:r w:rsidR="00CA72B2" w:rsidRPr="000D5B0D">
              <w:rPr>
                <w:rFonts w:ascii="Cambria" w:hAnsi="Cambria" w:cs="Cambria"/>
                <w:sz w:val="20"/>
                <w:szCs w:val="20"/>
              </w:rPr>
              <w:t>1m. Within 7 days</w:t>
            </w:r>
          </w:p>
        </w:tc>
        <w:tc>
          <w:tcPr>
            <w:tcW w:w="3060" w:type="dxa"/>
          </w:tcPr>
          <w:p w14:paraId="4461B9AA"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Staple or dowel bar retrofit.</w:t>
            </w:r>
          </w:p>
          <w:p w14:paraId="741C9AF4"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15days</w:t>
            </w:r>
          </w:p>
        </w:tc>
      </w:tr>
      <w:tr w:rsidR="00ED16EF" w:rsidRPr="000D5B0D" w14:paraId="55BE6035" w14:textId="77777777" w:rsidTr="00CF2226">
        <w:trPr>
          <w:trHeight w:val="618"/>
        </w:trPr>
        <w:tc>
          <w:tcPr>
            <w:tcW w:w="1463" w:type="dxa"/>
            <w:vMerge/>
          </w:tcPr>
          <w:p w14:paraId="019F194B"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4F9A1023"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6469E9E7"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4E3F2A65"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p w14:paraId="684A389C"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p>
          <w:p w14:paraId="026AA34D"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p>
        </w:tc>
        <w:tc>
          <w:tcPr>
            <w:tcW w:w="2772" w:type="dxa"/>
          </w:tcPr>
          <w:p w14:paraId="5007604B"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0.5 - 3.0 mm, discernible from fast vehicle</w:t>
            </w:r>
          </w:p>
          <w:p w14:paraId="4605F43D"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790" w:type="dxa"/>
          </w:tcPr>
          <w:p w14:paraId="6D77B494"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Route seal and stitch, if L</w:t>
            </w:r>
          </w:p>
          <w:p w14:paraId="24578B9A"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&gt;l m.</w:t>
            </w:r>
          </w:p>
          <w:p w14:paraId="4D9353E8"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15 days</w:t>
            </w:r>
          </w:p>
        </w:tc>
        <w:tc>
          <w:tcPr>
            <w:tcW w:w="3060" w:type="dxa"/>
            <w:vMerge w:val="restart"/>
          </w:tcPr>
          <w:p w14:paraId="2806D7A1"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 Partial Depth Repair</w:t>
            </w:r>
          </w:p>
          <w:p w14:paraId="298B07FE"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 stapling. Within 15 days</w:t>
            </w:r>
          </w:p>
        </w:tc>
      </w:tr>
      <w:tr w:rsidR="00ED16EF" w:rsidRPr="000D5B0D" w14:paraId="62CEB162" w14:textId="77777777" w:rsidTr="00CF2226">
        <w:trPr>
          <w:trHeight w:val="510"/>
        </w:trPr>
        <w:tc>
          <w:tcPr>
            <w:tcW w:w="1463" w:type="dxa"/>
            <w:vMerge/>
          </w:tcPr>
          <w:p w14:paraId="037DAF4B"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07BA8227"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191FC499"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72C5DE6C" w14:textId="77777777" w:rsidR="00ED16EF" w:rsidRPr="000D5B0D" w:rsidRDefault="00ED16EF" w:rsidP="00ED16EF">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2772" w:type="dxa"/>
          </w:tcPr>
          <w:p w14:paraId="2BF2C1F5"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3.0 - 6.0 mm</w:t>
            </w:r>
          </w:p>
          <w:p w14:paraId="1B079D10"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790" w:type="dxa"/>
          </w:tcPr>
          <w:p w14:paraId="0E21261D"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Staple, if L &gt; 1 m.</w:t>
            </w:r>
          </w:p>
          <w:p w14:paraId="28BFDBF6"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15 days</w:t>
            </w:r>
          </w:p>
        </w:tc>
        <w:tc>
          <w:tcPr>
            <w:tcW w:w="3060" w:type="dxa"/>
            <w:vMerge/>
          </w:tcPr>
          <w:p w14:paraId="63663366"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r>
      <w:tr w:rsidR="00ED16EF" w:rsidRPr="000D5B0D" w14:paraId="302319D0" w14:textId="77777777" w:rsidTr="00CF2226">
        <w:trPr>
          <w:trHeight w:val="636"/>
        </w:trPr>
        <w:tc>
          <w:tcPr>
            <w:tcW w:w="1463" w:type="dxa"/>
            <w:vMerge/>
          </w:tcPr>
          <w:p w14:paraId="2E77FAEF"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4BE25FBE"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467FC959"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2F5C468E" w14:textId="77777777" w:rsidR="00ED16EF" w:rsidRPr="000D5B0D" w:rsidRDefault="00ED16EF" w:rsidP="00ED16EF">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772" w:type="dxa"/>
          </w:tcPr>
          <w:p w14:paraId="020B8CA8"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6.0 - 12.0 mm, usually associated with spalling</w:t>
            </w:r>
          </w:p>
        </w:tc>
        <w:tc>
          <w:tcPr>
            <w:tcW w:w="2790" w:type="dxa"/>
            <w:vMerge w:val="restart"/>
          </w:tcPr>
          <w:p w14:paraId="101FBF0F"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p w14:paraId="2CF15481"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Applicable, as it may</w:t>
            </w:r>
          </w:p>
          <w:p w14:paraId="4143B03B"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be full depth</w:t>
            </w:r>
          </w:p>
        </w:tc>
        <w:tc>
          <w:tcPr>
            <w:tcW w:w="3060" w:type="dxa"/>
            <w:vMerge/>
          </w:tcPr>
          <w:p w14:paraId="5CCC9954"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0B90635B" w14:textId="77777777" w:rsidTr="00CF2226">
        <w:trPr>
          <w:trHeight w:val="620"/>
        </w:trPr>
        <w:tc>
          <w:tcPr>
            <w:tcW w:w="1463" w:type="dxa"/>
            <w:vMerge/>
          </w:tcPr>
          <w:p w14:paraId="4DA2026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5B43DC7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556DF5B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7678F6B9"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72" w:type="dxa"/>
          </w:tcPr>
          <w:p w14:paraId="199E17B6" w14:textId="77777777" w:rsidR="00CA72B2"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w</w:t>
            </w:r>
            <w:r w:rsidR="00CA72B2" w:rsidRPr="000D5B0D">
              <w:rPr>
                <w:rFonts w:ascii="Cambria" w:hAnsi="Cambria" w:cs="Cambria"/>
                <w:sz w:val="20"/>
                <w:szCs w:val="20"/>
              </w:rPr>
              <w:t>&gt; 12 mm, usually associated with spalling, and/or slab rocking undertraffic</w:t>
            </w:r>
          </w:p>
        </w:tc>
        <w:tc>
          <w:tcPr>
            <w:tcW w:w="2790" w:type="dxa"/>
            <w:vMerge/>
          </w:tcPr>
          <w:p w14:paraId="6100685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3060" w:type="dxa"/>
          </w:tcPr>
          <w:p w14:paraId="67B0FABF"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Full Depth Repair Dismantle and reconstruct affected portion as per norms and specifications - See Para 5.6.4 Within 15 days</w:t>
            </w:r>
          </w:p>
        </w:tc>
      </w:tr>
      <w:tr w:rsidR="00ED16EF" w:rsidRPr="000D5B0D" w14:paraId="19F91AF9" w14:textId="77777777" w:rsidTr="00CF2226">
        <w:trPr>
          <w:trHeight w:val="390"/>
        </w:trPr>
        <w:tc>
          <w:tcPr>
            <w:tcW w:w="1463" w:type="dxa"/>
            <w:vMerge w:val="restart"/>
          </w:tcPr>
          <w:p w14:paraId="3D40581A" w14:textId="77777777" w:rsidR="00ED16EF" w:rsidRPr="000D5B0D" w:rsidRDefault="00ED16EF" w:rsidP="003A680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088" w:type="dxa"/>
            <w:vMerge w:val="restart"/>
          </w:tcPr>
          <w:p w14:paraId="6880A034"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Multiple Cracks</w:t>
            </w:r>
          </w:p>
          <w:p w14:paraId="298EE507"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intersecting with one or more joints</w:t>
            </w:r>
          </w:p>
        </w:tc>
        <w:tc>
          <w:tcPr>
            <w:tcW w:w="1800" w:type="dxa"/>
            <w:vMerge w:val="restart"/>
          </w:tcPr>
          <w:p w14:paraId="69F4F3DD" w14:textId="77777777" w:rsidR="00ED16EF" w:rsidRPr="000D5B0D" w:rsidRDefault="00ED16EF"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width of crack</w:t>
            </w:r>
          </w:p>
        </w:tc>
        <w:tc>
          <w:tcPr>
            <w:tcW w:w="990" w:type="dxa"/>
          </w:tcPr>
          <w:p w14:paraId="753C5992"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2772" w:type="dxa"/>
          </w:tcPr>
          <w:p w14:paraId="274532A6"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 not discernible</w:t>
            </w:r>
          </w:p>
        </w:tc>
        <w:tc>
          <w:tcPr>
            <w:tcW w:w="2790" w:type="dxa"/>
          </w:tcPr>
          <w:p w14:paraId="24B4C07B"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c>
          <w:tcPr>
            <w:tcW w:w="3060" w:type="dxa"/>
            <w:vMerge w:val="restart"/>
          </w:tcPr>
          <w:p w14:paraId="4548EEAC" w14:textId="77777777" w:rsidR="00ED16EF" w:rsidRPr="000D5B0D" w:rsidRDefault="00ED16EF" w:rsidP="00152185">
            <w:pPr>
              <w:tabs>
                <w:tab w:val="center" w:pos="4320"/>
                <w:tab w:val="right" w:pos="8640"/>
              </w:tabs>
              <w:autoSpaceDE w:val="0"/>
              <w:autoSpaceDN w:val="0"/>
              <w:adjustRightInd w:val="0"/>
              <w:ind w:left="720"/>
              <w:jc w:val="both"/>
              <w:rPr>
                <w:rFonts w:ascii="Cambria" w:hAnsi="Cambria" w:cs="Cambria"/>
                <w:sz w:val="20"/>
                <w:szCs w:val="20"/>
              </w:rPr>
            </w:pPr>
          </w:p>
        </w:tc>
      </w:tr>
      <w:tr w:rsidR="00ED16EF" w:rsidRPr="000D5B0D" w14:paraId="08B8AA22" w14:textId="77777777" w:rsidTr="00CF2226">
        <w:trPr>
          <w:trHeight w:val="255"/>
        </w:trPr>
        <w:tc>
          <w:tcPr>
            <w:tcW w:w="1463" w:type="dxa"/>
            <w:vMerge/>
          </w:tcPr>
          <w:p w14:paraId="048C77CF"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1BDD0044"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085FEFCC"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637F1656"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772" w:type="dxa"/>
          </w:tcPr>
          <w:p w14:paraId="1D88C80C"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&lt; 0.2 mm, hair cracks</w:t>
            </w:r>
          </w:p>
        </w:tc>
        <w:tc>
          <w:tcPr>
            <w:tcW w:w="2790" w:type="dxa"/>
            <w:vMerge w:val="restart"/>
          </w:tcPr>
          <w:p w14:paraId="236F2FEE" w14:textId="77777777" w:rsidR="00ED16EF" w:rsidRPr="000D5B0D" w:rsidRDefault="00ED16EF" w:rsidP="000729F6">
            <w:pPr>
              <w:tabs>
                <w:tab w:val="center" w:pos="4320"/>
                <w:tab w:val="right" w:pos="8640"/>
              </w:tabs>
              <w:autoSpaceDE w:val="0"/>
              <w:autoSpaceDN w:val="0"/>
              <w:adjustRightInd w:val="0"/>
              <w:ind w:left="0" w:right="-108"/>
              <w:jc w:val="both"/>
              <w:rPr>
                <w:rFonts w:ascii="Cambria" w:hAnsi="Cambria" w:cs="Cambria"/>
                <w:sz w:val="20"/>
                <w:szCs w:val="20"/>
              </w:rPr>
            </w:pPr>
            <w:r w:rsidRPr="000D5B0D">
              <w:rPr>
                <w:rFonts w:ascii="Cambria" w:hAnsi="Cambria" w:cs="Cambria"/>
                <w:sz w:val="20"/>
                <w:szCs w:val="20"/>
              </w:rPr>
              <w:t>Seal, and stitch if L &gt; l m.</w:t>
            </w:r>
          </w:p>
          <w:p w14:paraId="7B8E8072" w14:textId="77777777" w:rsidR="00ED16EF" w:rsidRPr="000D5B0D" w:rsidRDefault="00ED16EF" w:rsidP="000729F6">
            <w:pPr>
              <w:tabs>
                <w:tab w:val="center" w:pos="4320"/>
                <w:tab w:val="right" w:pos="8640"/>
              </w:tabs>
              <w:autoSpaceDE w:val="0"/>
              <w:autoSpaceDN w:val="0"/>
              <w:adjustRightInd w:val="0"/>
              <w:ind w:left="0" w:right="-108"/>
              <w:jc w:val="both"/>
              <w:rPr>
                <w:rFonts w:ascii="Cambria" w:hAnsi="Cambria" w:cs="Cambria"/>
                <w:sz w:val="20"/>
                <w:szCs w:val="20"/>
              </w:rPr>
            </w:pPr>
          </w:p>
          <w:p w14:paraId="24E27E17" w14:textId="77777777" w:rsidR="00ED16EF" w:rsidRPr="000D5B0D" w:rsidRDefault="00ED16EF" w:rsidP="000729F6">
            <w:pPr>
              <w:tabs>
                <w:tab w:val="center" w:pos="4320"/>
                <w:tab w:val="right" w:pos="8640"/>
              </w:tabs>
              <w:autoSpaceDE w:val="0"/>
              <w:autoSpaceDN w:val="0"/>
              <w:adjustRightInd w:val="0"/>
              <w:ind w:left="0" w:right="-108"/>
              <w:jc w:val="both"/>
              <w:rPr>
                <w:rFonts w:ascii="Cambria" w:hAnsi="Cambria" w:cs="Cambria"/>
                <w:sz w:val="20"/>
                <w:szCs w:val="20"/>
              </w:rPr>
            </w:pPr>
            <w:r w:rsidRPr="000D5B0D">
              <w:rPr>
                <w:rFonts w:ascii="Cambria" w:hAnsi="Cambria" w:cs="Cambria"/>
                <w:sz w:val="20"/>
                <w:szCs w:val="20"/>
              </w:rPr>
              <w:t>Within 15 days</w:t>
            </w:r>
          </w:p>
        </w:tc>
        <w:tc>
          <w:tcPr>
            <w:tcW w:w="3060" w:type="dxa"/>
            <w:vMerge/>
          </w:tcPr>
          <w:p w14:paraId="200C08C1"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r>
      <w:tr w:rsidR="00ED16EF" w:rsidRPr="000D5B0D" w14:paraId="68484330" w14:textId="77777777" w:rsidTr="00CF2226">
        <w:trPr>
          <w:trHeight w:val="620"/>
        </w:trPr>
        <w:tc>
          <w:tcPr>
            <w:tcW w:w="1463" w:type="dxa"/>
            <w:vMerge/>
          </w:tcPr>
          <w:p w14:paraId="2F63A1E9"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1C472D08"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71974706"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538C9715"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2772" w:type="dxa"/>
          </w:tcPr>
          <w:p w14:paraId="538CDBAA"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0.2 - 0.5 mm. discernible from slow vehicle</w:t>
            </w:r>
          </w:p>
        </w:tc>
        <w:tc>
          <w:tcPr>
            <w:tcW w:w="2790" w:type="dxa"/>
            <w:vMerge/>
          </w:tcPr>
          <w:p w14:paraId="5DD3FD32" w14:textId="77777777" w:rsidR="00ED16EF" w:rsidRPr="000D5B0D" w:rsidRDefault="00ED16EF" w:rsidP="004B02DD">
            <w:pPr>
              <w:tabs>
                <w:tab w:val="center" w:pos="4320"/>
                <w:tab w:val="right" w:pos="8640"/>
              </w:tabs>
              <w:autoSpaceDE w:val="0"/>
              <w:autoSpaceDN w:val="0"/>
              <w:adjustRightInd w:val="0"/>
              <w:ind w:right="-108"/>
              <w:jc w:val="both"/>
              <w:rPr>
                <w:rFonts w:ascii="Cambria" w:hAnsi="Cambria" w:cs="Cambria"/>
                <w:sz w:val="20"/>
                <w:szCs w:val="20"/>
              </w:rPr>
            </w:pPr>
          </w:p>
        </w:tc>
        <w:tc>
          <w:tcPr>
            <w:tcW w:w="3060" w:type="dxa"/>
            <w:vMerge/>
          </w:tcPr>
          <w:p w14:paraId="28A54B58"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r>
      <w:tr w:rsidR="00ED16EF" w:rsidRPr="000D5B0D" w14:paraId="67DF8B56" w14:textId="77777777" w:rsidTr="00CF2226">
        <w:trPr>
          <w:trHeight w:val="432"/>
        </w:trPr>
        <w:tc>
          <w:tcPr>
            <w:tcW w:w="1463" w:type="dxa"/>
            <w:vMerge/>
          </w:tcPr>
          <w:p w14:paraId="37466892"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2326849B"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17B9E070"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50E3F005"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p w14:paraId="537BC6A8"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p>
        </w:tc>
        <w:tc>
          <w:tcPr>
            <w:tcW w:w="2772" w:type="dxa"/>
          </w:tcPr>
          <w:p w14:paraId="4E8108E0"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0.5 - 3.0 mm, discernible from fast vehicle</w:t>
            </w:r>
          </w:p>
        </w:tc>
        <w:tc>
          <w:tcPr>
            <w:tcW w:w="2790" w:type="dxa"/>
            <w:vMerge w:val="restart"/>
          </w:tcPr>
          <w:p w14:paraId="473E5E27"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Full depth repair within</w:t>
            </w:r>
          </w:p>
          <w:p w14:paraId="3EAEE3C5" w14:textId="77777777" w:rsidR="00ED16EF" w:rsidRPr="000D5B0D" w:rsidRDefault="00ED16EF" w:rsidP="000729F6">
            <w:pPr>
              <w:tabs>
                <w:tab w:val="center" w:pos="4320"/>
                <w:tab w:val="right" w:pos="8640"/>
              </w:tabs>
              <w:autoSpaceDE w:val="0"/>
              <w:autoSpaceDN w:val="0"/>
              <w:adjustRightInd w:val="0"/>
              <w:ind w:left="907"/>
              <w:jc w:val="both"/>
              <w:rPr>
                <w:rFonts w:ascii="Cambria" w:hAnsi="Cambria" w:cs="Cambria"/>
                <w:sz w:val="20"/>
                <w:szCs w:val="20"/>
              </w:rPr>
            </w:pPr>
            <w:r w:rsidRPr="000D5B0D">
              <w:rPr>
                <w:rFonts w:ascii="Cambria" w:hAnsi="Cambria" w:cs="Cambria"/>
                <w:sz w:val="20"/>
                <w:szCs w:val="20"/>
              </w:rPr>
              <w:t>15 days</w:t>
            </w:r>
          </w:p>
        </w:tc>
        <w:tc>
          <w:tcPr>
            <w:tcW w:w="3060" w:type="dxa"/>
            <w:vMerge w:val="restart"/>
          </w:tcPr>
          <w:p w14:paraId="5664E218"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Dismantle, Reinstate</w:t>
            </w:r>
          </w:p>
          <w:p w14:paraId="77429146"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Sub base, Reconstruct whole slab as per specifications within</w:t>
            </w:r>
          </w:p>
          <w:p w14:paraId="4FCC3379"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30 days</w:t>
            </w:r>
          </w:p>
        </w:tc>
      </w:tr>
      <w:tr w:rsidR="00ED16EF" w:rsidRPr="000D5B0D" w14:paraId="378F607C" w14:textId="77777777" w:rsidTr="00CF2226">
        <w:trPr>
          <w:trHeight w:val="450"/>
        </w:trPr>
        <w:tc>
          <w:tcPr>
            <w:tcW w:w="1463" w:type="dxa"/>
            <w:vMerge/>
          </w:tcPr>
          <w:p w14:paraId="05F14F0B"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15720296"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51D9E0B3"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2E8E1350"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p w14:paraId="1B87A733"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p>
        </w:tc>
        <w:tc>
          <w:tcPr>
            <w:tcW w:w="2772" w:type="dxa"/>
          </w:tcPr>
          <w:p w14:paraId="3E261FC7"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3.0 - 6.0 mm panel broken into 2 or 3 pieces</w:t>
            </w:r>
          </w:p>
        </w:tc>
        <w:tc>
          <w:tcPr>
            <w:tcW w:w="2790" w:type="dxa"/>
            <w:vMerge/>
          </w:tcPr>
          <w:p w14:paraId="579DDD5F"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3060" w:type="dxa"/>
            <w:vMerge/>
          </w:tcPr>
          <w:p w14:paraId="5E427BAC"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r>
      <w:tr w:rsidR="00ED16EF" w:rsidRPr="000D5B0D" w14:paraId="2454A95E" w14:textId="77777777" w:rsidTr="00CF2226">
        <w:trPr>
          <w:trHeight w:val="495"/>
        </w:trPr>
        <w:tc>
          <w:tcPr>
            <w:tcW w:w="1463" w:type="dxa"/>
            <w:vMerge/>
          </w:tcPr>
          <w:p w14:paraId="12753736"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2088" w:type="dxa"/>
            <w:vMerge/>
          </w:tcPr>
          <w:p w14:paraId="35D3D501"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b/>
                <w:sz w:val="20"/>
                <w:szCs w:val="20"/>
              </w:rPr>
            </w:pPr>
          </w:p>
        </w:tc>
        <w:tc>
          <w:tcPr>
            <w:tcW w:w="1800" w:type="dxa"/>
            <w:vMerge/>
          </w:tcPr>
          <w:p w14:paraId="1A9F5EA8"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990" w:type="dxa"/>
          </w:tcPr>
          <w:p w14:paraId="6EFF1DF5" w14:textId="77777777" w:rsidR="00ED16EF" w:rsidRPr="000D5B0D" w:rsidRDefault="00ED16EF"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72" w:type="dxa"/>
          </w:tcPr>
          <w:p w14:paraId="4C2D326B" w14:textId="77777777" w:rsidR="00ED16EF" w:rsidRPr="000D5B0D" w:rsidRDefault="00ED16EF"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&gt; 6 mm and/or panel broken</w:t>
            </w:r>
          </w:p>
        </w:tc>
        <w:tc>
          <w:tcPr>
            <w:tcW w:w="2790" w:type="dxa"/>
            <w:vMerge/>
          </w:tcPr>
          <w:p w14:paraId="7CF41ACB"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c>
          <w:tcPr>
            <w:tcW w:w="3060" w:type="dxa"/>
            <w:vMerge/>
          </w:tcPr>
          <w:p w14:paraId="3BB4DB7A" w14:textId="77777777" w:rsidR="00ED16EF" w:rsidRPr="000D5B0D" w:rsidRDefault="00ED16EF" w:rsidP="004B02DD">
            <w:pPr>
              <w:tabs>
                <w:tab w:val="center" w:pos="4320"/>
                <w:tab w:val="right" w:pos="8640"/>
              </w:tabs>
              <w:autoSpaceDE w:val="0"/>
              <w:autoSpaceDN w:val="0"/>
              <w:adjustRightInd w:val="0"/>
              <w:jc w:val="both"/>
              <w:rPr>
                <w:rFonts w:ascii="Cambria" w:hAnsi="Cambria" w:cs="Cambria"/>
                <w:sz w:val="20"/>
                <w:szCs w:val="20"/>
              </w:rPr>
            </w:pPr>
          </w:p>
        </w:tc>
      </w:tr>
    </w:tbl>
    <w:p w14:paraId="5EF25104" w14:textId="77777777" w:rsidR="00CA72B2" w:rsidRDefault="00CA72B2" w:rsidP="00CA72B2">
      <w:pPr>
        <w:jc w:val="both"/>
        <w:rPr>
          <w:rFonts w:ascii="Cambria" w:hAnsi="Cambria"/>
          <w:b/>
          <w:sz w:val="20"/>
          <w:szCs w:val="20"/>
        </w:rPr>
      </w:pPr>
    </w:p>
    <w:p w14:paraId="111AE671" w14:textId="77777777" w:rsidR="00CA72B2" w:rsidRPr="000D5B0D" w:rsidRDefault="00CA72B2" w:rsidP="00CA72B2">
      <w:pPr>
        <w:jc w:val="both"/>
        <w:rPr>
          <w:rFonts w:ascii="Cambria" w:hAnsi="Cambria"/>
          <w:b/>
          <w:sz w:val="20"/>
          <w:szCs w:val="20"/>
        </w:rPr>
      </w:pPr>
    </w:p>
    <w:tbl>
      <w:tblPr>
        <w:tblW w:w="15451"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
        <w:gridCol w:w="1701"/>
        <w:gridCol w:w="1276"/>
        <w:gridCol w:w="2369"/>
        <w:gridCol w:w="198"/>
        <w:gridCol w:w="1062"/>
        <w:gridCol w:w="198"/>
        <w:gridCol w:w="2790"/>
        <w:gridCol w:w="45"/>
        <w:gridCol w:w="2694"/>
        <w:gridCol w:w="51"/>
        <w:gridCol w:w="2880"/>
        <w:gridCol w:w="45"/>
      </w:tblGrid>
      <w:tr w:rsidR="00CA72B2" w:rsidRPr="000D5B0D" w14:paraId="084AE049" w14:textId="77777777" w:rsidTr="00152185">
        <w:trPr>
          <w:gridBefore w:val="1"/>
          <w:gridAfter w:val="1"/>
          <w:wBefore w:w="142" w:type="dxa"/>
          <w:wAfter w:w="45" w:type="dxa"/>
          <w:trHeight w:val="348"/>
        </w:trPr>
        <w:tc>
          <w:tcPr>
            <w:tcW w:w="1701" w:type="dxa"/>
            <w:vMerge w:val="restart"/>
            <w:vAlign w:val="center"/>
          </w:tcPr>
          <w:p w14:paraId="50072450"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S.No.</w:t>
            </w:r>
          </w:p>
        </w:tc>
        <w:tc>
          <w:tcPr>
            <w:tcW w:w="1276" w:type="dxa"/>
            <w:vMerge w:val="restart"/>
            <w:vAlign w:val="center"/>
          </w:tcPr>
          <w:p w14:paraId="3D08F1CC"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Type of Distress</w:t>
            </w:r>
          </w:p>
        </w:tc>
        <w:tc>
          <w:tcPr>
            <w:tcW w:w="2567" w:type="dxa"/>
            <w:gridSpan w:val="2"/>
            <w:vMerge w:val="restart"/>
            <w:vAlign w:val="center"/>
          </w:tcPr>
          <w:p w14:paraId="1B30E5B2"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Measured</w:t>
            </w:r>
          </w:p>
          <w:p w14:paraId="3DE89530"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Parameter</w:t>
            </w:r>
          </w:p>
        </w:tc>
        <w:tc>
          <w:tcPr>
            <w:tcW w:w="1260" w:type="dxa"/>
            <w:gridSpan w:val="2"/>
            <w:vMerge w:val="restart"/>
            <w:vAlign w:val="center"/>
          </w:tcPr>
          <w:p w14:paraId="1EB01CC5"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Degree of</w:t>
            </w:r>
          </w:p>
          <w:p w14:paraId="654C6C3C"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Severity</w:t>
            </w:r>
          </w:p>
        </w:tc>
        <w:tc>
          <w:tcPr>
            <w:tcW w:w="2790" w:type="dxa"/>
            <w:vMerge w:val="restart"/>
            <w:vAlign w:val="center"/>
          </w:tcPr>
          <w:p w14:paraId="3FE11C41"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Assessment Rating</w:t>
            </w:r>
          </w:p>
        </w:tc>
        <w:tc>
          <w:tcPr>
            <w:tcW w:w="5670" w:type="dxa"/>
            <w:gridSpan w:val="4"/>
            <w:vAlign w:val="center"/>
          </w:tcPr>
          <w:p w14:paraId="3A05B704"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Repair Action</w:t>
            </w:r>
          </w:p>
        </w:tc>
      </w:tr>
      <w:tr w:rsidR="00CA72B2" w:rsidRPr="000D5B0D" w14:paraId="7F710D65" w14:textId="77777777" w:rsidTr="00152185">
        <w:trPr>
          <w:gridBefore w:val="1"/>
          <w:gridAfter w:val="1"/>
          <w:wBefore w:w="142" w:type="dxa"/>
          <w:wAfter w:w="45" w:type="dxa"/>
          <w:trHeight w:val="348"/>
        </w:trPr>
        <w:tc>
          <w:tcPr>
            <w:tcW w:w="1701" w:type="dxa"/>
            <w:vMerge/>
            <w:vAlign w:val="center"/>
          </w:tcPr>
          <w:p w14:paraId="3B8AFD1A" w14:textId="77777777" w:rsidR="00CA72B2" w:rsidRPr="000D5B0D" w:rsidRDefault="00CA72B2" w:rsidP="0044380B">
            <w:pPr>
              <w:tabs>
                <w:tab w:val="center" w:pos="4320"/>
                <w:tab w:val="right" w:pos="8640"/>
              </w:tabs>
              <w:jc w:val="center"/>
              <w:rPr>
                <w:rFonts w:ascii="Cambria" w:hAnsi="Cambria"/>
                <w:b/>
                <w:sz w:val="20"/>
                <w:szCs w:val="20"/>
              </w:rPr>
            </w:pPr>
          </w:p>
        </w:tc>
        <w:tc>
          <w:tcPr>
            <w:tcW w:w="1276" w:type="dxa"/>
            <w:vMerge/>
            <w:vAlign w:val="center"/>
          </w:tcPr>
          <w:p w14:paraId="5E1CAB34"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p>
        </w:tc>
        <w:tc>
          <w:tcPr>
            <w:tcW w:w="2567" w:type="dxa"/>
            <w:gridSpan w:val="2"/>
            <w:vMerge/>
            <w:vAlign w:val="center"/>
          </w:tcPr>
          <w:p w14:paraId="0CE0E527"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p>
        </w:tc>
        <w:tc>
          <w:tcPr>
            <w:tcW w:w="1260" w:type="dxa"/>
            <w:gridSpan w:val="2"/>
            <w:vMerge/>
            <w:vAlign w:val="center"/>
          </w:tcPr>
          <w:p w14:paraId="2AC3B4ED"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p>
        </w:tc>
        <w:tc>
          <w:tcPr>
            <w:tcW w:w="2790" w:type="dxa"/>
            <w:vMerge/>
            <w:vAlign w:val="center"/>
          </w:tcPr>
          <w:p w14:paraId="3100C4EF"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p>
        </w:tc>
        <w:tc>
          <w:tcPr>
            <w:tcW w:w="2790" w:type="dxa"/>
            <w:gridSpan w:val="3"/>
            <w:vAlign w:val="center"/>
          </w:tcPr>
          <w:p w14:paraId="058FE0B1"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&lt; D/2</w:t>
            </w:r>
          </w:p>
        </w:tc>
        <w:tc>
          <w:tcPr>
            <w:tcW w:w="2880" w:type="dxa"/>
            <w:vAlign w:val="center"/>
          </w:tcPr>
          <w:p w14:paraId="7BAB8DEF" w14:textId="77777777" w:rsidR="00CA72B2" w:rsidRPr="000D5B0D" w:rsidRDefault="00CA72B2" w:rsidP="0044380B">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&gt; D/2</w:t>
            </w:r>
          </w:p>
        </w:tc>
      </w:tr>
      <w:tr w:rsidR="00CA72B2" w:rsidRPr="000D5B0D" w14:paraId="2184006A" w14:textId="77777777" w:rsidTr="00152185">
        <w:trPr>
          <w:gridBefore w:val="1"/>
          <w:gridAfter w:val="1"/>
          <w:wBefore w:w="142" w:type="dxa"/>
          <w:wAfter w:w="45" w:type="dxa"/>
          <w:trHeight w:val="348"/>
        </w:trPr>
        <w:tc>
          <w:tcPr>
            <w:tcW w:w="1701" w:type="dxa"/>
            <w:vMerge w:val="restart"/>
          </w:tcPr>
          <w:p w14:paraId="2F1BDA66" w14:textId="77777777" w:rsidR="00CA72B2" w:rsidRPr="000D5B0D" w:rsidRDefault="00CA72B2" w:rsidP="007226D9">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1276" w:type="dxa"/>
            <w:vMerge w:val="restart"/>
          </w:tcPr>
          <w:p w14:paraId="5A963486"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Corner Break</w:t>
            </w:r>
          </w:p>
        </w:tc>
        <w:tc>
          <w:tcPr>
            <w:tcW w:w="2567" w:type="dxa"/>
            <w:gridSpan w:val="2"/>
            <w:vMerge w:val="restart"/>
          </w:tcPr>
          <w:p w14:paraId="4F69DEBB"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width of crack</w:t>
            </w:r>
          </w:p>
          <w:p w14:paraId="2B9294E9" w14:textId="77777777" w:rsidR="00CA72B2" w:rsidRPr="000D5B0D" w:rsidRDefault="00CA72B2"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 = length of crack</w:t>
            </w:r>
          </w:p>
        </w:tc>
        <w:tc>
          <w:tcPr>
            <w:tcW w:w="1260" w:type="dxa"/>
            <w:gridSpan w:val="2"/>
          </w:tcPr>
          <w:p w14:paraId="3167747B" w14:textId="77777777" w:rsidR="00CA72B2" w:rsidRPr="000D5B0D" w:rsidRDefault="00CA72B2" w:rsidP="004B02DD">
            <w:pPr>
              <w:tabs>
                <w:tab w:val="center" w:pos="4320"/>
                <w:tab w:val="right" w:pos="8640"/>
              </w:tabs>
              <w:jc w:val="center"/>
              <w:rPr>
                <w:rFonts w:ascii="Cambria" w:hAnsi="Cambria" w:cs="Cambria"/>
                <w:sz w:val="20"/>
                <w:szCs w:val="20"/>
              </w:rPr>
            </w:pPr>
            <w:r w:rsidRPr="000D5B0D">
              <w:rPr>
                <w:rFonts w:ascii="Cambria" w:hAnsi="Cambria" w:cs="Cambria"/>
                <w:sz w:val="20"/>
                <w:szCs w:val="20"/>
              </w:rPr>
              <w:t>0</w:t>
            </w:r>
          </w:p>
        </w:tc>
        <w:tc>
          <w:tcPr>
            <w:tcW w:w="2790" w:type="dxa"/>
          </w:tcPr>
          <w:p w14:paraId="68EC513F" w14:textId="77777777" w:rsidR="00CA72B2" w:rsidRPr="000D5B0D" w:rsidRDefault="00CA72B2" w:rsidP="000729F6">
            <w:pPr>
              <w:tabs>
                <w:tab w:val="center" w:pos="4320"/>
                <w:tab w:val="right" w:pos="8640"/>
              </w:tabs>
              <w:ind w:left="0"/>
              <w:jc w:val="both"/>
              <w:rPr>
                <w:rFonts w:ascii="Cambria" w:hAnsi="Cambria"/>
                <w:sz w:val="20"/>
                <w:szCs w:val="20"/>
              </w:rPr>
            </w:pPr>
            <w:r w:rsidRPr="000D5B0D">
              <w:rPr>
                <w:rFonts w:ascii="Cambria" w:hAnsi="Cambria" w:cs="Cambria"/>
                <w:sz w:val="20"/>
                <w:szCs w:val="20"/>
              </w:rPr>
              <w:t>Nil, not discernible</w:t>
            </w:r>
          </w:p>
        </w:tc>
        <w:tc>
          <w:tcPr>
            <w:tcW w:w="2790" w:type="dxa"/>
            <w:gridSpan w:val="3"/>
          </w:tcPr>
          <w:p w14:paraId="4CF5D16D" w14:textId="77777777" w:rsidR="00CA72B2" w:rsidRPr="000D5B0D" w:rsidRDefault="00CA72B2" w:rsidP="004B02DD">
            <w:pPr>
              <w:tabs>
                <w:tab w:val="center" w:pos="4320"/>
                <w:tab w:val="right" w:pos="8640"/>
              </w:tabs>
              <w:jc w:val="both"/>
              <w:rPr>
                <w:rFonts w:ascii="Cambria" w:hAnsi="Cambria" w:cs="Cambria"/>
                <w:sz w:val="20"/>
                <w:szCs w:val="20"/>
              </w:rPr>
            </w:pPr>
            <w:r w:rsidRPr="000D5B0D">
              <w:rPr>
                <w:rFonts w:ascii="Cambria" w:hAnsi="Cambria" w:cs="Cambria"/>
                <w:sz w:val="20"/>
                <w:szCs w:val="20"/>
              </w:rPr>
              <w:t>No Action</w:t>
            </w:r>
          </w:p>
        </w:tc>
        <w:tc>
          <w:tcPr>
            <w:tcW w:w="2880" w:type="dxa"/>
          </w:tcPr>
          <w:p w14:paraId="0D701FE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44380B" w:rsidRPr="000D5B0D" w14:paraId="11FCFA30" w14:textId="77777777" w:rsidTr="00152185">
        <w:trPr>
          <w:gridBefore w:val="1"/>
          <w:gridAfter w:val="1"/>
          <w:wBefore w:w="142" w:type="dxa"/>
          <w:wAfter w:w="45" w:type="dxa"/>
          <w:trHeight w:val="620"/>
        </w:trPr>
        <w:tc>
          <w:tcPr>
            <w:tcW w:w="1701" w:type="dxa"/>
            <w:vMerge/>
          </w:tcPr>
          <w:p w14:paraId="601097C8"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779BB31D"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b/>
                <w:sz w:val="20"/>
                <w:szCs w:val="20"/>
              </w:rPr>
            </w:pPr>
          </w:p>
        </w:tc>
        <w:tc>
          <w:tcPr>
            <w:tcW w:w="2567" w:type="dxa"/>
            <w:gridSpan w:val="2"/>
            <w:vMerge/>
          </w:tcPr>
          <w:p w14:paraId="2B33491C"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69888E76" w14:textId="77777777" w:rsidR="0044380B" w:rsidRPr="000D5B0D" w:rsidRDefault="0044380B"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790" w:type="dxa"/>
          </w:tcPr>
          <w:p w14:paraId="36CE3629"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&lt; 0.5 mm; only 1 corner broken</w:t>
            </w:r>
          </w:p>
        </w:tc>
        <w:tc>
          <w:tcPr>
            <w:tcW w:w="2790" w:type="dxa"/>
            <w:gridSpan w:val="3"/>
            <w:vMerge w:val="restart"/>
          </w:tcPr>
          <w:p w14:paraId="20008EF3" w14:textId="77777777" w:rsidR="0044380B"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 xml:space="preserve">Seal with low viscosityepoxy to secure broken parts Within </w:t>
            </w:r>
            <w:r w:rsidRPr="000D5B0D">
              <w:rPr>
                <w:rFonts w:ascii="Cambria" w:hAnsi="Cambria" w:cs="Cambria"/>
                <w:sz w:val="20"/>
                <w:szCs w:val="20"/>
              </w:rPr>
              <w:lastRenderedPageBreak/>
              <w:t xml:space="preserve">7 days </w:t>
            </w:r>
          </w:p>
          <w:p w14:paraId="5078C1C4" w14:textId="77777777" w:rsidR="0044380B" w:rsidRDefault="0044380B" w:rsidP="000729F6">
            <w:pPr>
              <w:tabs>
                <w:tab w:val="center" w:pos="4320"/>
                <w:tab w:val="right" w:pos="8640"/>
              </w:tabs>
              <w:autoSpaceDE w:val="0"/>
              <w:autoSpaceDN w:val="0"/>
              <w:adjustRightInd w:val="0"/>
              <w:ind w:left="0"/>
              <w:jc w:val="both"/>
              <w:rPr>
                <w:rFonts w:ascii="Cambria" w:hAnsi="Cambria" w:cs="Cambria"/>
                <w:sz w:val="20"/>
                <w:szCs w:val="20"/>
              </w:rPr>
            </w:pPr>
          </w:p>
          <w:p w14:paraId="43AE4C9A" w14:textId="77777777" w:rsidR="0044380B" w:rsidRDefault="0044380B" w:rsidP="004B02DD">
            <w:pPr>
              <w:tabs>
                <w:tab w:val="center" w:pos="4320"/>
                <w:tab w:val="right" w:pos="8640"/>
              </w:tabs>
              <w:autoSpaceDE w:val="0"/>
              <w:autoSpaceDN w:val="0"/>
              <w:adjustRightInd w:val="0"/>
              <w:jc w:val="both"/>
              <w:rPr>
                <w:rFonts w:ascii="Cambria" w:hAnsi="Cambria" w:cs="Cambria"/>
                <w:sz w:val="20"/>
                <w:szCs w:val="20"/>
              </w:rPr>
            </w:pPr>
          </w:p>
          <w:p w14:paraId="10BD85F7"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val="restart"/>
          </w:tcPr>
          <w:p w14:paraId="51C91C49"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lastRenderedPageBreak/>
              <w:t>Seal with epoxy seal</w:t>
            </w:r>
          </w:p>
          <w:p w14:paraId="2B4F0845"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lastRenderedPageBreak/>
              <w:t xml:space="preserve">with epoxy Within 7days </w:t>
            </w:r>
          </w:p>
        </w:tc>
      </w:tr>
      <w:tr w:rsidR="0044380B" w:rsidRPr="000D5B0D" w14:paraId="16CF68CE" w14:textId="77777777" w:rsidTr="00152185">
        <w:trPr>
          <w:gridBefore w:val="1"/>
          <w:gridAfter w:val="1"/>
          <w:wBefore w:w="142" w:type="dxa"/>
          <w:wAfter w:w="45" w:type="dxa"/>
          <w:cantSplit/>
          <w:trHeight w:hRule="exact" w:val="595"/>
        </w:trPr>
        <w:tc>
          <w:tcPr>
            <w:tcW w:w="1701" w:type="dxa"/>
            <w:vMerge/>
          </w:tcPr>
          <w:p w14:paraId="3116C2FA"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5142CBDC"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b/>
                <w:sz w:val="20"/>
                <w:szCs w:val="20"/>
              </w:rPr>
            </w:pPr>
          </w:p>
        </w:tc>
        <w:tc>
          <w:tcPr>
            <w:tcW w:w="2567" w:type="dxa"/>
            <w:gridSpan w:val="2"/>
            <w:vMerge/>
          </w:tcPr>
          <w:p w14:paraId="0A938500"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58620ED1" w14:textId="77777777" w:rsidR="0044380B" w:rsidRPr="000D5B0D" w:rsidRDefault="0044380B"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p w14:paraId="44DF3C25" w14:textId="77777777" w:rsidR="0044380B" w:rsidRPr="000D5B0D" w:rsidRDefault="0044380B" w:rsidP="004B02DD">
            <w:pPr>
              <w:tabs>
                <w:tab w:val="center" w:pos="4320"/>
                <w:tab w:val="right" w:pos="8640"/>
              </w:tabs>
              <w:autoSpaceDE w:val="0"/>
              <w:autoSpaceDN w:val="0"/>
              <w:adjustRightInd w:val="0"/>
              <w:jc w:val="center"/>
              <w:rPr>
                <w:rFonts w:ascii="Cambria" w:hAnsi="Cambria" w:cs="Cambria"/>
                <w:sz w:val="20"/>
                <w:szCs w:val="20"/>
              </w:rPr>
            </w:pPr>
          </w:p>
          <w:p w14:paraId="43133793" w14:textId="77777777" w:rsidR="0044380B" w:rsidRPr="000D5B0D" w:rsidRDefault="0044380B" w:rsidP="004B02DD">
            <w:pPr>
              <w:tabs>
                <w:tab w:val="center" w:pos="4320"/>
                <w:tab w:val="right" w:pos="8640"/>
              </w:tabs>
              <w:autoSpaceDE w:val="0"/>
              <w:autoSpaceDN w:val="0"/>
              <w:adjustRightInd w:val="0"/>
              <w:jc w:val="center"/>
              <w:rPr>
                <w:rFonts w:ascii="Cambria" w:hAnsi="Cambria" w:cs="Cambria"/>
                <w:sz w:val="20"/>
                <w:szCs w:val="20"/>
              </w:rPr>
            </w:pPr>
          </w:p>
          <w:p w14:paraId="5347DDF7" w14:textId="77777777" w:rsidR="0044380B" w:rsidRPr="000D5B0D" w:rsidRDefault="0044380B" w:rsidP="004B02DD">
            <w:pPr>
              <w:tabs>
                <w:tab w:val="center" w:pos="4320"/>
                <w:tab w:val="right" w:pos="8640"/>
              </w:tabs>
              <w:autoSpaceDE w:val="0"/>
              <w:autoSpaceDN w:val="0"/>
              <w:adjustRightInd w:val="0"/>
              <w:jc w:val="center"/>
              <w:rPr>
                <w:rFonts w:ascii="Cambria" w:hAnsi="Cambria" w:cs="Cambria"/>
                <w:sz w:val="20"/>
                <w:szCs w:val="20"/>
              </w:rPr>
            </w:pPr>
          </w:p>
        </w:tc>
        <w:tc>
          <w:tcPr>
            <w:tcW w:w="2790" w:type="dxa"/>
          </w:tcPr>
          <w:p w14:paraId="071B2539"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&lt; 1.5 mm; L &lt; 0.6 m, only one corner broken</w:t>
            </w:r>
          </w:p>
        </w:tc>
        <w:tc>
          <w:tcPr>
            <w:tcW w:w="2790" w:type="dxa"/>
            <w:gridSpan w:val="3"/>
            <w:vMerge/>
          </w:tcPr>
          <w:p w14:paraId="376FC30A"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559A2D79"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r>
      <w:tr w:rsidR="0044380B" w:rsidRPr="000D5B0D" w14:paraId="4DCAE4BE" w14:textId="77777777" w:rsidTr="00152185">
        <w:trPr>
          <w:gridBefore w:val="1"/>
          <w:gridAfter w:val="1"/>
          <w:wBefore w:w="142" w:type="dxa"/>
          <w:wAfter w:w="45" w:type="dxa"/>
          <w:trHeight w:val="602"/>
        </w:trPr>
        <w:tc>
          <w:tcPr>
            <w:tcW w:w="1701" w:type="dxa"/>
            <w:vMerge/>
          </w:tcPr>
          <w:p w14:paraId="2DF46541"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13DD2DDB"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b/>
                <w:sz w:val="20"/>
                <w:szCs w:val="20"/>
              </w:rPr>
            </w:pPr>
          </w:p>
        </w:tc>
        <w:tc>
          <w:tcPr>
            <w:tcW w:w="2567" w:type="dxa"/>
            <w:gridSpan w:val="2"/>
            <w:vMerge/>
          </w:tcPr>
          <w:p w14:paraId="2734E9BA"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33F73CC5" w14:textId="77777777" w:rsidR="0044380B" w:rsidRPr="000D5B0D" w:rsidRDefault="0044380B"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2790" w:type="dxa"/>
          </w:tcPr>
          <w:p w14:paraId="2EE30DE3"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&lt; 1.5 mm; L &lt; 0.6 m, two corners broken</w:t>
            </w:r>
          </w:p>
        </w:tc>
        <w:tc>
          <w:tcPr>
            <w:tcW w:w="2790" w:type="dxa"/>
            <w:gridSpan w:val="3"/>
            <w:vMerge w:val="restart"/>
          </w:tcPr>
          <w:p w14:paraId="57987968"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44380B">
              <w:rPr>
                <w:rFonts w:ascii="Cambria" w:hAnsi="Cambria" w:cs="Cambria"/>
                <w:sz w:val="20"/>
                <w:szCs w:val="20"/>
              </w:rPr>
              <w:t>Partial Depth (Refer Figure 8.3 of IRC:SP: 83-2008) Within 15 days</w:t>
            </w:r>
          </w:p>
        </w:tc>
        <w:tc>
          <w:tcPr>
            <w:tcW w:w="2880" w:type="dxa"/>
            <w:vMerge w:val="restart"/>
          </w:tcPr>
          <w:p w14:paraId="0F76709D"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44380B">
              <w:rPr>
                <w:rFonts w:ascii="Cambria" w:hAnsi="Cambria" w:cs="Cambria"/>
                <w:sz w:val="20"/>
                <w:szCs w:val="20"/>
              </w:rPr>
              <w:t>Full depth repair</w:t>
            </w:r>
          </w:p>
        </w:tc>
      </w:tr>
      <w:tr w:rsidR="0044380B" w:rsidRPr="000D5B0D" w14:paraId="2120AA61" w14:textId="77777777" w:rsidTr="00152185">
        <w:trPr>
          <w:gridBefore w:val="1"/>
          <w:gridAfter w:val="1"/>
          <w:wBefore w:w="142" w:type="dxa"/>
          <w:wAfter w:w="45" w:type="dxa"/>
          <w:trHeight w:val="548"/>
        </w:trPr>
        <w:tc>
          <w:tcPr>
            <w:tcW w:w="1701" w:type="dxa"/>
            <w:vMerge/>
          </w:tcPr>
          <w:p w14:paraId="7BB61F37"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14D88B27"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b/>
                <w:sz w:val="20"/>
                <w:szCs w:val="20"/>
              </w:rPr>
            </w:pPr>
          </w:p>
        </w:tc>
        <w:tc>
          <w:tcPr>
            <w:tcW w:w="2567" w:type="dxa"/>
            <w:gridSpan w:val="2"/>
            <w:vMerge/>
          </w:tcPr>
          <w:p w14:paraId="525F088C"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22D7B13D" w14:textId="77777777" w:rsidR="0044380B" w:rsidRPr="000D5B0D" w:rsidRDefault="0044380B"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790" w:type="dxa"/>
          </w:tcPr>
          <w:p w14:paraId="47B7247C"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&gt; 1.5 mm; L &gt; 0.6 m or three corners broken</w:t>
            </w:r>
          </w:p>
        </w:tc>
        <w:tc>
          <w:tcPr>
            <w:tcW w:w="2790" w:type="dxa"/>
            <w:gridSpan w:val="3"/>
            <w:vMerge/>
          </w:tcPr>
          <w:p w14:paraId="57FF9325"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02BCD414"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r>
      <w:tr w:rsidR="0044380B" w:rsidRPr="000D5B0D" w14:paraId="2F7FCED5" w14:textId="77777777" w:rsidTr="00152185">
        <w:trPr>
          <w:gridBefore w:val="1"/>
          <w:gridAfter w:val="1"/>
          <w:wBefore w:w="142" w:type="dxa"/>
          <w:wAfter w:w="45" w:type="dxa"/>
          <w:trHeight w:val="620"/>
        </w:trPr>
        <w:tc>
          <w:tcPr>
            <w:tcW w:w="1701" w:type="dxa"/>
            <w:vMerge/>
          </w:tcPr>
          <w:p w14:paraId="7D351E08"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79CE2518"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b/>
                <w:sz w:val="20"/>
                <w:szCs w:val="20"/>
              </w:rPr>
            </w:pPr>
          </w:p>
        </w:tc>
        <w:tc>
          <w:tcPr>
            <w:tcW w:w="2567" w:type="dxa"/>
            <w:gridSpan w:val="2"/>
            <w:vMerge/>
          </w:tcPr>
          <w:p w14:paraId="74720439"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5518FE4F" w14:textId="77777777" w:rsidR="0044380B" w:rsidRPr="000D5B0D" w:rsidRDefault="0044380B"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90" w:type="dxa"/>
          </w:tcPr>
          <w:p w14:paraId="3AE1036D"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three or four corners broken</w:t>
            </w:r>
          </w:p>
        </w:tc>
        <w:tc>
          <w:tcPr>
            <w:tcW w:w="2790" w:type="dxa"/>
            <w:gridSpan w:val="3"/>
            <w:vMerge/>
          </w:tcPr>
          <w:p w14:paraId="654D478F" w14:textId="77777777" w:rsidR="0044380B" w:rsidRPr="000D5B0D" w:rsidRDefault="0044380B"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tcPr>
          <w:p w14:paraId="60BF266B"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Reinstate sub-base, and reconstruct the slab as per norms and specifications</w:t>
            </w:r>
          </w:p>
          <w:p w14:paraId="2031BF2C" w14:textId="77777777" w:rsidR="0044380B" w:rsidRPr="000D5B0D" w:rsidRDefault="0044380B"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30days</w:t>
            </w:r>
          </w:p>
        </w:tc>
      </w:tr>
      <w:tr w:rsidR="007226D9" w:rsidRPr="000D5B0D" w14:paraId="3E1EF846" w14:textId="77777777" w:rsidTr="00152185">
        <w:trPr>
          <w:trHeight w:val="689"/>
        </w:trPr>
        <w:tc>
          <w:tcPr>
            <w:tcW w:w="1843" w:type="dxa"/>
            <w:gridSpan w:val="2"/>
            <w:vMerge w:val="restart"/>
          </w:tcPr>
          <w:p w14:paraId="552E7EAB" w14:textId="77777777" w:rsidR="007226D9" w:rsidRPr="000D5B0D" w:rsidRDefault="007226D9" w:rsidP="007226D9">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6</w:t>
            </w:r>
          </w:p>
        </w:tc>
        <w:tc>
          <w:tcPr>
            <w:tcW w:w="1276" w:type="dxa"/>
            <w:vMerge w:val="restart"/>
          </w:tcPr>
          <w:p w14:paraId="73BE5649"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Punch out</w:t>
            </w:r>
          </w:p>
          <w:p w14:paraId="68012B7F"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(Applicable to Continuous</w:t>
            </w:r>
          </w:p>
          <w:p w14:paraId="0FEEA671"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Reinforced Concrete Pavement (CRCP) only)</w:t>
            </w:r>
          </w:p>
        </w:tc>
        <w:tc>
          <w:tcPr>
            <w:tcW w:w="2369" w:type="dxa"/>
            <w:vMerge w:val="restart"/>
          </w:tcPr>
          <w:p w14:paraId="517407D4"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width of crack</w:t>
            </w:r>
          </w:p>
          <w:p w14:paraId="6B5D347E"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 = length (m/m2)</w:t>
            </w:r>
          </w:p>
        </w:tc>
        <w:tc>
          <w:tcPr>
            <w:tcW w:w="1260" w:type="dxa"/>
            <w:gridSpan w:val="2"/>
          </w:tcPr>
          <w:p w14:paraId="71B3B5DD"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p w14:paraId="1654D54D"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sz w:val="20"/>
                <w:szCs w:val="20"/>
              </w:rPr>
            </w:pPr>
          </w:p>
        </w:tc>
        <w:tc>
          <w:tcPr>
            <w:tcW w:w="3033" w:type="dxa"/>
            <w:gridSpan w:val="3"/>
          </w:tcPr>
          <w:p w14:paraId="4F87A1BF"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 not discernible</w:t>
            </w:r>
          </w:p>
          <w:p w14:paraId="2154EDC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694" w:type="dxa"/>
            <w:vMerge w:val="restart"/>
          </w:tcPr>
          <w:p w14:paraId="52320F5B"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Applicable, as it may</w:t>
            </w:r>
          </w:p>
          <w:p w14:paraId="6583F4C4"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be full depth</w:t>
            </w:r>
          </w:p>
        </w:tc>
        <w:tc>
          <w:tcPr>
            <w:tcW w:w="2976" w:type="dxa"/>
            <w:gridSpan w:val="3"/>
          </w:tcPr>
          <w:p w14:paraId="1251F3D3"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p w14:paraId="6D03995A"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0899C424" w14:textId="77777777" w:rsidTr="00152185">
        <w:trPr>
          <w:trHeight w:val="438"/>
        </w:trPr>
        <w:tc>
          <w:tcPr>
            <w:tcW w:w="1843" w:type="dxa"/>
            <w:gridSpan w:val="2"/>
            <w:vMerge/>
          </w:tcPr>
          <w:p w14:paraId="45276288"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12FBD1BA"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2369" w:type="dxa"/>
            <w:vMerge/>
          </w:tcPr>
          <w:p w14:paraId="61A989A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40120D7A" w14:textId="77777777" w:rsidR="007226D9" w:rsidRPr="000D5B0D" w:rsidRDefault="007226D9"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3033" w:type="dxa"/>
            <w:gridSpan w:val="3"/>
          </w:tcPr>
          <w:p w14:paraId="0F9BE44E"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&lt; 0.5 mm; L &lt; 3 m/m2</w:t>
            </w:r>
          </w:p>
        </w:tc>
        <w:tc>
          <w:tcPr>
            <w:tcW w:w="2694" w:type="dxa"/>
            <w:vMerge/>
          </w:tcPr>
          <w:p w14:paraId="6A9235C9"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976" w:type="dxa"/>
            <w:gridSpan w:val="3"/>
            <w:vMerge w:val="restart"/>
          </w:tcPr>
          <w:p w14:paraId="06265BBB"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Seal with low viscosity epoxy to secure broken parts. Within 15days</w:t>
            </w:r>
          </w:p>
        </w:tc>
      </w:tr>
      <w:tr w:rsidR="007226D9" w:rsidRPr="000D5B0D" w14:paraId="008600DA" w14:textId="77777777" w:rsidTr="00152185">
        <w:trPr>
          <w:trHeight w:val="528"/>
        </w:trPr>
        <w:tc>
          <w:tcPr>
            <w:tcW w:w="1843" w:type="dxa"/>
            <w:gridSpan w:val="2"/>
            <w:vMerge/>
          </w:tcPr>
          <w:p w14:paraId="0E065D3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2531D88D"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2369" w:type="dxa"/>
            <w:vMerge/>
          </w:tcPr>
          <w:p w14:paraId="044D5219"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25533764" w14:textId="77777777" w:rsidR="007226D9" w:rsidRPr="000D5B0D" w:rsidRDefault="007226D9"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p w14:paraId="0480B48C" w14:textId="77777777" w:rsidR="007226D9" w:rsidRPr="000D5B0D" w:rsidRDefault="007226D9" w:rsidP="00F04860">
            <w:pPr>
              <w:tabs>
                <w:tab w:val="center" w:pos="4320"/>
                <w:tab w:val="right" w:pos="8640"/>
              </w:tabs>
              <w:autoSpaceDE w:val="0"/>
              <w:autoSpaceDN w:val="0"/>
              <w:adjustRightInd w:val="0"/>
              <w:jc w:val="center"/>
              <w:rPr>
                <w:rFonts w:ascii="Cambria" w:hAnsi="Cambria" w:cs="Cambria"/>
                <w:sz w:val="20"/>
                <w:szCs w:val="20"/>
              </w:rPr>
            </w:pPr>
          </w:p>
        </w:tc>
        <w:tc>
          <w:tcPr>
            <w:tcW w:w="3033" w:type="dxa"/>
            <w:gridSpan w:val="3"/>
          </w:tcPr>
          <w:p w14:paraId="589B21B2" w14:textId="77777777" w:rsidR="007226D9" w:rsidRPr="000D5B0D" w:rsidRDefault="007226D9" w:rsidP="000729F6">
            <w:pPr>
              <w:tabs>
                <w:tab w:val="center" w:pos="4320"/>
                <w:tab w:val="right" w:pos="8640"/>
              </w:tabs>
              <w:autoSpaceDE w:val="0"/>
              <w:autoSpaceDN w:val="0"/>
              <w:adjustRightInd w:val="0"/>
              <w:ind w:left="0" w:right="-108"/>
              <w:jc w:val="both"/>
              <w:rPr>
                <w:rFonts w:ascii="Cambria" w:hAnsi="Cambria" w:cs="Cambria"/>
                <w:sz w:val="20"/>
                <w:szCs w:val="20"/>
              </w:rPr>
            </w:pPr>
            <w:r w:rsidRPr="000D5B0D">
              <w:rPr>
                <w:rFonts w:ascii="Cambria" w:hAnsi="Cambria" w:cs="Cambria"/>
                <w:sz w:val="20"/>
                <w:szCs w:val="20"/>
              </w:rPr>
              <w:t>either w &gt; 0.5 mm or L &lt; 3m/m2</w:t>
            </w:r>
          </w:p>
        </w:tc>
        <w:tc>
          <w:tcPr>
            <w:tcW w:w="2694" w:type="dxa"/>
            <w:vMerge/>
          </w:tcPr>
          <w:p w14:paraId="52688467"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976" w:type="dxa"/>
            <w:gridSpan w:val="3"/>
            <w:vMerge/>
          </w:tcPr>
          <w:p w14:paraId="0EAC3BFD"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2E987044" w14:textId="77777777" w:rsidTr="00152185">
        <w:trPr>
          <w:trHeight w:val="420"/>
        </w:trPr>
        <w:tc>
          <w:tcPr>
            <w:tcW w:w="1843" w:type="dxa"/>
            <w:gridSpan w:val="2"/>
            <w:vMerge/>
          </w:tcPr>
          <w:p w14:paraId="2FDB578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0CBAAA72"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2369" w:type="dxa"/>
            <w:vMerge/>
          </w:tcPr>
          <w:p w14:paraId="70299DC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0797EDD9" w14:textId="77777777" w:rsidR="007226D9" w:rsidRPr="000D5B0D" w:rsidRDefault="007226D9"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3033" w:type="dxa"/>
            <w:gridSpan w:val="3"/>
          </w:tcPr>
          <w:p w14:paraId="6A8C5F64"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&gt; 1.5 mm and L &lt; 3 m/m2</w:t>
            </w:r>
          </w:p>
        </w:tc>
        <w:tc>
          <w:tcPr>
            <w:tcW w:w="2694" w:type="dxa"/>
            <w:vMerge/>
          </w:tcPr>
          <w:p w14:paraId="26347D0F"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976" w:type="dxa"/>
            <w:gridSpan w:val="3"/>
          </w:tcPr>
          <w:p w14:paraId="46AE7A59" w14:textId="77777777" w:rsidR="007226D9" w:rsidRPr="000D5B0D" w:rsidRDefault="007226D9" w:rsidP="00152185">
            <w:pPr>
              <w:tabs>
                <w:tab w:val="center" w:pos="4320"/>
                <w:tab w:val="right" w:pos="8640"/>
              </w:tabs>
              <w:autoSpaceDE w:val="0"/>
              <w:autoSpaceDN w:val="0"/>
              <w:adjustRightInd w:val="0"/>
              <w:ind w:left="0"/>
              <w:jc w:val="both"/>
              <w:rPr>
                <w:rFonts w:ascii="Cambria" w:hAnsi="Cambria" w:cs="Cambria"/>
                <w:sz w:val="20"/>
                <w:szCs w:val="20"/>
              </w:rPr>
            </w:pPr>
          </w:p>
        </w:tc>
      </w:tr>
      <w:tr w:rsidR="007226D9" w:rsidRPr="000D5B0D" w14:paraId="0692FE69" w14:textId="77777777" w:rsidTr="00152185">
        <w:trPr>
          <w:trHeight w:val="510"/>
        </w:trPr>
        <w:tc>
          <w:tcPr>
            <w:tcW w:w="1843" w:type="dxa"/>
            <w:gridSpan w:val="2"/>
            <w:vMerge/>
          </w:tcPr>
          <w:p w14:paraId="2917A29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0AC4618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2369" w:type="dxa"/>
            <w:vMerge/>
          </w:tcPr>
          <w:p w14:paraId="2ADF4600"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528D376E" w14:textId="77777777" w:rsidR="007226D9" w:rsidRPr="000D5B0D" w:rsidRDefault="007226D9"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3033" w:type="dxa"/>
            <w:gridSpan w:val="3"/>
          </w:tcPr>
          <w:p w14:paraId="0E94511A"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&gt; 3 mm, L &lt; 3 m/m2 and deformation</w:t>
            </w:r>
          </w:p>
        </w:tc>
        <w:tc>
          <w:tcPr>
            <w:tcW w:w="2694" w:type="dxa"/>
            <w:vMerge/>
          </w:tcPr>
          <w:p w14:paraId="6AF819A0"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976" w:type="dxa"/>
            <w:gridSpan w:val="3"/>
            <w:vMerge w:val="restart"/>
          </w:tcPr>
          <w:p w14:paraId="4AFBFE65" w14:textId="77777777" w:rsidR="007226D9" w:rsidRPr="007226D9"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7226D9">
              <w:rPr>
                <w:rFonts w:ascii="Cambria" w:hAnsi="Cambria" w:cs="Cambria"/>
                <w:sz w:val="20"/>
                <w:szCs w:val="20"/>
              </w:rPr>
              <w:t>Full depth repair - Cut out and replace damaged area taking care not to damage rein forcement.</w:t>
            </w:r>
          </w:p>
          <w:p w14:paraId="405B387E"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7226D9">
              <w:rPr>
                <w:rFonts w:ascii="Cambria" w:hAnsi="Cambria" w:cs="Cambria"/>
                <w:sz w:val="20"/>
                <w:szCs w:val="20"/>
              </w:rPr>
              <w:t>Within 30days</w:t>
            </w:r>
          </w:p>
        </w:tc>
      </w:tr>
      <w:tr w:rsidR="007226D9" w:rsidRPr="000D5B0D" w14:paraId="161815CC" w14:textId="77777777" w:rsidTr="00152185">
        <w:trPr>
          <w:trHeight w:val="620"/>
        </w:trPr>
        <w:tc>
          <w:tcPr>
            <w:tcW w:w="1843" w:type="dxa"/>
            <w:gridSpan w:val="2"/>
            <w:vMerge/>
          </w:tcPr>
          <w:p w14:paraId="5036C44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76" w:type="dxa"/>
            <w:vMerge/>
          </w:tcPr>
          <w:p w14:paraId="6015CD16"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2369" w:type="dxa"/>
            <w:vMerge/>
          </w:tcPr>
          <w:p w14:paraId="3F699C49"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519D6772" w14:textId="77777777" w:rsidR="007226D9" w:rsidRPr="000D5B0D" w:rsidRDefault="007226D9"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3033" w:type="dxa"/>
            <w:gridSpan w:val="3"/>
          </w:tcPr>
          <w:p w14:paraId="1E9672D5"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&gt; 3 mm, L &gt; 3 m/m2 and</w:t>
            </w:r>
          </w:p>
          <w:p w14:paraId="0CC016DF" w14:textId="77777777" w:rsidR="007226D9" w:rsidRPr="000D5B0D" w:rsidRDefault="007226D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deformation</w:t>
            </w:r>
          </w:p>
        </w:tc>
        <w:tc>
          <w:tcPr>
            <w:tcW w:w="2694" w:type="dxa"/>
            <w:vMerge/>
          </w:tcPr>
          <w:p w14:paraId="403A130C"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976" w:type="dxa"/>
            <w:gridSpan w:val="3"/>
            <w:vMerge/>
          </w:tcPr>
          <w:p w14:paraId="0EF9896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bl>
    <w:p w14:paraId="3508F87E" w14:textId="77777777" w:rsidR="007226D9" w:rsidRDefault="007226D9"/>
    <w:tbl>
      <w:tblPr>
        <w:tblW w:w="151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7"/>
        <w:gridCol w:w="1523"/>
        <w:gridCol w:w="198"/>
        <w:gridCol w:w="1782"/>
        <w:gridCol w:w="198"/>
        <w:gridCol w:w="1062"/>
        <w:gridCol w:w="198"/>
        <w:gridCol w:w="2552"/>
        <w:gridCol w:w="40"/>
        <w:gridCol w:w="2790"/>
        <w:gridCol w:w="198"/>
        <w:gridCol w:w="2880"/>
        <w:gridCol w:w="45"/>
      </w:tblGrid>
      <w:tr w:rsidR="007226D9" w:rsidRPr="000D5B0D" w14:paraId="648CFBD1" w14:textId="77777777" w:rsidTr="00152185">
        <w:trPr>
          <w:gridAfter w:val="1"/>
          <w:wAfter w:w="45" w:type="dxa"/>
          <w:trHeight w:val="422"/>
        </w:trPr>
        <w:tc>
          <w:tcPr>
            <w:tcW w:w="1702" w:type="dxa"/>
            <w:gridSpan w:val="2"/>
            <w:vMerge w:val="restart"/>
            <w:vAlign w:val="center"/>
          </w:tcPr>
          <w:p w14:paraId="3431DB42"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S.No.</w:t>
            </w:r>
          </w:p>
        </w:tc>
        <w:tc>
          <w:tcPr>
            <w:tcW w:w="1721" w:type="dxa"/>
            <w:gridSpan w:val="2"/>
            <w:vMerge w:val="restart"/>
            <w:vAlign w:val="center"/>
          </w:tcPr>
          <w:p w14:paraId="77B53283"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Type of Distress</w:t>
            </w:r>
          </w:p>
        </w:tc>
        <w:tc>
          <w:tcPr>
            <w:tcW w:w="1980" w:type="dxa"/>
            <w:gridSpan w:val="2"/>
            <w:vMerge w:val="restart"/>
            <w:vAlign w:val="center"/>
          </w:tcPr>
          <w:p w14:paraId="7D5FCCFD"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Measured</w:t>
            </w:r>
          </w:p>
          <w:p w14:paraId="5F47FA6C"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Parameter</w:t>
            </w:r>
          </w:p>
        </w:tc>
        <w:tc>
          <w:tcPr>
            <w:tcW w:w="1260" w:type="dxa"/>
            <w:gridSpan w:val="2"/>
            <w:vMerge w:val="restart"/>
            <w:vAlign w:val="center"/>
          </w:tcPr>
          <w:p w14:paraId="675EEC74"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Degree of</w:t>
            </w:r>
          </w:p>
          <w:p w14:paraId="3FA21B92"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Severity</w:t>
            </w:r>
          </w:p>
        </w:tc>
        <w:tc>
          <w:tcPr>
            <w:tcW w:w="2552" w:type="dxa"/>
            <w:vMerge w:val="restart"/>
            <w:vAlign w:val="center"/>
          </w:tcPr>
          <w:p w14:paraId="49088C6D"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Assessment Rating</w:t>
            </w:r>
          </w:p>
        </w:tc>
        <w:tc>
          <w:tcPr>
            <w:tcW w:w="5908" w:type="dxa"/>
            <w:gridSpan w:val="4"/>
            <w:vAlign w:val="center"/>
          </w:tcPr>
          <w:p w14:paraId="68000A03"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Repair Action</w:t>
            </w:r>
          </w:p>
        </w:tc>
      </w:tr>
      <w:tr w:rsidR="007226D9" w:rsidRPr="000D5B0D" w14:paraId="55711D46" w14:textId="77777777" w:rsidTr="00152185">
        <w:trPr>
          <w:gridAfter w:val="1"/>
          <w:wAfter w:w="45" w:type="dxa"/>
          <w:trHeight w:val="440"/>
        </w:trPr>
        <w:tc>
          <w:tcPr>
            <w:tcW w:w="1702" w:type="dxa"/>
            <w:gridSpan w:val="2"/>
            <w:vMerge/>
            <w:vAlign w:val="center"/>
          </w:tcPr>
          <w:p w14:paraId="0FA55BE4" w14:textId="77777777" w:rsidR="007226D9" w:rsidRPr="000D5B0D" w:rsidRDefault="007226D9" w:rsidP="004B02DD">
            <w:pPr>
              <w:tabs>
                <w:tab w:val="center" w:pos="4320"/>
                <w:tab w:val="right" w:pos="8640"/>
              </w:tabs>
              <w:jc w:val="center"/>
              <w:rPr>
                <w:rFonts w:ascii="Cambria" w:hAnsi="Cambria"/>
                <w:b/>
                <w:sz w:val="20"/>
                <w:szCs w:val="20"/>
              </w:rPr>
            </w:pPr>
          </w:p>
        </w:tc>
        <w:tc>
          <w:tcPr>
            <w:tcW w:w="1721" w:type="dxa"/>
            <w:gridSpan w:val="2"/>
            <w:vMerge/>
            <w:vAlign w:val="center"/>
          </w:tcPr>
          <w:p w14:paraId="55C300EF"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p>
        </w:tc>
        <w:tc>
          <w:tcPr>
            <w:tcW w:w="1980" w:type="dxa"/>
            <w:gridSpan w:val="2"/>
            <w:vMerge/>
            <w:vAlign w:val="center"/>
          </w:tcPr>
          <w:p w14:paraId="3507B920"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p>
        </w:tc>
        <w:tc>
          <w:tcPr>
            <w:tcW w:w="1260" w:type="dxa"/>
            <w:gridSpan w:val="2"/>
            <w:vMerge/>
            <w:vAlign w:val="center"/>
          </w:tcPr>
          <w:p w14:paraId="0455D479"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p>
        </w:tc>
        <w:tc>
          <w:tcPr>
            <w:tcW w:w="2552" w:type="dxa"/>
            <w:vMerge/>
            <w:vAlign w:val="center"/>
          </w:tcPr>
          <w:p w14:paraId="6BC4E33F"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p>
        </w:tc>
        <w:tc>
          <w:tcPr>
            <w:tcW w:w="3028" w:type="dxa"/>
            <w:gridSpan w:val="3"/>
            <w:vAlign w:val="center"/>
          </w:tcPr>
          <w:p w14:paraId="7B4ED80D"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&lt; D/2</w:t>
            </w:r>
          </w:p>
        </w:tc>
        <w:tc>
          <w:tcPr>
            <w:tcW w:w="2880" w:type="dxa"/>
            <w:vAlign w:val="center"/>
          </w:tcPr>
          <w:p w14:paraId="1AC367C8"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&gt; D/2</w:t>
            </w:r>
          </w:p>
        </w:tc>
      </w:tr>
      <w:tr w:rsidR="007226D9" w:rsidRPr="000D5B0D" w14:paraId="289FBB9B" w14:textId="77777777" w:rsidTr="00AF663C">
        <w:trPr>
          <w:gridAfter w:val="1"/>
          <w:wAfter w:w="45" w:type="dxa"/>
          <w:trHeight w:val="368"/>
        </w:trPr>
        <w:tc>
          <w:tcPr>
            <w:tcW w:w="15123" w:type="dxa"/>
            <w:gridSpan w:val="13"/>
            <w:vAlign w:val="center"/>
          </w:tcPr>
          <w:p w14:paraId="6F7CFA6B" w14:textId="77777777" w:rsidR="007226D9" w:rsidRPr="000D5B0D" w:rsidRDefault="007226D9" w:rsidP="004B02DD">
            <w:pPr>
              <w:tabs>
                <w:tab w:val="center" w:pos="4320"/>
                <w:tab w:val="right" w:pos="8640"/>
              </w:tabs>
              <w:autoSpaceDE w:val="0"/>
              <w:autoSpaceDN w:val="0"/>
              <w:adjustRightInd w:val="0"/>
              <w:rPr>
                <w:rFonts w:ascii="Cambria" w:hAnsi="Cambria" w:cs="Cambria"/>
                <w:b/>
                <w:sz w:val="20"/>
                <w:szCs w:val="20"/>
              </w:rPr>
            </w:pPr>
            <w:r w:rsidRPr="000D5B0D">
              <w:rPr>
                <w:rFonts w:ascii="Cambria" w:hAnsi="Cambria" w:cs="Cambria"/>
                <w:b/>
                <w:sz w:val="20"/>
                <w:szCs w:val="20"/>
              </w:rPr>
              <w:t>Surface Defects</w:t>
            </w:r>
          </w:p>
        </w:tc>
      </w:tr>
      <w:tr w:rsidR="007226D9" w:rsidRPr="000D5B0D" w14:paraId="12F3A71A" w14:textId="77777777" w:rsidTr="00152185">
        <w:trPr>
          <w:gridAfter w:val="1"/>
          <w:wAfter w:w="45" w:type="dxa"/>
          <w:trHeight w:val="350"/>
        </w:trPr>
        <w:tc>
          <w:tcPr>
            <w:tcW w:w="1702" w:type="dxa"/>
            <w:gridSpan w:val="2"/>
          </w:tcPr>
          <w:p w14:paraId="12ECEFF8" w14:textId="77777777" w:rsidR="007226D9" w:rsidRPr="000D5B0D" w:rsidRDefault="007226D9" w:rsidP="007226D9">
            <w:pPr>
              <w:tabs>
                <w:tab w:val="center" w:pos="4320"/>
                <w:tab w:val="right" w:pos="8640"/>
              </w:tabs>
              <w:autoSpaceDE w:val="0"/>
              <w:autoSpaceDN w:val="0"/>
              <w:adjustRightInd w:val="0"/>
              <w:jc w:val="center"/>
              <w:rPr>
                <w:rFonts w:ascii="Cambria" w:hAnsi="Cambria" w:cs="Cambria"/>
                <w:sz w:val="20"/>
                <w:szCs w:val="20"/>
              </w:rPr>
            </w:pPr>
          </w:p>
        </w:tc>
        <w:tc>
          <w:tcPr>
            <w:tcW w:w="1721" w:type="dxa"/>
            <w:gridSpan w:val="2"/>
          </w:tcPr>
          <w:p w14:paraId="26BEBB96"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tcPr>
          <w:p w14:paraId="7E2F2FB2"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7345C76E" w14:textId="77777777" w:rsidR="007226D9" w:rsidRPr="000D5B0D" w:rsidRDefault="007226D9" w:rsidP="007226D9">
            <w:pPr>
              <w:tabs>
                <w:tab w:val="center" w:pos="4320"/>
                <w:tab w:val="right" w:pos="8640"/>
              </w:tabs>
              <w:jc w:val="center"/>
              <w:rPr>
                <w:rFonts w:ascii="Cambria" w:hAnsi="Cambria" w:cs="Cambria"/>
                <w:sz w:val="20"/>
                <w:szCs w:val="20"/>
              </w:rPr>
            </w:pPr>
          </w:p>
        </w:tc>
        <w:tc>
          <w:tcPr>
            <w:tcW w:w="2552" w:type="dxa"/>
          </w:tcPr>
          <w:p w14:paraId="5700CC42" w14:textId="77777777" w:rsidR="007226D9" w:rsidRPr="000D5B0D" w:rsidRDefault="007226D9" w:rsidP="007226D9">
            <w:pPr>
              <w:tabs>
                <w:tab w:val="center" w:pos="4320"/>
                <w:tab w:val="right" w:pos="8640"/>
              </w:tabs>
              <w:jc w:val="center"/>
              <w:rPr>
                <w:rFonts w:ascii="Cambria" w:hAnsi="Cambria" w:cs="Cambria"/>
                <w:sz w:val="20"/>
                <w:szCs w:val="20"/>
              </w:rPr>
            </w:pPr>
          </w:p>
        </w:tc>
        <w:tc>
          <w:tcPr>
            <w:tcW w:w="3028" w:type="dxa"/>
            <w:gridSpan w:val="3"/>
          </w:tcPr>
          <w:p w14:paraId="54A8DF36" w14:textId="77777777" w:rsidR="007226D9" w:rsidRPr="000D5B0D" w:rsidRDefault="007226D9" w:rsidP="007226D9">
            <w:pPr>
              <w:tabs>
                <w:tab w:val="center" w:pos="4320"/>
                <w:tab w:val="right" w:pos="8640"/>
              </w:tabs>
              <w:jc w:val="center"/>
              <w:rPr>
                <w:rFonts w:ascii="Cambria" w:hAnsi="Cambria" w:cs="Cambria"/>
                <w:b/>
                <w:sz w:val="20"/>
                <w:szCs w:val="20"/>
              </w:rPr>
            </w:pPr>
            <w:r w:rsidRPr="000D5B0D">
              <w:rPr>
                <w:rFonts w:ascii="Cambria" w:hAnsi="Cambria" w:cs="Cambria"/>
                <w:b/>
                <w:sz w:val="20"/>
                <w:szCs w:val="20"/>
              </w:rPr>
              <w:t>Short Term</w:t>
            </w:r>
          </w:p>
        </w:tc>
        <w:tc>
          <w:tcPr>
            <w:tcW w:w="2880" w:type="dxa"/>
          </w:tcPr>
          <w:p w14:paraId="6D87EF49" w14:textId="77777777" w:rsidR="007226D9" w:rsidRPr="000D5B0D" w:rsidRDefault="007226D9" w:rsidP="007226D9">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Long Term</w:t>
            </w:r>
          </w:p>
        </w:tc>
      </w:tr>
      <w:tr w:rsidR="007226D9" w:rsidRPr="000D5B0D" w14:paraId="483EE42D" w14:textId="77777777" w:rsidTr="00AF663C">
        <w:trPr>
          <w:trHeight w:val="264"/>
        </w:trPr>
        <w:tc>
          <w:tcPr>
            <w:tcW w:w="1695" w:type="dxa"/>
            <w:vMerge w:val="restart"/>
          </w:tcPr>
          <w:p w14:paraId="285E535C" w14:textId="77777777" w:rsidR="007226D9" w:rsidRPr="000D5B0D" w:rsidRDefault="007226D9" w:rsidP="007226D9">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7</w:t>
            </w:r>
          </w:p>
        </w:tc>
        <w:tc>
          <w:tcPr>
            <w:tcW w:w="1530" w:type="dxa"/>
            <w:gridSpan w:val="2"/>
            <w:vMerge w:val="restart"/>
          </w:tcPr>
          <w:p w14:paraId="45B0ABC4" w14:textId="77777777" w:rsidR="007226D9" w:rsidRPr="000D5B0D" w:rsidRDefault="007226D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Raveling or</w:t>
            </w:r>
          </w:p>
          <w:p w14:paraId="25BA52A6" w14:textId="77777777" w:rsidR="007226D9" w:rsidRPr="000D5B0D" w:rsidRDefault="007226D9" w:rsidP="00D44A2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Honeycomb type surface</w:t>
            </w:r>
          </w:p>
        </w:tc>
        <w:tc>
          <w:tcPr>
            <w:tcW w:w="1980" w:type="dxa"/>
            <w:gridSpan w:val="2"/>
            <w:vMerge w:val="restart"/>
          </w:tcPr>
          <w:p w14:paraId="780178FA" w14:textId="77777777" w:rsidR="007226D9" w:rsidRPr="000D5B0D" w:rsidRDefault="007226D9" w:rsidP="000729F6">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lastRenderedPageBreak/>
              <w:t>r = area damaged</w:t>
            </w:r>
          </w:p>
          <w:p w14:paraId="6B8B0461" w14:textId="77777777" w:rsidR="007226D9" w:rsidRPr="000D5B0D" w:rsidRDefault="007226D9" w:rsidP="000729F6">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lastRenderedPageBreak/>
              <w:t>surface/total surface of slab (%)</w:t>
            </w:r>
          </w:p>
          <w:p w14:paraId="4F33FD4A" w14:textId="77777777" w:rsidR="007226D9" w:rsidRPr="000D5B0D" w:rsidRDefault="007226D9" w:rsidP="000729F6">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h = maximum depth of damage</w:t>
            </w:r>
          </w:p>
        </w:tc>
        <w:tc>
          <w:tcPr>
            <w:tcW w:w="1260" w:type="dxa"/>
            <w:gridSpan w:val="2"/>
          </w:tcPr>
          <w:p w14:paraId="1888EA0F" w14:textId="77777777" w:rsidR="007226D9" w:rsidRPr="000D5B0D" w:rsidRDefault="007226D9" w:rsidP="007226D9">
            <w:pPr>
              <w:tabs>
                <w:tab w:val="center" w:pos="4320"/>
                <w:tab w:val="right" w:pos="8640"/>
              </w:tabs>
              <w:jc w:val="center"/>
              <w:rPr>
                <w:rFonts w:ascii="Cambria" w:hAnsi="Cambria" w:cs="Cambria"/>
                <w:sz w:val="20"/>
                <w:szCs w:val="20"/>
              </w:rPr>
            </w:pPr>
            <w:r w:rsidRPr="000D5B0D">
              <w:rPr>
                <w:rFonts w:ascii="Cambria" w:hAnsi="Cambria" w:cs="Cambria"/>
                <w:sz w:val="20"/>
                <w:szCs w:val="20"/>
              </w:rPr>
              <w:lastRenderedPageBreak/>
              <w:t>0</w:t>
            </w:r>
          </w:p>
        </w:tc>
        <w:tc>
          <w:tcPr>
            <w:tcW w:w="2790" w:type="dxa"/>
            <w:gridSpan w:val="3"/>
          </w:tcPr>
          <w:p w14:paraId="578803AF" w14:textId="77777777" w:rsidR="007226D9" w:rsidRPr="000D5B0D" w:rsidRDefault="007226D9" w:rsidP="00AF663C">
            <w:pPr>
              <w:tabs>
                <w:tab w:val="center" w:pos="4320"/>
                <w:tab w:val="right" w:pos="8640"/>
              </w:tabs>
              <w:ind w:left="0"/>
              <w:rPr>
                <w:rFonts w:ascii="Cambria" w:hAnsi="Cambria"/>
                <w:sz w:val="20"/>
                <w:szCs w:val="20"/>
              </w:rPr>
            </w:pPr>
            <w:r w:rsidRPr="000D5B0D">
              <w:rPr>
                <w:rFonts w:ascii="Cambria" w:hAnsi="Cambria" w:cs="Cambria"/>
                <w:sz w:val="20"/>
                <w:szCs w:val="20"/>
              </w:rPr>
              <w:t>Nil, not discernible</w:t>
            </w:r>
          </w:p>
        </w:tc>
        <w:tc>
          <w:tcPr>
            <w:tcW w:w="2790" w:type="dxa"/>
          </w:tcPr>
          <w:p w14:paraId="1802404C" w14:textId="77777777" w:rsidR="007226D9" w:rsidRPr="000D5B0D" w:rsidRDefault="007226D9" w:rsidP="004B02DD">
            <w:pPr>
              <w:tabs>
                <w:tab w:val="center" w:pos="4320"/>
                <w:tab w:val="right" w:pos="8640"/>
              </w:tabs>
              <w:jc w:val="both"/>
              <w:rPr>
                <w:rFonts w:ascii="Cambria" w:hAnsi="Cambria" w:cs="Cambria"/>
                <w:sz w:val="20"/>
                <w:szCs w:val="20"/>
              </w:rPr>
            </w:pPr>
            <w:r w:rsidRPr="000D5B0D">
              <w:rPr>
                <w:rFonts w:ascii="Cambria" w:hAnsi="Cambria" w:cs="Cambria"/>
                <w:sz w:val="20"/>
                <w:szCs w:val="20"/>
              </w:rPr>
              <w:t>No Action</w:t>
            </w:r>
          </w:p>
        </w:tc>
        <w:tc>
          <w:tcPr>
            <w:tcW w:w="3123" w:type="dxa"/>
            <w:gridSpan w:val="3"/>
            <w:vMerge w:val="restart"/>
          </w:tcPr>
          <w:p w14:paraId="2969506B" w14:textId="77777777" w:rsidR="007226D9" w:rsidRPr="000D5B0D" w:rsidRDefault="007226D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Applicable</w:t>
            </w:r>
          </w:p>
        </w:tc>
      </w:tr>
      <w:tr w:rsidR="007226D9" w:rsidRPr="000D5B0D" w14:paraId="7B157188" w14:textId="77777777" w:rsidTr="00AF663C">
        <w:trPr>
          <w:trHeight w:val="465"/>
        </w:trPr>
        <w:tc>
          <w:tcPr>
            <w:tcW w:w="1695" w:type="dxa"/>
            <w:vMerge/>
          </w:tcPr>
          <w:p w14:paraId="2FC45AE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2"/>
            <w:vMerge/>
          </w:tcPr>
          <w:p w14:paraId="1ADF3CFC"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Pr>
          <w:p w14:paraId="013361D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2B3C79B3" w14:textId="77777777" w:rsidR="007226D9" w:rsidRPr="000D5B0D" w:rsidRDefault="007226D9" w:rsidP="007226D9">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790" w:type="dxa"/>
            <w:gridSpan w:val="3"/>
          </w:tcPr>
          <w:p w14:paraId="4A159BA6" w14:textId="77777777" w:rsidR="007226D9" w:rsidRPr="000D5B0D" w:rsidRDefault="007226D9" w:rsidP="00AF663C">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r &lt; 2 %</w:t>
            </w:r>
          </w:p>
        </w:tc>
        <w:tc>
          <w:tcPr>
            <w:tcW w:w="2790" w:type="dxa"/>
            <w:vMerge w:val="restart"/>
          </w:tcPr>
          <w:p w14:paraId="3A01098E"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Local repair of areas</w:t>
            </w:r>
          </w:p>
          <w:p w14:paraId="54D87170"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Damaged and liable to be</w:t>
            </w:r>
          </w:p>
          <w:p w14:paraId="0E84C243"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Damaged.Within 15 days</w:t>
            </w:r>
          </w:p>
        </w:tc>
        <w:tc>
          <w:tcPr>
            <w:tcW w:w="3123" w:type="dxa"/>
            <w:gridSpan w:val="3"/>
            <w:vMerge/>
          </w:tcPr>
          <w:p w14:paraId="161D3F6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7D70C83E" w14:textId="77777777" w:rsidTr="00AF663C">
        <w:trPr>
          <w:trHeight w:val="798"/>
        </w:trPr>
        <w:tc>
          <w:tcPr>
            <w:tcW w:w="1695" w:type="dxa"/>
            <w:vMerge/>
          </w:tcPr>
          <w:p w14:paraId="00B173EF"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2"/>
            <w:vMerge/>
          </w:tcPr>
          <w:p w14:paraId="32B93F50"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Pr>
          <w:p w14:paraId="07BEAF57"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39596254" w14:textId="77777777" w:rsidR="007226D9" w:rsidRPr="000D5B0D" w:rsidRDefault="007226D9" w:rsidP="007226D9">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2790" w:type="dxa"/>
            <w:gridSpan w:val="3"/>
          </w:tcPr>
          <w:p w14:paraId="351DF7D0" w14:textId="77777777" w:rsidR="007226D9" w:rsidRPr="000D5B0D" w:rsidRDefault="007226D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 = 2 - 10 %</w:t>
            </w:r>
          </w:p>
        </w:tc>
        <w:tc>
          <w:tcPr>
            <w:tcW w:w="2790" w:type="dxa"/>
            <w:vMerge/>
          </w:tcPr>
          <w:p w14:paraId="59B8A6B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3123" w:type="dxa"/>
            <w:gridSpan w:val="3"/>
            <w:vMerge/>
          </w:tcPr>
          <w:p w14:paraId="1BE00D7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513FD069" w14:textId="77777777" w:rsidTr="00AF663C">
        <w:trPr>
          <w:trHeight w:val="438"/>
        </w:trPr>
        <w:tc>
          <w:tcPr>
            <w:tcW w:w="1695" w:type="dxa"/>
            <w:vMerge/>
          </w:tcPr>
          <w:p w14:paraId="6ABF0010"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2"/>
            <w:vMerge/>
          </w:tcPr>
          <w:p w14:paraId="3C72444C"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Pr>
          <w:p w14:paraId="06B2F35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1A2D7738" w14:textId="77777777" w:rsidR="007226D9" w:rsidRPr="000D5B0D" w:rsidRDefault="007226D9" w:rsidP="007226D9">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2790" w:type="dxa"/>
            <w:gridSpan w:val="3"/>
          </w:tcPr>
          <w:p w14:paraId="5D435E6F" w14:textId="77777777" w:rsidR="007226D9" w:rsidRPr="000D5B0D" w:rsidRDefault="007226D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 = 10-25%</w:t>
            </w:r>
          </w:p>
        </w:tc>
        <w:tc>
          <w:tcPr>
            <w:tcW w:w="2790" w:type="dxa"/>
            <w:vMerge w:val="restart"/>
          </w:tcPr>
          <w:p w14:paraId="7C8A9FE9"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Bonded Inlay, 2 or 3 slabs</w:t>
            </w:r>
          </w:p>
          <w:p w14:paraId="6D25BACF"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If affecting.Within 30 days</w:t>
            </w:r>
          </w:p>
        </w:tc>
        <w:tc>
          <w:tcPr>
            <w:tcW w:w="3123" w:type="dxa"/>
            <w:gridSpan w:val="3"/>
            <w:vMerge/>
          </w:tcPr>
          <w:p w14:paraId="5B7C792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53049FB3" w14:textId="77777777" w:rsidTr="00AF663C">
        <w:trPr>
          <w:trHeight w:val="348"/>
        </w:trPr>
        <w:tc>
          <w:tcPr>
            <w:tcW w:w="1695" w:type="dxa"/>
            <w:vMerge/>
          </w:tcPr>
          <w:p w14:paraId="182B3BCA"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2"/>
            <w:vMerge/>
          </w:tcPr>
          <w:p w14:paraId="4DA18096"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Pr>
          <w:p w14:paraId="47CEC9EB"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63250486" w14:textId="77777777" w:rsidR="007226D9" w:rsidRPr="000D5B0D" w:rsidRDefault="007226D9" w:rsidP="007226D9">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790" w:type="dxa"/>
            <w:gridSpan w:val="3"/>
          </w:tcPr>
          <w:p w14:paraId="1E2B85D0" w14:textId="77777777" w:rsidR="007226D9" w:rsidRPr="000D5B0D" w:rsidRDefault="007226D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 = 25 - 50 %</w:t>
            </w:r>
          </w:p>
        </w:tc>
        <w:tc>
          <w:tcPr>
            <w:tcW w:w="2790" w:type="dxa"/>
            <w:vMerge/>
          </w:tcPr>
          <w:p w14:paraId="06B93D14"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3123" w:type="dxa"/>
            <w:gridSpan w:val="3"/>
            <w:vMerge/>
          </w:tcPr>
          <w:p w14:paraId="0B68EAC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006E3EEB" w14:textId="77777777" w:rsidTr="00AF663C">
        <w:trPr>
          <w:trHeight w:val="620"/>
        </w:trPr>
        <w:tc>
          <w:tcPr>
            <w:tcW w:w="1695" w:type="dxa"/>
            <w:vMerge/>
          </w:tcPr>
          <w:p w14:paraId="736F7F1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2"/>
            <w:vMerge/>
          </w:tcPr>
          <w:p w14:paraId="176AEF12"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Pr>
          <w:p w14:paraId="7C62400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604053F7" w14:textId="77777777" w:rsidR="007226D9" w:rsidRPr="000D5B0D" w:rsidRDefault="007226D9" w:rsidP="007226D9">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90" w:type="dxa"/>
            <w:gridSpan w:val="3"/>
          </w:tcPr>
          <w:p w14:paraId="1EE226BD" w14:textId="77777777" w:rsidR="007226D9" w:rsidRPr="000D5B0D" w:rsidRDefault="007226D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 &gt; 50% and h &gt; 25 mm</w:t>
            </w:r>
          </w:p>
        </w:tc>
        <w:tc>
          <w:tcPr>
            <w:tcW w:w="2790" w:type="dxa"/>
          </w:tcPr>
          <w:p w14:paraId="64F4EBBD"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Reconstruct slabs, 4 or more slabs if affecting.Within 30 days</w:t>
            </w:r>
          </w:p>
        </w:tc>
        <w:tc>
          <w:tcPr>
            <w:tcW w:w="3123" w:type="dxa"/>
            <w:gridSpan w:val="3"/>
            <w:vMerge/>
          </w:tcPr>
          <w:p w14:paraId="23048BA7"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AC39A4" w:rsidRPr="000D5B0D" w14:paraId="65BD5D11" w14:textId="77777777" w:rsidTr="00152185">
        <w:trPr>
          <w:gridAfter w:val="1"/>
          <w:wAfter w:w="45" w:type="dxa"/>
          <w:trHeight w:val="375"/>
        </w:trPr>
        <w:tc>
          <w:tcPr>
            <w:tcW w:w="1702" w:type="dxa"/>
            <w:gridSpan w:val="2"/>
            <w:vMerge w:val="restart"/>
          </w:tcPr>
          <w:p w14:paraId="20706828"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8</w:t>
            </w:r>
          </w:p>
          <w:p w14:paraId="13589583"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p>
          <w:p w14:paraId="486C6C70"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p>
          <w:p w14:paraId="0288DC78"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p>
        </w:tc>
        <w:tc>
          <w:tcPr>
            <w:tcW w:w="1721" w:type="dxa"/>
            <w:gridSpan w:val="2"/>
            <w:vMerge w:val="restart"/>
          </w:tcPr>
          <w:p w14:paraId="577EA63C" w14:textId="77777777" w:rsidR="00AC39A4" w:rsidRPr="000D5B0D" w:rsidRDefault="00AC39A4"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Scaling</w:t>
            </w:r>
          </w:p>
        </w:tc>
        <w:tc>
          <w:tcPr>
            <w:tcW w:w="1980" w:type="dxa"/>
            <w:gridSpan w:val="2"/>
            <w:vMerge w:val="restart"/>
          </w:tcPr>
          <w:p w14:paraId="30BC1FF2" w14:textId="77777777" w:rsidR="00AC39A4" w:rsidRPr="000D5B0D" w:rsidRDefault="00AC39A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 = damaged</w:t>
            </w:r>
          </w:p>
          <w:p w14:paraId="3C2250B8" w14:textId="77777777" w:rsidR="00AC39A4" w:rsidRPr="000D5B0D" w:rsidRDefault="00AC39A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surface/total</w:t>
            </w:r>
          </w:p>
          <w:p w14:paraId="0B7F7977" w14:textId="77777777" w:rsidR="00AC39A4" w:rsidRPr="000D5B0D" w:rsidRDefault="00AC39A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surface of slab (%)</w:t>
            </w:r>
          </w:p>
          <w:p w14:paraId="34637CCF" w14:textId="77777777" w:rsidR="00AC39A4" w:rsidRPr="000D5B0D" w:rsidRDefault="00AC39A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maximum depth of damage</w:t>
            </w:r>
          </w:p>
        </w:tc>
        <w:tc>
          <w:tcPr>
            <w:tcW w:w="1260" w:type="dxa"/>
            <w:gridSpan w:val="2"/>
          </w:tcPr>
          <w:p w14:paraId="67B7DBFA"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2552" w:type="dxa"/>
          </w:tcPr>
          <w:p w14:paraId="137EEA4D"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Nil, not discernible</w:t>
            </w:r>
          </w:p>
        </w:tc>
        <w:tc>
          <w:tcPr>
            <w:tcW w:w="3028" w:type="dxa"/>
            <w:gridSpan w:val="3"/>
          </w:tcPr>
          <w:p w14:paraId="06EF55B5" w14:textId="77777777" w:rsidR="00AC39A4" w:rsidRPr="000D5B0D" w:rsidRDefault="00AC39A4" w:rsidP="004B02DD">
            <w:pPr>
              <w:tabs>
                <w:tab w:val="center" w:pos="4320"/>
                <w:tab w:val="right" w:pos="8640"/>
              </w:tabs>
              <w:jc w:val="both"/>
              <w:rPr>
                <w:rFonts w:ascii="Cambria" w:hAnsi="Cambria"/>
                <w:sz w:val="20"/>
                <w:szCs w:val="20"/>
              </w:rPr>
            </w:pPr>
            <w:r w:rsidRPr="000D5B0D">
              <w:rPr>
                <w:rFonts w:ascii="Cambria" w:hAnsi="Cambria" w:cs="Cambria"/>
                <w:sz w:val="20"/>
                <w:szCs w:val="20"/>
              </w:rPr>
              <w:t>No action.</w:t>
            </w:r>
          </w:p>
        </w:tc>
        <w:tc>
          <w:tcPr>
            <w:tcW w:w="2880" w:type="dxa"/>
            <w:vMerge w:val="restart"/>
          </w:tcPr>
          <w:p w14:paraId="26B7AA0B" w14:textId="77777777" w:rsidR="00AC39A4" w:rsidRPr="000D5B0D" w:rsidRDefault="00AC39A4" w:rsidP="004B02DD">
            <w:pPr>
              <w:tabs>
                <w:tab w:val="center" w:pos="4320"/>
                <w:tab w:val="right" w:pos="8640"/>
              </w:tabs>
              <w:jc w:val="both"/>
              <w:rPr>
                <w:rFonts w:ascii="Cambria" w:hAnsi="Cambria" w:cs="Cambria"/>
                <w:b/>
                <w:sz w:val="20"/>
                <w:szCs w:val="20"/>
              </w:rPr>
            </w:pPr>
          </w:p>
          <w:p w14:paraId="6F031EB1" w14:textId="77777777" w:rsidR="00AC39A4" w:rsidRPr="000D5B0D" w:rsidRDefault="00AC39A4" w:rsidP="00AF663C">
            <w:pPr>
              <w:tabs>
                <w:tab w:val="center" w:pos="4320"/>
                <w:tab w:val="right" w:pos="8640"/>
              </w:tabs>
              <w:ind w:left="0"/>
              <w:jc w:val="both"/>
              <w:rPr>
                <w:rFonts w:ascii="Cambria" w:hAnsi="Cambria"/>
                <w:sz w:val="20"/>
                <w:szCs w:val="20"/>
              </w:rPr>
            </w:pPr>
            <w:r w:rsidRPr="000D5B0D">
              <w:rPr>
                <w:rFonts w:ascii="Cambria" w:hAnsi="Cambria" w:cs="Cambria"/>
                <w:sz w:val="20"/>
                <w:szCs w:val="20"/>
              </w:rPr>
              <w:t>Not Applicable</w:t>
            </w:r>
          </w:p>
        </w:tc>
      </w:tr>
      <w:tr w:rsidR="00AC39A4" w:rsidRPr="000D5B0D" w14:paraId="3429E5F6" w14:textId="77777777" w:rsidTr="00152185">
        <w:trPr>
          <w:gridAfter w:val="1"/>
          <w:wAfter w:w="45" w:type="dxa"/>
          <w:trHeight w:val="315"/>
        </w:trPr>
        <w:tc>
          <w:tcPr>
            <w:tcW w:w="1702" w:type="dxa"/>
            <w:gridSpan w:val="2"/>
            <w:vMerge/>
          </w:tcPr>
          <w:p w14:paraId="2CA83D41"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1721" w:type="dxa"/>
            <w:gridSpan w:val="2"/>
            <w:vMerge/>
          </w:tcPr>
          <w:p w14:paraId="4D42A58D"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Pr>
          <w:p w14:paraId="10D6023E"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Borders>
              <w:bottom w:val="single" w:sz="4" w:space="0" w:color="auto"/>
            </w:tcBorders>
          </w:tcPr>
          <w:p w14:paraId="7D20CD33"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552" w:type="dxa"/>
            <w:tcBorders>
              <w:bottom w:val="single" w:sz="4" w:space="0" w:color="auto"/>
            </w:tcBorders>
          </w:tcPr>
          <w:p w14:paraId="6E6D2512"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r &lt; 2 %</w:t>
            </w:r>
          </w:p>
        </w:tc>
        <w:tc>
          <w:tcPr>
            <w:tcW w:w="3028" w:type="dxa"/>
            <w:gridSpan w:val="3"/>
            <w:vMerge w:val="restart"/>
          </w:tcPr>
          <w:p w14:paraId="6C341401" w14:textId="77777777" w:rsidR="00AC39A4" w:rsidRPr="000D5B0D" w:rsidRDefault="00AC39A4"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Local repair of areas damaged and liable to be damaged.Within 7days</w:t>
            </w:r>
          </w:p>
        </w:tc>
        <w:tc>
          <w:tcPr>
            <w:tcW w:w="2880" w:type="dxa"/>
            <w:vMerge/>
          </w:tcPr>
          <w:p w14:paraId="24F05CEE"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r>
      <w:tr w:rsidR="00AC39A4" w:rsidRPr="000D5B0D" w14:paraId="07946314" w14:textId="77777777" w:rsidTr="00152185">
        <w:trPr>
          <w:gridAfter w:val="1"/>
          <w:wAfter w:w="45" w:type="dxa"/>
          <w:trHeight w:val="465"/>
        </w:trPr>
        <w:tc>
          <w:tcPr>
            <w:tcW w:w="1702" w:type="dxa"/>
            <w:gridSpan w:val="2"/>
            <w:vMerge/>
          </w:tcPr>
          <w:p w14:paraId="4667DD7E"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1721" w:type="dxa"/>
            <w:gridSpan w:val="2"/>
            <w:vMerge/>
          </w:tcPr>
          <w:p w14:paraId="19A8FD6C"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Pr>
          <w:p w14:paraId="030ED920"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Borders>
              <w:bottom w:val="single" w:sz="4" w:space="0" w:color="auto"/>
            </w:tcBorders>
          </w:tcPr>
          <w:p w14:paraId="6BAC5FA3"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2552" w:type="dxa"/>
            <w:tcBorders>
              <w:bottom w:val="single" w:sz="4" w:space="0" w:color="auto"/>
            </w:tcBorders>
          </w:tcPr>
          <w:p w14:paraId="4EDDE734"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 = 2 - 10 %</w:t>
            </w:r>
          </w:p>
        </w:tc>
        <w:tc>
          <w:tcPr>
            <w:tcW w:w="3028" w:type="dxa"/>
            <w:gridSpan w:val="3"/>
            <w:vMerge/>
            <w:tcBorders>
              <w:bottom w:val="single" w:sz="4" w:space="0" w:color="auto"/>
            </w:tcBorders>
          </w:tcPr>
          <w:p w14:paraId="31FB9187"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Borders>
              <w:bottom w:val="single" w:sz="4" w:space="0" w:color="auto"/>
            </w:tcBorders>
          </w:tcPr>
          <w:p w14:paraId="1B0AC781"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571AF78E" w14:textId="77777777" w:rsidTr="00152185">
        <w:trPr>
          <w:gridAfter w:val="1"/>
          <w:wAfter w:w="45" w:type="dxa"/>
          <w:trHeight w:val="366"/>
        </w:trPr>
        <w:tc>
          <w:tcPr>
            <w:tcW w:w="1702" w:type="dxa"/>
            <w:gridSpan w:val="2"/>
            <w:vMerge/>
          </w:tcPr>
          <w:p w14:paraId="62A9A71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721" w:type="dxa"/>
            <w:gridSpan w:val="2"/>
            <w:vMerge/>
          </w:tcPr>
          <w:p w14:paraId="217D1439"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Pr>
          <w:p w14:paraId="567D9EE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2C450537" w14:textId="77777777" w:rsidR="007226D9" w:rsidRPr="000D5B0D" w:rsidRDefault="007226D9" w:rsidP="004B02DD">
            <w:pPr>
              <w:tabs>
                <w:tab w:val="center" w:pos="4320"/>
                <w:tab w:val="right" w:pos="8640"/>
              </w:tabs>
              <w:jc w:val="center"/>
              <w:rPr>
                <w:rFonts w:ascii="Cambria" w:hAnsi="Cambria" w:cs="Cambria"/>
                <w:sz w:val="20"/>
                <w:szCs w:val="20"/>
              </w:rPr>
            </w:pPr>
            <w:r w:rsidRPr="000D5B0D">
              <w:rPr>
                <w:rFonts w:ascii="Cambria" w:hAnsi="Cambria" w:cs="Cambria"/>
                <w:sz w:val="20"/>
                <w:szCs w:val="20"/>
              </w:rPr>
              <w:t>3</w:t>
            </w:r>
          </w:p>
        </w:tc>
        <w:tc>
          <w:tcPr>
            <w:tcW w:w="2552" w:type="dxa"/>
          </w:tcPr>
          <w:p w14:paraId="6EE5E2E6" w14:textId="77777777" w:rsidR="007226D9" w:rsidRPr="000D5B0D" w:rsidRDefault="007226D9" w:rsidP="00AF663C">
            <w:pPr>
              <w:tabs>
                <w:tab w:val="center" w:pos="4320"/>
                <w:tab w:val="right" w:pos="8640"/>
              </w:tabs>
              <w:ind w:left="0"/>
              <w:jc w:val="both"/>
              <w:rPr>
                <w:rFonts w:ascii="Cambria" w:hAnsi="Cambria" w:cs="Cambria"/>
                <w:sz w:val="20"/>
                <w:szCs w:val="20"/>
              </w:rPr>
            </w:pPr>
            <w:r w:rsidRPr="000D5B0D">
              <w:rPr>
                <w:rFonts w:ascii="Cambria" w:hAnsi="Cambria" w:cs="Cambria"/>
                <w:sz w:val="20"/>
                <w:szCs w:val="20"/>
              </w:rPr>
              <w:t>r = 10 - 20%</w:t>
            </w:r>
          </w:p>
        </w:tc>
        <w:tc>
          <w:tcPr>
            <w:tcW w:w="3028" w:type="dxa"/>
            <w:gridSpan w:val="3"/>
            <w:vMerge w:val="restart"/>
          </w:tcPr>
          <w:p w14:paraId="043E7C2E"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sz w:val="20"/>
                <w:szCs w:val="20"/>
              </w:rPr>
              <w:t>Bonded Inlay within 15days</w:t>
            </w:r>
          </w:p>
        </w:tc>
        <w:tc>
          <w:tcPr>
            <w:tcW w:w="2880" w:type="dxa"/>
            <w:vMerge w:val="restart"/>
          </w:tcPr>
          <w:p w14:paraId="6C2EB678" w14:textId="77777777" w:rsidR="007226D9" w:rsidRPr="000D5B0D" w:rsidRDefault="007226D9" w:rsidP="00152185">
            <w:pPr>
              <w:tabs>
                <w:tab w:val="center" w:pos="4320"/>
                <w:tab w:val="right" w:pos="8640"/>
              </w:tabs>
              <w:autoSpaceDE w:val="0"/>
              <w:autoSpaceDN w:val="0"/>
              <w:adjustRightInd w:val="0"/>
              <w:ind w:left="720"/>
              <w:jc w:val="both"/>
              <w:rPr>
                <w:rFonts w:ascii="Cambria" w:hAnsi="Cambria" w:cs="Cambria"/>
                <w:b/>
                <w:sz w:val="20"/>
                <w:szCs w:val="20"/>
              </w:rPr>
            </w:pPr>
          </w:p>
        </w:tc>
      </w:tr>
      <w:tr w:rsidR="007226D9" w:rsidRPr="000D5B0D" w14:paraId="16803A66" w14:textId="77777777" w:rsidTr="00152185">
        <w:trPr>
          <w:gridAfter w:val="1"/>
          <w:wAfter w:w="45" w:type="dxa"/>
          <w:trHeight w:val="354"/>
        </w:trPr>
        <w:tc>
          <w:tcPr>
            <w:tcW w:w="1702" w:type="dxa"/>
            <w:gridSpan w:val="2"/>
            <w:vMerge/>
          </w:tcPr>
          <w:p w14:paraId="4097D409"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721" w:type="dxa"/>
            <w:gridSpan w:val="2"/>
            <w:vMerge/>
          </w:tcPr>
          <w:p w14:paraId="1BAE21C2"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Pr>
          <w:p w14:paraId="0251C3B5"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Pr>
          <w:p w14:paraId="15CD9B06"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552" w:type="dxa"/>
          </w:tcPr>
          <w:p w14:paraId="0BC0E55D" w14:textId="77777777" w:rsidR="007226D9" w:rsidRPr="000D5B0D" w:rsidRDefault="007226D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 = 20 - 30 %</w:t>
            </w:r>
          </w:p>
        </w:tc>
        <w:tc>
          <w:tcPr>
            <w:tcW w:w="3028" w:type="dxa"/>
            <w:gridSpan w:val="3"/>
            <w:vMerge/>
          </w:tcPr>
          <w:p w14:paraId="022BE367"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68BF85E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3A318DF3" w14:textId="77777777" w:rsidTr="00152185">
        <w:trPr>
          <w:gridAfter w:val="1"/>
          <w:wAfter w:w="45" w:type="dxa"/>
          <w:trHeight w:val="510"/>
        </w:trPr>
        <w:tc>
          <w:tcPr>
            <w:tcW w:w="1702" w:type="dxa"/>
            <w:gridSpan w:val="2"/>
            <w:vMerge/>
            <w:tcBorders>
              <w:bottom w:val="single" w:sz="4" w:space="0" w:color="auto"/>
            </w:tcBorders>
          </w:tcPr>
          <w:p w14:paraId="504D18DF"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721" w:type="dxa"/>
            <w:gridSpan w:val="2"/>
            <w:vMerge/>
            <w:tcBorders>
              <w:bottom w:val="single" w:sz="4" w:space="0" w:color="auto"/>
            </w:tcBorders>
          </w:tcPr>
          <w:p w14:paraId="38BFF73B"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gridSpan w:val="2"/>
            <w:vMerge/>
            <w:tcBorders>
              <w:bottom w:val="single" w:sz="4" w:space="0" w:color="auto"/>
            </w:tcBorders>
          </w:tcPr>
          <w:p w14:paraId="377C729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gridSpan w:val="2"/>
            <w:tcBorders>
              <w:bottom w:val="single" w:sz="4" w:space="0" w:color="auto"/>
            </w:tcBorders>
          </w:tcPr>
          <w:p w14:paraId="3C44003D"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552" w:type="dxa"/>
            <w:tcBorders>
              <w:bottom w:val="single" w:sz="4" w:space="0" w:color="auto"/>
            </w:tcBorders>
          </w:tcPr>
          <w:p w14:paraId="17C9FCA7" w14:textId="77777777" w:rsidR="007226D9" w:rsidRPr="000D5B0D" w:rsidRDefault="007226D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 &gt; 30 % and h &gt; 25 mm</w:t>
            </w:r>
          </w:p>
        </w:tc>
        <w:tc>
          <w:tcPr>
            <w:tcW w:w="3028" w:type="dxa"/>
            <w:gridSpan w:val="3"/>
            <w:tcBorders>
              <w:bottom w:val="single" w:sz="4" w:space="0" w:color="auto"/>
            </w:tcBorders>
          </w:tcPr>
          <w:p w14:paraId="3AEE5A00" w14:textId="77777777" w:rsidR="007226D9" w:rsidRPr="000D5B0D" w:rsidRDefault="007226D9" w:rsidP="000729F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Reconstruct slab within30 days</w:t>
            </w:r>
          </w:p>
        </w:tc>
        <w:tc>
          <w:tcPr>
            <w:tcW w:w="2880" w:type="dxa"/>
            <w:vMerge/>
            <w:tcBorders>
              <w:bottom w:val="single" w:sz="4" w:space="0" w:color="auto"/>
            </w:tcBorders>
          </w:tcPr>
          <w:p w14:paraId="64FF88D7"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bl>
    <w:p w14:paraId="1A1F880F" w14:textId="77777777" w:rsidR="00AC39A4" w:rsidRDefault="00AC39A4"/>
    <w:p w14:paraId="46B366B0" w14:textId="77777777" w:rsidR="00AC39A4" w:rsidRDefault="00AC39A4"/>
    <w:tbl>
      <w:tblPr>
        <w:tblW w:w="1540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46"/>
        <w:gridCol w:w="1980"/>
        <w:gridCol w:w="1260"/>
        <w:gridCol w:w="2790"/>
        <w:gridCol w:w="2790"/>
        <w:gridCol w:w="2880"/>
      </w:tblGrid>
      <w:tr w:rsidR="007226D9" w:rsidRPr="000D5B0D" w14:paraId="0493595A" w14:textId="77777777" w:rsidTr="00CF2226">
        <w:trPr>
          <w:trHeight w:val="530"/>
        </w:trPr>
        <w:tc>
          <w:tcPr>
            <w:tcW w:w="1560" w:type="dxa"/>
            <w:vMerge w:val="restart"/>
            <w:vAlign w:val="center"/>
          </w:tcPr>
          <w:p w14:paraId="6B775377"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S.No.</w:t>
            </w:r>
          </w:p>
        </w:tc>
        <w:tc>
          <w:tcPr>
            <w:tcW w:w="2146" w:type="dxa"/>
            <w:vMerge w:val="restart"/>
            <w:vAlign w:val="center"/>
          </w:tcPr>
          <w:p w14:paraId="5BC9DACA"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Type of Distress</w:t>
            </w:r>
          </w:p>
        </w:tc>
        <w:tc>
          <w:tcPr>
            <w:tcW w:w="1980" w:type="dxa"/>
            <w:vMerge w:val="restart"/>
            <w:vAlign w:val="center"/>
          </w:tcPr>
          <w:p w14:paraId="69DB5A36"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Measured</w:t>
            </w:r>
          </w:p>
          <w:p w14:paraId="1F20B9DD"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Parameter</w:t>
            </w:r>
          </w:p>
        </w:tc>
        <w:tc>
          <w:tcPr>
            <w:tcW w:w="1260" w:type="dxa"/>
            <w:vMerge w:val="restart"/>
            <w:vAlign w:val="center"/>
          </w:tcPr>
          <w:p w14:paraId="45870A82"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Degree of</w:t>
            </w:r>
          </w:p>
          <w:p w14:paraId="68AAF20B" w14:textId="77777777" w:rsidR="007226D9" w:rsidRPr="000D5B0D" w:rsidRDefault="007226D9"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Severity</w:t>
            </w:r>
          </w:p>
        </w:tc>
        <w:tc>
          <w:tcPr>
            <w:tcW w:w="2790" w:type="dxa"/>
            <w:vMerge w:val="restart"/>
            <w:vAlign w:val="center"/>
          </w:tcPr>
          <w:p w14:paraId="01148184"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Assessment Rating</w:t>
            </w:r>
          </w:p>
        </w:tc>
        <w:tc>
          <w:tcPr>
            <w:tcW w:w="5670" w:type="dxa"/>
            <w:gridSpan w:val="2"/>
            <w:vAlign w:val="center"/>
          </w:tcPr>
          <w:p w14:paraId="0AB95F8D"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Repair Action</w:t>
            </w:r>
          </w:p>
        </w:tc>
      </w:tr>
      <w:tr w:rsidR="007226D9" w:rsidRPr="000D5B0D" w14:paraId="24D0E340" w14:textId="77777777" w:rsidTr="00CF2226">
        <w:trPr>
          <w:trHeight w:val="354"/>
        </w:trPr>
        <w:tc>
          <w:tcPr>
            <w:tcW w:w="1560" w:type="dxa"/>
            <w:vMerge/>
            <w:vAlign w:val="center"/>
          </w:tcPr>
          <w:p w14:paraId="23D7885C" w14:textId="77777777" w:rsidR="007226D9" w:rsidRPr="000D5B0D" w:rsidRDefault="007226D9" w:rsidP="004B02DD">
            <w:pPr>
              <w:tabs>
                <w:tab w:val="center" w:pos="4320"/>
                <w:tab w:val="right" w:pos="8640"/>
              </w:tabs>
              <w:jc w:val="center"/>
              <w:rPr>
                <w:rFonts w:ascii="Cambria" w:hAnsi="Cambria"/>
                <w:b/>
                <w:sz w:val="20"/>
                <w:szCs w:val="20"/>
              </w:rPr>
            </w:pPr>
          </w:p>
        </w:tc>
        <w:tc>
          <w:tcPr>
            <w:tcW w:w="2146" w:type="dxa"/>
            <w:vMerge/>
            <w:vAlign w:val="center"/>
          </w:tcPr>
          <w:p w14:paraId="1E96E52A"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p>
        </w:tc>
        <w:tc>
          <w:tcPr>
            <w:tcW w:w="1980" w:type="dxa"/>
            <w:vMerge/>
            <w:vAlign w:val="center"/>
          </w:tcPr>
          <w:p w14:paraId="1DE22CC7"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p>
        </w:tc>
        <w:tc>
          <w:tcPr>
            <w:tcW w:w="1260" w:type="dxa"/>
            <w:vMerge/>
            <w:vAlign w:val="center"/>
          </w:tcPr>
          <w:p w14:paraId="08DC8615"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p>
        </w:tc>
        <w:tc>
          <w:tcPr>
            <w:tcW w:w="2790" w:type="dxa"/>
            <w:vMerge/>
            <w:vAlign w:val="center"/>
          </w:tcPr>
          <w:p w14:paraId="0F107CCE"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p>
        </w:tc>
        <w:tc>
          <w:tcPr>
            <w:tcW w:w="2790" w:type="dxa"/>
            <w:vAlign w:val="center"/>
          </w:tcPr>
          <w:p w14:paraId="0690AA44" w14:textId="77777777" w:rsidR="007226D9" w:rsidRPr="000D5B0D" w:rsidRDefault="007226D9" w:rsidP="00152185">
            <w:pPr>
              <w:tabs>
                <w:tab w:val="center" w:pos="4320"/>
                <w:tab w:val="right" w:pos="8640"/>
              </w:tabs>
              <w:autoSpaceDE w:val="0"/>
              <w:autoSpaceDN w:val="0"/>
              <w:adjustRightInd w:val="0"/>
              <w:ind w:left="0"/>
              <w:rPr>
                <w:rFonts w:ascii="Cambria" w:hAnsi="Cambria" w:cs="Cambria"/>
                <w:b/>
                <w:sz w:val="20"/>
                <w:szCs w:val="20"/>
              </w:rPr>
            </w:pPr>
            <w:r w:rsidRPr="000D5B0D">
              <w:rPr>
                <w:rFonts w:ascii="Cambria" w:hAnsi="Cambria" w:cs="Cambria"/>
                <w:b/>
                <w:sz w:val="20"/>
                <w:szCs w:val="20"/>
              </w:rPr>
              <w:t>For the case d &lt; D/2</w:t>
            </w:r>
          </w:p>
        </w:tc>
        <w:tc>
          <w:tcPr>
            <w:tcW w:w="2880" w:type="dxa"/>
            <w:vAlign w:val="center"/>
          </w:tcPr>
          <w:p w14:paraId="76E0B01B" w14:textId="77777777" w:rsidR="007226D9" w:rsidRPr="000D5B0D" w:rsidRDefault="007226D9"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&gt; D/2</w:t>
            </w:r>
          </w:p>
        </w:tc>
      </w:tr>
      <w:tr w:rsidR="00AC39A4" w:rsidRPr="000D5B0D" w14:paraId="69C6B8A0" w14:textId="77777777" w:rsidTr="00CF2226">
        <w:trPr>
          <w:trHeight w:val="209"/>
        </w:trPr>
        <w:tc>
          <w:tcPr>
            <w:tcW w:w="1560" w:type="dxa"/>
            <w:vMerge w:val="restart"/>
          </w:tcPr>
          <w:p w14:paraId="7CAACB9D"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9</w:t>
            </w:r>
          </w:p>
        </w:tc>
        <w:tc>
          <w:tcPr>
            <w:tcW w:w="2146" w:type="dxa"/>
            <w:vMerge w:val="restart"/>
          </w:tcPr>
          <w:p w14:paraId="3F523D2C" w14:textId="77777777" w:rsidR="00AC39A4" w:rsidRPr="000D5B0D" w:rsidRDefault="00AC39A4" w:rsidP="00CF2226">
            <w:pPr>
              <w:tabs>
                <w:tab w:val="center" w:pos="4320"/>
                <w:tab w:val="right" w:pos="8640"/>
              </w:tabs>
              <w:autoSpaceDE w:val="0"/>
              <w:autoSpaceDN w:val="0"/>
              <w:adjustRightInd w:val="0"/>
              <w:ind w:left="0" w:right="-108"/>
              <w:jc w:val="center"/>
              <w:rPr>
                <w:rFonts w:ascii="Cambria" w:hAnsi="Cambria" w:cs="Cambria"/>
                <w:b/>
                <w:sz w:val="20"/>
                <w:szCs w:val="20"/>
              </w:rPr>
            </w:pPr>
            <w:r w:rsidRPr="000D5B0D">
              <w:rPr>
                <w:rFonts w:ascii="Cambria" w:hAnsi="Cambria" w:cs="Cambria"/>
                <w:b/>
                <w:sz w:val="20"/>
                <w:szCs w:val="20"/>
              </w:rPr>
              <w:t>Polished Surface/Glazing</w:t>
            </w:r>
          </w:p>
        </w:tc>
        <w:tc>
          <w:tcPr>
            <w:tcW w:w="1980" w:type="dxa"/>
            <w:vMerge w:val="restart"/>
          </w:tcPr>
          <w:p w14:paraId="510193A1"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 = texture depth,</w:t>
            </w:r>
          </w:p>
          <w:p w14:paraId="44896EBD"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sand patch test</w:t>
            </w:r>
          </w:p>
        </w:tc>
        <w:tc>
          <w:tcPr>
            <w:tcW w:w="1260" w:type="dxa"/>
          </w:tcPr>
          <w:p w14:paraId="676A2E09"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2790" w:type="dxa"/>
          </w:tcPr>
          <w:p w14:paraId="6F750641"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Nil</w:t>
            </w:r>
          </w:p>
        </w:tc>
        <w:tc>
          <w:tcPr>
            <w:tcW w:w="2790" w:type="dxa"/>
            <w:vMerge w:val="restart"/>
          </w:tcPr>
          <w:p w14:paraId="777DD688" w14:textId="77777777" w:rsidR="00AC39A4" w:rsidRPr="000D5B0D" w:rsidRDefault="00AC39A4"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c>
          <w:tcPr>
            <w:tcW w:w="2880" w:type="dxa"/>
            <w:vMerge w:val="restart"/>
          </w:tcPr>
          <w:p w14:paraId="319C2767"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p w14:paraId="4EA067F8"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p w14:paraId="7AC16EDB" w14:textId="77777777" w:rsidR="00AC39A4" w:rsidRPr="000D5B0D" w:rsidRDefault="00AC39A4"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Applicable</w:t>
            </w:r>
          </w:p>
        </w:tc>
      </w:tr>
      <w:tr w:rsidR="00AC39A4" w:rsidRPr="000D5B0D" w14:paraId="54CBFF10" w14:textId="77777777" w:rsidTr="00CF2226">
        <w:trPr>
          <w:trHeight w:val="405"/>
        </w:trPr>
        <w:tc>
          <w:tcPr>
            <w:tcW w:w="1560" w:type="dxa"/>
            <w:vMerge/>
          </w:tcPr>
          <w:p w14:paraId="07A5AFB7"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p>
        </w:tc>
        <w:tc>
          <w:tcPr>
            <w:tcW w:w="2146" w:type="dxa"/>
            <w:vMerge/>
          </w:tcPr>
          <w:p w14:paraId="7A52ADEF" w14:textId="77777777" w:rsidR="00AC39A4" w:rsidRPr="000D5B0D" w:rsidRDefault="00AC39A4" w:rsidP="00AC39A4">
            <w:pPr>
              <w:tabs>
                <w:tab w:val="center" w:pos="4320"/>
                <w:tab w:val="right" w:pos="8640"/>
              </w:tabs>
              <w:autoSpaceDE w:val="0"/>
              <w:autoSpaceDN w:val="0"/>
              <w:adjustRightInd w:val="0"/>
              <w:ind w:left="-108" w:right="-108"/>
              <w:jc w:val="center"/>
              <w:rPr>
                <w:rFonts w:ascii="Cambria" w:hAnsi="Cambria" w:cs="Cambria"/>
                <w:b/>
                <w:sz w:val="20"/>
                <w:szCs w:val="20"/>
              </w:rPr>
            </w:pPr>
          </w:p>
        </w:tc>
        <w:tc>
          <w:tcPr>
            <w:tcW w:w="1980" w:type="dxa"/>
            <w:vMerge/>
          </w:tcPr>
          <w:p w14:paraId="50E79B57"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603F39A3"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790" w:type="dxa"/>
          </w:tcPr>
          <w:p w14:paraId="749304AB"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 &gt; 1 mm</w:t>
            </w:r>
          </w:p>
        </w:tc>
        <w:tc>
          <w:tcPr>
            <w:tcW w:w="2790" w:type="dxa"/>
            <w:vMerge/>
          </w:tcPr>
          <w:p w14:paraId="472707E3"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3F665B5E"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6E355D0B" w14:textId="77777777" w:rsidTr="00CF2226">
        <w:trPr>
          <w:trHeight w:val="591"/>
        </w:trPr>
        <w:tc>
          <w:tcPr>
            <w:tcW w:w="1560" w:type="dxa"/>
            <w:vMerge/>
          </w:tcPr>
          <w:p w14:paraId="3104E174"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p>
        </w:tc>
        <w:tc>
          <w:tcPr>
            <w:tcW w:w="2146" w:type="dxa"/>
            <w:vMerge/>
          </w:tcPr>
          <w:p w14:paraId="2349F469"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b/>
                <w:sz w:val="20"/>
                <w:szCs w:val="20"/>
              </w:rPr>
            </w:pPr>
          </w:p>
        </w:tc>
        <w:tc>
          <w:tcPr>
            <w:tcW w:w="1980" w:type="dxa"/>
            <w:vMerge/>
          </w:tcPr>
          <w:p w14:paraId="67322EB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0B381D9F"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p w14:paraId="02D51423"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2790" w:type="dxa"/>
          </w:tcPr>
          <w:p w14:paraId="43723F1B" w14:textId="77777777" w:rsidR="007226D9" w:rsidRPr="000D5B0D" w:rsidRDefault="007226D9" w:rsidP="004B02DD">
            <w:pPr>
              <w:tabs>
                <w:tab w:val="center" w:pos="4320"/>
                <w:tab w:val="right" w:pos="8640"/>
              </w:tabs>
              <w:autoSpaceDE w:val="0"/>
              <w:autoSpaceDN w:val="0"/>
              <w:adjustRightInd w:val="0"/>
              <w:ind w:right="-108"/>
              <w:jc w:val="both"/>
              <w:rPr>
                <w:rFonts w:ascii="Cambria" w:hAnsi="Cambria" w:cs="Cambria"/>
                <w:sz w:val="20"/>
                <w:szCs w:val="20"/>
              </w:rPr>
            </w:pPr>
            <w:r w:rsidRPr="000D5B0D">
              <w:rPr>
                <w:rFonts w:ascii="Cambria" w:hAnsi="Cambria" w:cs="Cambria"/>
                <w:sz w:val="20"/>
                <w:szCs w:val="20"/>
              </w:rPr>
              <w:t>t = 1 - 0.6 mm 3m/m2</w:t>
            </w:r>
          </w:p>
          <w:p w14:paraId="10EBD817"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t = 0.6 - 0.3 mm</w:t>
            </w:r>
          </w:p>
        </w:tc>
        <w:tc>
          <w:tcPr>
            <w:tcW w:w="2790" w:type="dxa"/>
            <w:vMerge w:val="restart"/>
          </w:tcPr>
          <w:p w14:paraId="42CD9657" w14:textId="77777777" w:rsidR="007226D9" w:rsidRPr="000D5B0D" w:rsidRDefault="007226D9"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Monitor rate of deterioration</w:t>
            </w:r>
          </w:p>
        </w:tc>
        <w:tc>
          <w:tcPr>
            <w:tcW w:w="2880" w:type="dxa"/>
            <w:vMerge/>
          </w:tcPr>
          <w:p w14:paraId="640D52FB"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26780045" w14:textId="77777777" w:rsidTr="00CF2226">
        <w:trPr>
          <w:trHeight w:val="303"/>
        </w:trPr>
        <w:tc>
          <w:tcPr>
            <w:tcW w:w="1560" w:type="dxa"/>
            <w:vMerge/>
          </w:tcPr>
          <w:p w14:paraId="103F647D"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p>
        </w:tc>
        <w:tc>
          <w:tcPr>
            <w:tcW w:w="2146" w:type="dxa"/>
            <w:vMerge/>
          </w:tcPr>
          <w:p w14:paraId="6AFEBBB1"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b/>
                <w:sz w:val="20"/>
                <w:szCs w:val="20"/>
              </w:rPr>
            </w:pPr>
          </w:p>
        </w:tc>
        <w:tc>
          <w:tcPr>
            <w:tcW w:w="1980" w:type="dxa"/>
            <w:vMerge/>
          </w:tcPr>
          <w:p w14:paraId="49735C8D"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69B272C0"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790" w:type="dxa"/>
          </w:tcPr>
          <w:p w14:paraId="7DE90E4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t = 0.3 - 0.1 mm</w:t>
            </w:r>
          </w:p>
        </w:tc>
        <w:tc>
          <w:tcPr>
            <w:tcW w:w="2790" w:type="dxa"/>
            <w:vMerge/>
          </w:tcPr>
          <w:p w14:paraId="70D6CF6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7BDE9E9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24131D5C" w14:textId="77777777" w:rsidTr="00CF2226">
        <w:trPr>
          <w:trHeight w:val="1250"/>
        </w:trPr>
        <w:tc>
          <w:tcPr>
            <w:tcW w:w="1560" w:type="dxa"/>
            <w:vMerge/>
          </w:tcPr>
          <w:p w14:paraId="64AF2E0E"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p>
        </w:tc>
        <w:tc>
          <w:tcPr>
            <w:tcW w:w="2146" w:type="dxa"/>
            <w:vMerge/>
          </w:tcPr>
          <w:p w14:paraId="2F86CADE"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b/>
                <w:sz w:val="20"/>
                <w:szCs w:val="20"/>
              </w:rPr>
            </w:pPr>
          </w:p>
        </w:tc>
        <w:tc>
          <w:tcPr>
            <w:tcW w:w="1980" w:type="dxa"/>
            <w:vMerge/>
          </w:tcPr>
          <w:p w14:paraId="6121832F"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5DB2886D"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90" w:type="dxa"/>
          </w:tcPr>
          <w:p w14:paraId="25289C16" w14:textId="77777777" w:rsidR="007226D9" w:rsidRPr="000D5B0D" w:rsidRDefault="007226D9"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 &lt; 0.1 mm</w:t>
            </w:r>
          </w:p>
        </w:tc>
        <w:tc>
          <w:tcPr>
            <w:tcW w:w="2790" w:type="dxa"/>
          </w:tcPr>
          <w:p w14:paraId="21F8AD58" w14:textId="77777777" w:rsidR="007226D9" w:rsidRPr="000D5B0D" w:rsidRDefault="007226D9"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Diamond Grinding if affecting 50% or more slabs in a continuous stretch of minimum5 km. Within 30 days</w:t>
            </w:r>
          </w:p>
        </w:tc>
        <w:tc>
          <w:tcPr>
            <w:tcW w:w="2880" w:type="dxa"/>
            <w:vMerge/>
          </w:tcPr>
          <w:p w14:paraId="5C1EC908"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0D5B0D" w14:paraId="5DC1461C" w14:textId="77777777" w:rsidTr="00CF2226">
        <w:trPr>
          <w:trHeight w:val="528"/>
        </w:trPr>
        <w:tc>
          <w:tcPr>
            <w:tcW w:w="1560" w:type="dxa"/>
            <w:vMerge w:val="restart"/>
          </w:tcPr>
          <w:p w14:paraId="0C5A2A04"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10</w:t>
            </w:r>
          </w:p>
        </w:tc>
        <w:tc>
          <w:tcPr>
            <w:tcW w:w="2146" w:type="dxa"/>
            <w:vMerge w:val="restart"/>
          </w:tcPr>
          <w:p w14:paraId="7A0A9BE3" w14:textId="77777777" w:rsidR="007226D9" w:rsidRPr="000D5B0D" w:rsidRDefault="007226D9" w:rsidP="00CF2226">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Popout (Small Hole), Pothole Refer Para 8.4</w:t>
            </w:r>
          </w:p>
        </w:tc>
        <w:tc>
          <w:tcPr>
            <w:tcW w:w="1980" w:type="dxa"/>
            <w:vMerge w:val="restart"/>
          </w:tcPr>
          <w:p w14:paraId="040B5BC3" w14:textId="77777777" w:rsidR="007226D9" w:rsidRPr="005A587C" w:rsidRDefault="007226D9" w:rsidP="00AF663C">
            <w:pPr>
              <w:tabs>
                <w:tab w:val="center" w:pos="4320"/>
                <w:tab w:val="right" w:pos="8640"/>
              </w:tabs>
              <w:autoSpaceDE w:val="0"/>
              <w:autoSpaceDN w:val="0"/>
              <w:adjustRightInd w:val="0"/>
              <w:ind w:left="0"/>
              <w:jc w:val="both"/>
              <w:rPr>
                <w:rFonts w:ascii="Cambria" w:hAnsi="Cambria" w:cs="Cambria"/>
                <w:sz w:val="20"/>
                <w:szCs w:val="20"/>
                <w:lang w:val="pt-BR"/>
              </w:rPr>
            </w:pPr>
            <w:r w:rsidRPr="005A587C">
              <w:rPr>
                <w:rFonts w:ascii="Cambria" w:hAnsi="Cambria" w:cs="Cambria"/>
                <w:sz w:val="20"/>
                <w:szCs w:val="20"/>
                <w:lang w:val="pt-BR"/>
              </w:rPr>
              <w:t>n = number/m2</w:t>
            </w:r>
          </w:p>
          <w:p w14:paraId="42CC0AE7" w14:textId="77777777" w:rsidR="007226D9" w:rsidRPr="005A587C" w:rsidRDefault="007226D9" w:rsidP="00AF663C">
            <w:pPr>
              <w:tabs>
                <w:tab w:val="center" w:pos="4320"/>
                <w:tab w:val="right" w:pos="8640"/>
              </w:tabs>
              <w:autoSpaceDE w:val="0"/>
              <w:autoSpaceDN w:val="0"/>
              <w:adjustRightInd w:val="0"/>
              <w:ind w:left="0"/>
              <w:jc w:val="both"/>
              <w:rPr>
                <w:rFonts w:ascii="Cambria" w:hAnsi="Cambria" w:cs="Cambria"/>
                <w:sz w:val="20"/>
                <w:szCs w:val="20"/>
                <w:lang w:val="pt-BR"/>
              </w:rPr>
            </w:pPr>
            <w:r w:rsidRPr="005A587C">
              <w:rPr>
                <w:rFonts w:ascii="Cambria" w:hAnsi="Cambria" w:cs="Cambria"/>
                <w:sz w:val="20"/>
                <w:szCs w:val="20"/>
                <w:lang w:val="pt-BR"/>
              </w:rPr>
              <w:t>d = diameter</w:t>
            </w:r>
          </w:p>
          <w:p w14:paraId="28CB0933" w14:textId="77777777" w:rsidR="007226D9" w:rsidRPr="005A587C" w:rsidRDefault="007226D9" w:rsidP="00AF663C">
            <w:pPr>
              <w:tabs>
                <w:tab w:val="center" w:pos="4320"/>
                <w:tab w:val="right" w:pos="8640"/>
              </w:tabs>
              <w:autoSpaceDE w:val="0"/>
              <w:autoSpaceDN w:val="0"/>
              <w:adjustRightInd w:val="0"/>
              <w:ind w:left="0"/>
              <w:jc w:val="both"/>
              <w:rPr>
                <w:rFonts w:ascii="Cambria" w:hAnsi="Cambria" w:cs="Cambria"/>
                <w:sz w:val="20"/>
                <w:szCs w:val="20"/>
                <w:lang w:val="pt-BR"/>
              </w:rPr>
            </w:pPr>
            <w:r w:rsidRPr="005A587C">
              <w:rPr>
                <w:rFonts w:ascii="Cambria" w:hAnsi="Cambria" w:cs="Cambria"/>
                <w:sz w:val="20"/>
                <w:szCs w:val="20"/>
                <w:lang w:val="pt-BR"/>
              </w:rPr>
              <w:t>h = maximum depth</w:t>
            </w:r>
          </w:p>
        </w:tc>
        <w:tc>
          <w:tcPr>
            <w:tcW w:w="1260" w:type="dxa"/>
          </w:tcPr>
          <w:p w14:paraId="102CB5BC"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2790" w:type="dxa"/>
          </w:tcPr>
          <w:p w14:paraId="1E44965C" w14:textId="77777777" w:rsidR="007226D9" w:rsidRPr="005A587C" w:rsidRDefault="007226D9" w:rsidP="00AF663C">
            <w:pPr>
              <w:tabs>
                <w:tab w:val="center" w:pos="4320"/>
                <w:tab w:val="right" w:pos="8640"/>
              </w:tabs>
              <w:autoSpaceDE w:val="0"/>
              <w:autoSpaceDN w:val="0"/>
              <w:adjustRightInd w:val="0"/>
              <w:ind w:left="0"/>
              <w:jc w:val="both"/>
              <w:rPr>
                <w:rFonts w:ascii="Cambria" w:hAnsi="Cambria" w:cs="Cambria"/>
                <w:sz w:val="20"/>
                <w:szCs w:val="20"/>
                <w:lang w:val="pt-BR"/>
              </w:rPr>
            </w:pPr>
            <w:r w:rsidRPr="005A587C">
              <w:rPr>
                <w:rFonts w:ascii="Cambria" w:hAnsi="Cambria" w:cs="Cambria"/>
                <w:sz w:val="20"/>
                <w:szCs w:val="20"/>
                <w:lang w:val="pt-BR"/>
              </w:rPr>
              <w:t>d &lt; 50 mm; h &lt; 25 mm; n &lt; 1 per 5 m2</w:t>
            </w:r>
          </w:p>
        </w:tc>
        <w:tc>
          <w:tcPr>
            <w:tcW w:w="2790" w:type="dxa"/>
          </w:tcPr>
          <w:p w14:paraId="48490F94" w14:textId="77777777" w:rsidR="007226D9" w:rsidRPr="000D5B0D" w:rsidRDefault="007226D9"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p w14:paraId="35E77789" w14:textId="77777777" w:rsidR="007226D9" w:rsidRPr="000D5B0D" w:rsidRDefault="007226D9" w:rsidP="00152185">
            <w:pPr>
              <w:tabs>
                <w:tab w:val="center" w:pos="4320"/>
                <w:tab w:val="right" w:pos="8640"/>
              </w:tabs>
              <w:autoSpaceDE w:val="0"/>
              <w:autoSpaceDN w:val="0"/>
              <w:adjustRightInd w:val="0"/>
              <w:ind w:left="720"/>
              <w:jc w:val="both"/>
              <w:rPr>
                <w:rFonts w:ascii="Cambria" w:hAnsi="Cambria" w:cs="Cambria"/>
                <w:sz w:val="20"/>
                <w:szCs w:val="20"/>
              </w:rPr>
            </w:pPr>
          </w:p>
        </w:tc>
        <w:tc>
          <w:tcPr>
            <w:tcW w:w="2880" w:type="dxa"/>
            <w:vMerge w:val="restart"/>
          </w:tcPr>
          <w:p w14:paraId="0BE18349"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p w14:paraId="65764A0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p w14:paraId="0603E051" w14:textId="77777777" w:rsidR="007226D9" w:rsidRPr="000D5B0D" w:rsidRDefault="007226D9"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Applicable</w:t>
            </w:r>
          </w:p>
        </w:tc>
      </w:tr>
      <w:tr w:rsidR="00AC39A4" w:rsidRPr="000D5B0D" w14:paraId="40617AC8" w14:textId="77777777" w:rsidTr="00CF2226">
        <w:trPr>
          <w:trHeight w:val="510"/>
        </w:trPr>
        <w:tc>
          <w:tcPr>
            <w:tcW w:w="1560" w:type="dxa"/>
            <w:vMerge/>
          </w:tcPr>
          <w:p w14:paraId="5AAB9356"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p>
        </w:tc>
        <w:tc>
          <w:tcPr>
            <w:tcW w:w="2146" w:type="dxa"/>
            <w:vMerge/>
          </w:tcPr>
          <w:p w14:paraId="03402B0E"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b/>
                <w:sz w:val="20"/>
                <w:szCs w:val="20"/>
              </w:rPr>
            </w:pPr>
          </w:p>
        </w:tc>
        <w:tc>
          <w:tcPr>
            <w:tcW w:w="1980" w:type="dxa"/>
            <w:vMerge/>
          </w:tcPr>
          <w:p w14:paraId="4FC05F46"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2213DA33" w14:textId="77777777" w:rsidR="00AC39A4" w:rsidRPr="000D5B0D" w:rsidRDefault="00AC39A4"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790" w:type="dxa"/>
          </w:tcPr>
          <w:p w14:paraId="6EA691DE" w14:textId="77777777" w:rsidR="00AC39A4" w:rsidRPr="005A587C" w:rsidRDefault="00AC39A4" w:rsidP="00AF663C">
            <w:pPr>
              <w:tabs>
                <w:tab w:val="center" w:pos="4320"/>
                <w:tab w:val="right" w:pos="8640"/>
              </w:tabs>
              <w:autoSpaceDE w:val="0"/>
              <w:autoSpaceDN w:val="0"/>
              <w:adjustRightInd w:val="0"/>
              <w:ind w:left="0"/>
              <w:jc w:val="both"/>
              <w:rPr>
                <w:rFonts w:ascii="Cambria" w:hAnsi="Cambria" w:cs="Cambria"/>
                <w:sz w:val="20"/>
                <w:szCs w:val="20"/>
                <w:lang w:val="pt-BR"/>
              </w:rPr>
            </w:pPr>
            <w:r w:rsidRPr="005A587C">
              <w:rPr>
                <w:rFonts w:ascii="Cambria" w:hAnsi="Cambria" w:cs="Cambria"/>
                <w:sz w:val="20"/>
                <w:szCs w:val="20"/>
                <w:lang w:val="pt-BR"/>
              </w:rPr>
              <w:t>d = 50 - 100 mm; h &lt; 50 mm; n &lt; 1 per 5 m2</w:t>
            </w:r>
          </w:p>
        </w:tc>
        <w:tc>
          <w:tcPr>
            <w:tcW w:w="2790" w:type="dxa"/>
            <w:vMerge w:val="restart"/>
          </w:tcPr>
          <w:p w14:paraId="0736EC76" w14:textId="77777777" w:rsidR="00AC39A4" w:rsidRPr="000D5B0D" w:rsidRDefault="00AC39A4"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Partial depth repair 65mm deep.Within 15 days</w:t>
            </w:r>
          </w:p>
        </w:tc>
        <w:tc>
          <w:tcPr>
            <w:tcW w:w="2880" w:type="dxa"/>
            <w:vMerge/>
          </w:tcPr>
          <w:p w14:paraId="611A1340"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5A587C" w14:paraId="06992F4A" w14:textId="77777777" w:rsidTr="00CF2226">
        <w:trPr>
          <w:trHeight w:val="624"/>
        </w:trPr>
        <w:tc>
          <w:tcPr>
            <w:tcW w:w="1560" w:type="dxa"/>
            <w:vMerge/>
          </w:tcPr>
          <w:p w14:paraId="76B02025"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146" w:type="dxa"/>
            <w:vMerge/>
          </w:tcPr>
          <w:p w14:paraId="5DCE354F"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vMerge/>
          </w:tcPr>
          <w:p w14:paraId="4ADFF9EE"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0D83FE53"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2790" w:type="dxa"/>
          </w:tcPr>
          <w:p w14:paraId="1BC067FB" w14:textId="77777777" w:rsidR="007226D9" w:rsidRPr="005A587C" w:rsidRDefault="007226D9" w:rsidP="00AF663C">
            <w:pPr>
              <w:tabs>
                <w:tab w:val="center" w:pos="4320"/>
                <w:tab w:val="right" w:pos="8640"/>
              </w:tabs>
              <w:autoSpaceDE w:val="0"/>
              <w:autoSpaceDN w:val="0"/>
              <w:adjustRightInd w:val="0"/>
              <w:ind w:left="0"/>
              <w:jc w:val="both"/>
              <w:rPr>
                <w:rFonts w:ascii="Cambria" w:hAnsi="Cambria" w:cs="Cambria"/>
                <w:sz w:val="20"/>
                <w:szCs w:val="20"/>
                <w:lang w:val="pt-BR"/>
              </w:rPr>
            </w:pPr>
            <w:r w:rsidRPr="005A587C">
              <w:rPr>
                <w:rFonts w:ascii="Cambria" w:hAnsi="Cambria" w:cs="Cambria"/>
                <w:sz w:val="20"/>
                <w:szCs w:val="20"/>
                <w:lang w:val="pt-BR"/>
              </w:rPr>
              <w:t>d = 50 - 100 mm; h &gt; 50 mm; n &lt; 1 per 5 m2</w:t>
            </w:r>
          </w:p>
        </w:tc>
        <w:tc>
          <w:tcPr>
            <w:tcW w:w="2790" w:type="dxa"/>
            <w:vMerge/>
          </w:tcPr>
          <w:p w14:paraId="3F61DA01"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sz w:val="20"/>
                <w:szCs w:val="20"/>
                <w:lang w:val="pt-BR"/>
              </w:rPr>
            </w:pPr>
          </w:p>
        </w:tc>
        <w:tc>
          <w:tcPr>
            <w:tcW w:w="2880" w:type="dxa"/>
            <w:vMerge/>
          </w:tcPr>
          <w:p w14:paraId="27F53FB1"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sz w:val="20"/>
                <w:szCs w:val="20"/>
                <w:lang w:val="pt-BR"/>
              </w:rPr>
            </w:pPr>
          </w:p>
        </w:tc>
      </w:tr>
      <w:tr w:rsidR="007226D9" w:rsidRPr="000D5B0D" w14:paraId="09D6DEBD" w14:textId="77777777" w:rsidTr="00CF2226">
        <w:trPr>
          <w:trHeight w:val="624"/>
        </w:trPr>
        <w:tc>
          <w:tcPr>
            <w:tcW w:w="1560" w:type="dxa"/>
            <w:vMerge/>
          </w:tcPr>
          <w:p w14:paraId="3DB7D006"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sz w:val="20"/>
                <w:szCs w:val="20"/>
                <w:lang w:val="pt-BR"/>
              </w:rPr>
            </w:pPr>
          </w:p>
        </w:tc>
        <w:tc>
          <w:tcPr>
            <w:tcW w:w="2146" w:type="dxa"/>
            <w:vMerge/>
          </w:tcPr>
          <w:p w14:paraId="4FB43B1D"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b/>
                <w:sz w:val="20"/>
                <w:szCs w:val="20"/>
                <w:lang w:val="pt-BR"/>
              </w:rPr>
            </w:pPr>
          </w:p>
        </w:tc>
        <w:tc>
          <w:tcPr>
            <w:tcW w:w="1980" w:type="dxa"/>
            <w:vMerge/>
          </w:tcPr>
          <w:p w14:paraId="504CA592"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sz w:val="20"/>
                <w:szCs w:val="20"/>
                <w:lang w:val="pt-BR"/>
              </w:rPr>
            </w:pPr>
          </w:p>
        </w:tc>
        <w:tc>
          <w:tcPr>
            <w:tcW w:w="1260" w:type="dxa"/>
          </w:tcPr>
          <w:p w14:paraId="2778AA4E" w14:textId="77777777" w:rsidR="007226D9" w:rsidRPr="000D5B0D" w:rsidRDefault="007226D9" w:rsidP="00AC39A4">
            <w:pPr>
              <w:tabs>
                <w:tab w:val="center" w:pos="4320"/>
                <w:tab w:val="right" w:pos="8640"/>
              </w:tabs>
              <w:jc w:val="center"/>
              <w:rPr>
                <w:rFonts w:ascii="Cambria" w:hAnsi="Cambria" w:cs="Cambria"/>
                <w:sz w:val="20"/>
                <w:szCs w:val="20"/>
              </w:rPr>
            </w:pPr>
            <w:r w:rsidRPr="000D5B0D">
              <w:rPr>
                <w:rFonts w:ascii="Cambria" w:hAnsi="Cambria" w:cs="Cambria"/>
                <w:sz w:val="20"/>
                <w:szCs w:val="20"/>
              </w:rPr>
              <w:t>3</w:t>
            </w:r>
          </w:p>
        </w:tc>
        <w:tc>
          <w:tcPr>
            <w:tcW w:w="2790" w:type="dxa"/>
          </w:tcPr>
          <w:p w14:paraId="5B2A4B20" w14:textId="77777777" w:rsidR="007226D9" w:rsidRPr="005A587C" w:rsidRDefault="007226D9" w:rsidP="00AF663C">
            <w:pPr>
              <w:tabs>
                <w:tab w:val="center" w:pos="4320"/>
                <w:tab w:val="right" w:pos="8640"/>
              </w:tabs>
              <w:autoSpaceDE w:val="0"/>
              <w:autoSpaceDN w:val="0"/>
              <w:adjustRightInd w:val="0"/>
              <w:ind w:left="0"/>
              <w:jc w:val="both"/>
              <w:rPr>
                <w:rFonts w:ascii="Cambria" w:hAnsi="Cambria" w:cs="Cambria"/>
                <w:sz w:val="20"/>
                <w:szCs w:val="20"/>
                <w:lang w:val="pt-BR"/>
              </w:rPr>
            </w:pPr>
            <w:r w:rsidRPr="005A587C">
              <w:rPr>
                <w:rFonts w:ascii="Cambria" w:hAnsi="Cambria" w:cs="Cambria"/>
                <w:sz w:val="20"/>
                <w:szCs w:val="20"/>
                <w:lang w:val="pt-BR"/>
              </w:rPr>
              <w:t>d = 100 - 300 mm; h &lt; 100 mm n &lt; 1 per 5 m2</w:t>
            </w:r>
          </w:p>
        </w:tc>
        <w:tc>
          <w:tcPr>
            <w:tcW w:w="2790" w:type="dxa"/>
            <w:vMerge w:val="restart"/>
          </w:tcPr>
          <w:p w14:paraId="0090EDD6" w14:textId="77777777" w:rsidR="007226D9" w:rsidRPr="000D5B0D" w:rsidRDefault="007226D9" w:rsidP="004B02DD">
            <w:pPr>
              <w:tabs>
                <w:tab w:val="center" w:pos="4320"/>
                <w:tab w:val="right" w:pos="8640"/>
              </w:tabs>
              <w:autoSpaceDE w:val="0"/>
              <w:autoSpaceDN w:val="0"/>
              <w:adjustRightInd w:val="0"/>
              <w:ind w:left="-108"/>
              <w:jc w:val="both"/>
              <w:rPr>
                <w:rFonts w:ascii="Cambria" w:hAnsi="Cambria" w:cs="Cambria"/>
                <w:sz w:val="20"/>
                <w:szCs w:val="20"/>
              </w:rPr>
            </w:pPr>
            <w:r w:rsidRPr="000D5B0D">
              <w:rPr>
                <w:rFonts w:ascii="Cambria" w:hAnsi="Cambria" w:cs="Cambria"/>
                <w:sz w:val="20"/>
                <w:szCs w:val="20"/>
              </w:rPr>
              <w:t>Partial depth repair 110mm</w:t>
            </w:r>
          </w:p>
          <w:p w14:paraId="5300CABC" w14:textId="77777777" w:rsidR="007226D9" w:rsidRPr="000D5B0D" w:rsidRDefault="007226D9" w:rsidP="00CF2226">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sz w:val="20"/>
                <w:szCs w:val="20"/>
              </w:rPr>
              <w:t>i.e.10 mm more than thedepth of the hole.Within 30 days</w:t>
            </w:r>
          </w:p>
        </w:tc>
        <w:tc>
          <w:tcPr>
            <w:tcW w:w="2880" w:type="dxa"/>
            <w:vMerge/>
          </w:tcPr>
          <w:p w14:paraId="606E7DA4"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r w:rsidR="007226D9" w:rsidRPr="005A587C" w14:paraId="738C8946" w14:textId="77777777" w:rsidTr="00CF2226">
        <w:trPr>
          <w:trHeight w:val="483"/>
        </w:trPr>
        <w:tc>
          <w:tcPr>
            <w:tcW w:w="1560" w:type="dxa"/>
            <w:vMerge/>
          </w:tcPr>
          <w:p w14:paraId="132BAA3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2146" w:type="dxa"/>
            <w:vMerge/>
          </w:tcPr>
          <w:p w14:paraId="0D2CCFC1"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b/>
                <w:sz w:val="20"/>
                <w:szCs w:val="20"/>
              </w:rPr>
            </w:pPr>
          </w:p>
        </w:tc>
        <w:tc>
          <w:tcPr>
            <w:tcW w:w="1980" w:type="dxa"/>
            <w:vMerge/>
          </w:tcPr>
          <w:p w14:paraId="0B2ACA33"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039BCB04"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790" w:type="dxa"/>
          </w:tcPr>
          <w:p w14:paraId="0AC80CAF" w14:textId="77777777" w:rsidR="007226D9" w:rsidRPr="005A587C" w:rsidRDefault="007226D9" w:rsidP="00AF663C">
            <w:pPr>
              <w:tabs>
                <w:tab w:val="center" w:pos="4320"/>
                <w:tab w:val="right" w:pos="8640"/>
              </w:tabs>
              <w:autoSpaceDE w:val="0"/>
              <w:autoSpaceDN w:val="0"/>
              <w:adjustRightInd w:val="0"/>
              <w:ind w:left="0"/>
              <w:jc w:val="both"/>
              <w:rPr>
                <w:rFonts w:ascii="Cambria" w:hAnsi="Cambria" w:cs="Cambria"/>
                <w:sz w:val="20"/>
                <w:szCs w:val="20"/>
                <w:lang w:val="pt-BR"/>
              </w:rPr>
            </w:pPr>
            <w:r w:rsidRPr="005A587C">
              <w:rPr>
                <w:rFonts w:ascii="Cambria" w:hAnsi="Cambria" w:cs="Cambria"/>
                <w:sz w:val="20"/>
                <w:szCs w:val="20"/>
                <w:lang w:val="pt-BR"/>
              </w:rPr>
              <w:t>d = 100 - 300 mm; h &gt; 100 mm; n &lt; 1 per 5 m2</w:t>
            </w:r>
          </w:p>
        </w:tc>
        <w:tc>
          <w:tcPr>
            <w:tcW w:w="2790" w:type="dxa"/>
            <w:vMerge/>
          </w:tcPr>
          <w:p w14:paraId="379B39D7"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sz w:val="20"/>
                <w:szCs w:val="20"/>
                <w:lang w:val="pt-BR"/>
              </w:rPr>
            </w:pPr>
          </w:p>
        </w:tc>
        <w:tc>
          <w:tcPr>
            <w:tcW w:w="2880" w:type="dxa"/>
            <w:vMerge/>
          </w:tcPr>
          <w:p w14:paraId="5906C3A5"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sz w:val="20"/>
                <w:szCs w:val="20"/>
                <w:lang w:val="pt-BR"/>
              </w:rPr>
            </w:pPr>
          </w:p>
        </w:tc>
      </w:tr>
      <w:tr w:rsidR="007226D9" w:rsidRPr="000D5B0D" w14:paraId="7643BAE6" w14:textId="77777777" w:rsidTr="00CF2226">
        <w:trPr>
          <w:trHeight w:val="816"/>
        </w:trPr>
        <w:tc>
          <w:tcPr>
            <w:tcW w:w="1560" w:type="dxa"/>
            <w:vMerge/>
          </w:tcPr>
          <w:p w14:paraId="717B37B1"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sz w:val="20"/>
                <w:szCs w:val="20"/>
                <w:lang w:val="pt-BR"/>
              </w:rPr>
            </w:pPr>
          </w:p>
        </w:tc>
        <w:tc>
          <w:tcPr>
            <w:tcW w:w="2146" w:type="dxa"/>
            <w:vMerge/>
          </w:tcPr>
          <w:p w14:paraId="1F14657B"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b/>
                <w:sz w:val="20"/>
                <w:szCs w:val="20"/>
                <w:lang w:val="pt-BR"/>
              </w:rPr>
            </w:pPr>
          </w:p>
        </w:tc>
        <w:tc>
          <w:tcPr>
            <w:tcW w:w="1980" w:type="dxa"/>
            <w:vMerge/>
          </w:tcPr>
          <w:p w14:paraId="6C85F3FA" w14:textId="77777777" w:rsidR="007226D9" w:rsidRPr="005A587C" w:rsidRDefault="007226D9" w:rsidP="004B02DD">
            <w:pPr>
              <w:tabs>
                <w:tab w:val="center" w:pos="4320"/>
                <w:tab w:val="right" w:pos="8640"/>
              </w:tabs>
              <w:autoSpaceDE w:val="0"/>
              <w:autoSpaceDN w:val="0"/>
              <w:adjustRightInd w:val="0"/>
              <w:jc w:val="both"/>
              <w:rPr>
                <w:rFonts w:ascii="Cambria" w:hAnsi="Cambria" w:cs="Cambria"/>
                <w:sz w:val="20"/>
                <w:szCs w:val="20"/>
                <w:lang w:val="pt-BR"/>
              </w:rPr>
            </w:pPr>
          </w:p>
        </w:tc>
        <w:tc>
          <w:tcPr>
            <w:tcW w:w="1260" w:type="dxa"/>
          </w:tcPr>
          <w:p w14:paraId="69EDA4EB" w14:textId="77777777" w:rsidR="007226D9" w:rsidRPr="000D5B0D" w:rsidRDefault="007226D9" w:rsidP="00AC39A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90" w:type="dxa"/>
          </w:tcPr>
          <w:p w14:paraId="5CDCC92D" w14:textId="77777777" w:rsidR="007226D9" w:rsidRPr="005A587C" w:rsidRDefault="007226D9" w:rsidP="00AF663C">
            <w:pPr>
              <w:tabs>
                <w:tab w:val="center" w:pos="4320"/>
                <w:tab w:val="right" w:pos="8640"/>
              </w:tabs>
              <w:autoSpaceDE w:val="0"/>
              <w:autoSpaceDN w:val="0"/>
              <w:adjustRightInd w:val="0"/>
              <w:ind w:left="0"/>
              <w:jc w:val="both"/>
              <w:rPr>
                <w:rFonts w:ascii="Cambria" w:hAnsi="Cambria" w:cs="Cambria"/>
                <w:sz w:val="20"/>
                <w:szCs w:val="20"/>
                <w:lang w:val="pt-BR"/>
              </w:rPr>
            </w:pPr>
            <w:r w:rsidRPr="005A587C">
              <w:rPr>
                <w:rFonts w:ascii="Cambria" w:hAnsi="Cambria" w:cs="Cambria"/>
                <w:sz w:val="20"/>
                <w:szCs w:val="20"/>
                <w:lang w:val="pt-BR"/>
              </w:rPr>
              <w:t>d &gt; 300 mm; h &gt; 100 mm: n &gt; 1 per 5 m2</w:t>
            </w:r>
          </w:p>
        </w:tc>
        <w:tc>
          <w:tcPr>
            <w:tcW w:w="2790" w:type="dxa"/>
          </w:tcPr>
          <w:p w14:paraId="1D1E9C37" w14:textId="77777777" w:rsidR="007226D9" w:rsidRPr="000D5B0D" w:rsidRDefault="007226D9"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Full depth repair.</w:t>
            </w:r>
          </w:p>
          <w:p w14:paraId="3A5BADCB" w14:textId="77777777" w:rsidR="007226D9" w:rsidRPr="000D5B0D" w:rsidRDefault="007226D9"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30 days</w:t>
            </w:r>
          </w:p>
        </w:tc>
        <w:tc>
          <w:tcPr>
            <w:tcW w:w="2880" w:type="dxa"/>
            <w:vMerge/>
          </w:tcPr>
          <w:p w14:paraId="6A2706FB" w14:textId="77777777" w:rsidR="007226D9" w:rsidRPr="000D5B0D" w:rsidRDefault="007226D9" w:rsidP="004B02DD">
            <w:pPr>
              <w:tabs>
                <w:tab w:val="center" w:pos="4320"/>
                <w:tab w:val="right" w:pos="8640"/>
              </w:tabs>
              <w:autoSpaceDE w:val="0"/>
              <w:autoSpaceDN w:val="0"/>
              <w:adjustRightInd w:val="0"/>
              <w:jc w:val="both"/>
              <w:rPr>
                <w:rFonts w:ascii="Cambria" w:hAnsi="Cambria" w:cs="Cambria"/>
                <w:sz w:val="20"/>
                <w:szCs w:val="20"/>
              </w:rPr>
            </w:pPr>
          </w:p>
        </w:tc>
      </w:tr>
    </w:tbl>
    <w:p w14:paraId="1F660317" w14:textId="77777777" w:rsidR="00CA72B2" w:rsidRPr="000D5B0D" w:rsidRDefault="00CA72B2" w:rsidP="00CA72B2">
      <w:pPr>
        <w:jc w:val="both"/>
        <w:rPr>
          <w:rFonts w:ascii="Cambria" w:hAnsi="Cambria"/>
          <w:b/>
          <w:sz w:val="20"/>
          <w:szCs w:val="20"/>
        </w:rPr>
      </w:pPr>
    </w:p>
    <w:p w14:paraId="279154CF" w14:textId="77777777" w:rsidR="00CA72B2" w:rsidRDefault="00CA72B2" w:rsidP="00CA72B2">
      <w:pPr>
        <w:jc w:val="both"/>
        <w:rPr>
          <w:rFonts w:ascii="Cambria" w:hAnsi="Cambria"/>
          <w:b/>
          <w:sz w:val="20"/>
          <w:szCs w:val="20"/>
        </w:rPr>
      </w:pPr>
    </w:p>
    <w:p w14:paraId="0D6F5FAB" w14:textId="77777777" w:rsidR="00986942" w:rsidRPr="000D5B0D" w:rsidRDefault="00986942" w:rsidP="00CA72B2">
      <w:pPr>
        <w:jc w:val="both"/>
        <w:rPr>
          <w:rFonts w:ascii="Cambria" w:hAnsi="Cambria"/>
          <w:b/>
          <w:sz w:val="20"/>
          <w:szCs w:val="20"/>
        </w:rPr>
      </w:pPr>
    </w:p>
    <w:tbl>
      <w:tblPr>
        <w:tblW w:w="1483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198"/>
        <w:gridCol w:w="1422"/>
        <w:gridCol w:w="198"/>
        <w:gridCol w:w="1691"/>
        <w:gridCol w:w="198"/>
        <w:gridCol w:w="977"/>
        <w:gridCol w:w="283"/>
        <w:gridCol w:w="2596"/>
        <w:gridCol w:w="193"/>
        <w:gridCol w:w="2789"/>
        <w:gridCol w:w="94"/>
        <w:gridCol w:w="2592"/>
        <w:gridCol w:w="198"/>
      </w:tblGrid>
      <w:tr w:rsidR="00CA72B2" w:rsidRPr="000D5B0D" w14:paraId="559AAF2A" w14:textId="77777777" w:rsidTr="00D44A24">
        <w:trPr>
          <w:trHeight w:val="303"/>
        </w:trPr>
        <w:tc>
          <w:tcPr>
            <w:tcW w:w="1608" w:type="dxa"/>
            <w:gridSpan w:val="2"/>
            <w:vMerge w:val="restart"/>
            <w:vAlign w:val="center"/>
          </w:tcPr>
          <w:p w14:paraId="04B5EE21"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S.No.</w:t>
            </w:r>
          </w:p>
        </w:tc>
        <w:tc>
          <w:tcPr>
            <w:tcW w:w="1620" w:type="dxa"/>
            <w:gridSpan w:val="2"/>
            <w:vMerge w:val="restart"/>
            <w:vAlign w:val="center"/>
          </w:tcPr>
          <w:p w14:paraId="527D14A5"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Type of Distress</w:t>
            </w:r>
          </w:p>
        </w:tc>
        <w:tc>
          <w:tcPr>
            <w:tcW w:w="1889" w:type="dxa"/>
            <w:gridSpan w:val="2"/>
            <w:vMerge w:val="restart"/>
            <w:vAlign w:val="center"/>
          </w:tcPr>
          <w:p w14:paraId="238DE1AC"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Measured</w:t>
            </w:r>
          </w:p>
          <w:p w14:paraId="15175443"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Parameter</w:t>
            </w:r>
          </w:p>
        </w:tc>
        <w:tc>
          <w:tcPr>
            <w:tcW w:w="1260" w:type="dxa"/>
            <w:gridSpan w:val="2"/>
            <w:vMerge w:val="restart"/>
            <w:vAlign w:val="center"/>
          </w:tcPr>
          <w:p w14:paraId="3B083A79"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Degree of</w:t>
            </w:r>
          </w:p>
          <w:p w14:paraId="45B80D46"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Severity</w:t>
            </w:r>
          </w:p>
        </w:tc>
        <w:tc>
          <w:tcPr>
            <w:tcW w:w="2789" w:type="dxa"/>
            <w:gridSpan w:val="2"/>
            <w:vMerge w:val="restart"/>
            <w:vAlign w:val="center"/>
          </w:tcPr>
          <w:p w14:paraId="40E1FDB0"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Assessment Rating</w:t>
            </w:r>
          </w:p>
        </w:tc>
        <w:tc>
          <w:tcPr>
            <w:tcW w:w="5673" w:type="dxa"/>
            <w:gridSpan w:val="4"/>
            <w:vAlign w:val="center"/>
          </w:tcPr>
          <w:p w14:paraId="38CE18D0"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Repair Action</w:t>
            </w:r>
          </w:p>
        </w:tc>
      </w:tr>
      <w:tr w:rsidR="00CA72B2" w:rsidRPr="000D5B0D" w14:paraId="11073C9E" w14:textId="77777777" w:rsidTr="00D44A24">
        <w:trPr>
          <w:trHeight w:val="303"/>
        </w:trPr>
        <w:tc>
          <w:tcPr>
            <w:tcW w:w="1608" w:type="dxa"/>
            <w:gridSpan w:val="2"/>
            <w:vMerge/>
            <w:vAlign w:val="center"/>
          </w:tcPr>
          <w:p w14:paraId="2A3EC2AA" w14:textId="77777777" w:rsidR="00CA72B2" w:rsidRPr="000D5B0D" w:rsidRDefault="00CA72B2" w:rsidP="004B02DD">
            <w:pPr>
              <w:tabs>
                <w:tab w:val="center" w:pos="4320"/>
                <w:tab w:val="right" w:pos="8640"/>
              </w:tabs>
              <w:jc w:val="center"/>
              <w:rPr>
                <w:rFonts w:ascii="Cambria" w:hAnsi="Cambria"/>
                <w:b/>
                <w:sz w:val="20"/>
                <w:szCs w:val="20"/>
              </w:rPr>
            </w:pPr>
          </w:p>
        </w:tc>
        <w:tc>
          <w:tcPr>
            <w:tcW w:w="1620" w:type="dxa"/>
            <w:gridSpan w:val="2"/>
            <w:vMerge/>
            <w:vAlign w:val="center"/>
          </w:tcPr>
          <w:p w14:paraId="44BEB685"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1889" w:type="dxa"/>
            <w:gridSpan w:val="2"/>
            <w:vMerge/>
            <w:vAlign w:val="center"/>
          </w:tcPr>
          <w:p w14:paraId="636CE016"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1260" w:type="dxa"/>
            <w:gridSpan w:val="2"/>
            <w:vMerge/>
            <w:vAlign w:val="center"/>
          </w:tcPr>
          <w:p w14:paraId="62DD88AD"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789" w:type="dxa"/>
            <w:gridSpan w:val="2"/>
            <w:vMerge/>
            <w:vAlign w:val="center"/>
          </w:tcPr>
          <w:p w14:paraId="67D14922"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789" w:type="dxa"/>
            <w:vAlign w:val="center"/>
          </w:tcPr>
          <w:p w14:paraId="62EF99F5"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&lt; D/2</w:t>
            </w:r>
          </w:p>
        </w:tc>
        <w:tc>
          <w:tcPr>
            <w:tcW w:w="2884" w:type="dxa"/>
            <w:gridSpan w:val="3"/>
            <w:vAlign w:val="center"/>
          </w:tcPr>
          <w:p w14:paraId="1CF22878"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&gt; D/2</w:t>
            </w:r>
          </w:p>
        </w:tc>
      </w:tr>
      <w:tr w:rsidR="00CA72B2" w:rsidRPr="000D5B0D" w14:paraId="58EFAFEA" w14:textId="77777777" w:rsidTr="00CF2226">
        <w:trPr>
          <w:trHeight w:val="350"/>
        </w:trPr>
        <w:tc>
          <w:tcPr>
            <w:tcW w:w="14839" w:type="dxa"/>
            <w:gridSpan w:val="14"/>
            <w:tcBorders>
              <w:bottom w:val="single" w:sz="4" w:space="0" w:color="auto"/>
            </w:tcBorders>
            <w:vAlign w:val="center"/>
          </w:tcPr>
          <w:p w14:paraId="5DAD35A4" w14:textId="77777777" w:rsidR="00CA72B2" w:rsidRPr="000D5B0D" w:rsidRDefault="00CA72B2" w:rsidP="004B02DD">
            <w:pPr>
              <w:tabs>
                <w:tab w:val="center" w:pos="4320"/>
                <w:tab w:val="right" w:pos="8640"/>
              </w:tabs>
              <w:autoSpaceDE w:val="0"/>
              <w:autoSpaceDN w:val="0"/>
              <w:adjustRightInd w:val="0"/>
              <w:rPr>
                <w:rFonts w:ascii="Cambria" w:hAnsi="Cambria" w:cs="Cambria"/>
                <w:b/>
                <w:sz w:val="20"/>
                <w:szCs w:val="20"/>
              </w:rPr>
            </w:pPr>
            <w:r w:rsidRPr="000D5B0D">
              <w:rPr>
                <w:rFonts w:ascii="Cambria" w:hAnsi="Cambria" w:cs="Cambria"/>
                <w:b/>
                <w:sz w:val="20"/>
                <w:szCs w:val="20"/>
              </w:rPr>
              <w:t>Joint Defects</w:t>
            </w:r>
          </w:p>
        </w:tc>
      </w:tr>
      <w:tr w:rsidR="00CA72B2" w:rsidRPr="000D5B0D" w14:paraId="666DCBF2" w14:textId="77777777" w:rsidTr="00D44A24">
        <w:trPr>
          <w:trHeight w:val="303"/>
        </w:trPr>
        <w:tc>
          <w:tcPr>
            <w:tcW w:w="1608" w:type="dxa"/>
            <w:gridSpan w:val="2"/>
          </w:tcPr>
          <w:p w14:paraId="7E3C8DF4"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tcPr>
          <w:p w14:paraId="741EC3B2" w14:textId="77777777" w:rsidR="00CA72B2" w:rsidRPr="000D5B0D" w:rsidRDefault="00CA72B2" w:rsidP="004B02DD">
            <w:pPr>
              <w:tabs>
                <w:tab w:val="center" w:pos="4320"/>
                <w:tab w:val="right" w:pos="8640"/>
              </w:tabs>
              <w:autoSpaceDE w:val="0"/>
              <w:autoSpaceDN w:val="0"/>
              <w:adjustRightInd w:val="0"/>
              <w:ind w:left="-108" w:right="-108"/>
              <w:jc w:val="both"/>
              <w:rPr>
                <w:rFonts w:ascii="Cambria" w:hAnsi="Cambria" w:cs="Cambria"/>
                <w:b/>
                <w:sz w:val="20"/>
                <w:szCs w:val="20"/>
              </w:rPr>
            </w:pPr>
          </w:p>
        </w:tc>
        <w:tc>
          <w:tcPr>
            <w:tcW w:w="1889" w:type="dxa"/>
            <w:gridSpan w:val="2"/>
          </w:tcPr>
          <w:p w14:paraId="5B467FD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977" w:type="dxa"/>
            <w:vAlign w:val="bottom"/>
          </w:tcPr>
          <w:p w14:paraId="3AA27461"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p>
        </w:tc>
        <w:tc>
          <w:tcPr>
            <w:tcW w:w="3072" w:type="dxa"/>
            <w:gridSpan w:val="3"/>
            <w:vAlign w:val="bottom"/>
          </w:tcPr>
          <w:p w14:paraId="055785F5"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p>
        </w:tc>
        <w:tc>
          <w:tcPr>
            <w:tcW w:w="2789" w:type="dxa"/>
          </w:tcPr>
          <w:p w14:paraId="09BABDE2" w14:textId="77777777" w:rsidR="00CA72B2" w:rsidRPr="000D5B0D" w:rsidRDefault="00CA72B2" w:rsidP="00AC39A4">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Short Term</w:t>
            </w:r>
          </w:p>
        </w:tc>
        <w:tc>
          <w:tcPr>
            <w:tcW w:w="2884" w:type="dxa"/>
            <w:gridSpan w:val="3"/>
          </w:tcPr>
          <w:p w14:paraId="5C132B37" w14:textId="77777777" w:rsidR="00CA72B2" w:rsidRPr="000D5B0D" w:rsidRDefault="00CA72B2" w:rsidP="00AC39A4">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Long Term</w:t>
            </w:r>
          </w:p>
        </w:tc>
      </w:tr>
      <w:tr w:rsidR="00C4363B" w:rsidRPr="000D5B0D" w14:paraId="10E28749" w14:textId="77777777" w:rsidTr="00D44A24">
        <w:trPr>
          <w:gridAfter w:val="1"/>
          <w:wAfter w:w="198" w:type="dxa"/>
          <w:trHeight w:val="321"/>
        </w:trPr>
        <w:tc>
          <w:tcPr>
            <w:tcW w:w="1410" w:type="dxa"/>
            <w:vMerge w:val="restart"/>
          </w:tcPr>
          <w:p w14:paraId="1D36037E"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11</w:t>
            </w:r>
          </w:p>
        </w:tc>
        <w:tc>
          <w:tcPr>
            <w:tcW w:w="1620" w:type="dxa"/>
            <w:gridSpan w:val="2"/>
            <w:vMerge w:val="restart"/>
          </w:tcPr>
          <w:p w14:paraId="3C30C6ED" w14:textId="77777777" w:rsidR="00C4363B" w:rsidRPr="000D5B0D" w:rsidRDefault="00C4363B" w:rsidP="00AF663C">
            <w:pPr>
              <w:tabs>
                <w:tab w:val="center" w:pos="4320"/>
                <w:tab w:val="right" w:pos="8640"/>
              </w:tabs>
              <w:autoSpaceDE w:val="0"/>
              <w:autoSpaceDN w:val="0"/>
              <w:adjustRightInd w:val="0"/>
              <w:ind w:left="0" w:right="-108"/>
              <w:jc w:val="center"/>
              <w:rPr>
                <w:rFonts w:ascii="Cambria" w:hAnsi="Cambria" w:cs="Cambria"/>
                <w:b/>
                <w:sz w:val="20"/>
                <w:szCs w:val="20"/>
              </w:rPr>
            </w:pPr>
            <w:r w:rsidRPr="000D5B0D">
              <w:rPr>
                <w:rFonts w:ascii="Cambria" w:hAnsi="Cambria" w:cs="Cambria"/>
                <w:b/>
                <w:sz w:val="20"/>
                <w:szCs w:val="20"/>
              </w:rPr>
              <w:t>Joint Seal Defects</w:t>
            </w:r>
          </w:p>
        </w:tc>
        <w:tc>
          <w:tcPr>
            <w:tcW w:w="1889" w:type="dxa"/>
            <w:gridSpan w:val="2"/>
            <w:vMerge w:val="restart"/>
          </w:tcPr>
          <w:p w14:paraId="364C36E2" w14:textId="77777777" w:rsidR="00C4363B" w:rsidRPr="000D5B0D" w:rsidRDefault="00C4363B"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loss or damage</w:t>
            </w:r>
          </w:p>
          <w:p w14:paraId="24E24C34" w14:textId="77777777" w:rsidR="00C4363B" w:rsidRPr="000D5B0D" w:rsidRDefault="00C4363B"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 = Length as % total joint length</w:t>
            </w:r>
          </w:p>
        </w:tc>
        <w:tc>
          <w:tcPr>
            <w:tcW w:w="1175" w:type="dxa"/>
            <w:gridSpan w:val="2"/>
          </w:tcPr>
          <w:p w14:paraId="1892210A"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2879" w:type="dxa"/>
            <w:gridSpan w:val="2"/>
          </w:tcPr>
          <w:p w14:paraId="390A2E50"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Difficult to discern</w:t>
            </w:r>
          </w:p>
        </w:tc>
        <w:tc>
          <w:tcPr>
            <w:tcW w:w="3076" w:type="dxa"/>
            <w:gridSpan w:val="3"/>
          </w:tcPr>
          <w:p w14:paraId="569F76F2"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No action.</w:t>
            </w:r>
          </w:p>
        </w:tc>
        <w:tc>
          <w:tcPr>
            <w:tcW w:w="2592" w:type="dxa"/>
            <w:vMerge w:val="restart"/>
          </w:tcPr>
          <w:p w14:paraId="3EA3117C"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Not Applicable</w:t>
            </w:r>
          </w:p>
        </w:tc>
      </w:tr>
      <w:tr w:rsidR="00C4363B" w:rsidRPr="000D5B0D" w14:paraId="43367BC9" w14:textId="77777777" w:rsidTr="00D44A24">
        <w:trPr>
          <w:gridAfter w:val="1"/>
          <w:wAfter w:w="198" w:type="dxa"/>
          <w:trHeight w:val="620"/>
        </w:trPr>
        <w:tc>
          <w:tcPr>
            <w:tcW w:w="1410" w:type="dxa"/>
            <w:vMerge/>
          </w:tcPr>
          <w:p w14:paraId="5D6CA8B3"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sz w:val="20"/>
                <w:szCs w:val="20"/>
              </w:rPr>
            </w:pPr>
          </w:p>
        </w:tc>
        <w:tc>
          <w:tcPr>
            <w:tcW w:w="1620" w:type="dxa"/>
            <w:gridSpan w:val="2"/>
            <w:vMerge/>
          </w:tcPr>
          <w:p w14:paraId="2C90C92C"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b/>
                <w:sz w:val="20"/>
                <w:szCs w:val="20"/>
              </w:rPr>
            </w:pPr>
          </w:p>
        </w:tc>
        <w:tc>
          <w:tcPr>
            <w:tcW w:w="1889" w:type="dxa"/>
            <w:gridSpan w:val="2"/>
            <w:vMerge/>
          </w:tcPr>
          <w:p w14:paraId="49827746" w14:textId="77777777" w:rsidR="00C4363B" w:rsidRPr="000D5B0D" w:rsidRDefault="00C4363B" w:rsidP="004B02DD">
            <w:pPr>
              <w:tabs>
                <w:tab w:val="center" w:pos="4320"/>
                <w:tab w:val="right" w:pos="8640"/>
              </w:tabs>
              <w:autoSpaceDE w:val="0"/>
              <w:autoSpaceDN w:val="0"/>
              <w:adjustRightInd w:val="0"/>
              <w:jc w:val="both"/>
              <w:rPr>
                <w:rFonts w:ascii="Cambria" w:hAnsi="Cambria" w:cs="Cambria"/>
                <w:sz w:val="20"/>
                <w:szCs w:val="20"/>
              </w:rPr>
            </w:pPr>
          </w:p>
        </w:tc>
        <w:tc>
          <w:tcPr>
            <w:tcW w:w="1175" w:type="dxa"/>
            <w:gridSpan w:val="2"/>
          </w:tcPr>
          <w:p w14:paraId="2D268D8D" w14:textId="77777777" w:rsidR="00C4363B" w:rsidRPr="000D5B0D" w:rsidRDefault="00C4363B"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879" w:type="dxa"/>
            <w:gridSpan w:val="2"/>
          </w:tcPr>
          <w:p w14:paraId="3B111AE3" w14:textId="77777777" w:rsidR="00C4363B" w:rsidRPr="000D5B0D" w:rsidRDefault="00C4363B" w:rsidP="00CF2226">
            <w:pPr>
              <w:tabs>
                <w:tab w:val="center" w:pos="4320"/>
                <w:tab w:val="right" w:pos="8640"/>
              </w:tabs>
              <w:autoSpaceDE w:val="0"/>
              <w:autoSpaceDN w:val="0"/>
              <w:adjustRightInd w:val="0"/>
              <w:ind w:left="0"/>
              <w:rPr>
                <w:rFonts w:ascii="Cambria" w:hAnsi="Cambria" w:cs="Cambria"/>
                <w:sz w:val="20"/>
                <w:szCs w:val="20"/>
              </w:rPr>
            </w:pPr>
            <w:r w:rsidRPr="000D5B0D">
              <w:rPr>
                <w:rFonts w:ascii="Cambria" w:hAnsi="Cambria" w:cs="Cambria"/>
                <w:sz w:val="20"/>
                <w:szCs w:val="20"/>
              </w:rPr>
              <w:t xml:space="preserve">Discernible, L&lt; 25% but of little immediate consequence with regard to ingress of </w:t>
            </w:r>
            <w:r>
              <w:rPr>
                <w:rFonts w:ascii="Cambria" w:hAnsi="Cambria" w:cs="Cambria"/>
                <w:sz w:val="20"/>
                <w:szCs w:val="20"/>
              </w:rPr>
              <w:t>w</w:t>
            </w:r>
            <w:r w:rsidRPr="000D5B0D">
              <w:rPr>
                <w:rFonts w:ascii="Cambria" w:hAnsi="Cambria" w:cs="Cambria"/>
                <w:sz w:val="20"/>
                <w:szCs w:val="20"/>
              </w:rPr>
              <w:t xml:space="preserve">ater or trapping incompressible </w:t>
            </w:r>
            <w:r w:rsidRPr="000D5B0D">
              <w:rPr>
                <w:rFonts w:ascii="Cambria" w:hAnsi="Cambria" w:cs="Cambria"/>
                <w:sz w:val="20"/>
                <w:szCs w:val="20"/>
              </w:rPr>
              <w:lastRenderedPageBreak/>
              <w:t>material.</w:t>
            </w:r>
          </w:p>
        </w:tc>
        <w:tc>
          <w:tcPr>
            <w:tcW w:w="3076" w:type="dxa"/>
            <w:gridSpan w:val="3"/>
          </w:tcPr>
          <w:p w14:paraId="1A4146F1" w14:textId="77777777" w:rsidR="00C4363B" w:rsidRPr="000D5B0D" w:rsidRDefault="00C4363B"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lastRenderedPageBreak/>
              <w:t>Clean joint, inspect later.</w:t>
            </w:r>
          </w:p>
        </w:tc>
        <w:tc>
          <w:tcPr>
            <w:tcW w:w="2592" w:type="dxa"/>
            <w:vMerge/>
          </w:tcPr>
          <w:p w14:paraId="554B422C" w14:textId="77777777" w:rsidR="00C4363B" w:rsidRPr="000D5B0D" w:rsidRDefault="00C4363B" w:rsidP="004B02DD">
            <w:pPr>
              <w:tabs>
                <w:tab w:val="center" w:pos="4320"/>
                <w:tab w:val="right" w:pos="8640"/>
              </w:tabs>
              <w:autoSpaceDE w:val="0"/>
              <w:autoSpaceDN w:val="0"/>
              <w:adjustRightInd w:val="0"/>
              <w:jc w:val="both"/>
              <w:rPr>
                <w:rFonts w:ascii="Cambria" w:hAnsi="Cambria" w:cs="Cambria"/>
                <w:sz w:val="20"/>
                <w:szCs w:val="20"/>
              </w:rPr>
            </w:pPr>
          </w:p>
        </w:tc>
      </w:tr>
      <w:tr w:rsidR="00C4363B" w:rsidRPr="000D5B0D" w14:paraId="6CE4CF0F" w14:textId="77777777" w:rsidTr="00D44A24">
        <w:trPr>
          <w:gridAfter w:val="1"/>
          <w:wAfter w:w="198" w:type="dxa"/>
          <w:trHeight w:val="620"/>
        </w:trPr>
        <w:tc>
          <w:tcPr>
            <w:tcW w:w="1410" w:type="dxa"/>
            <w:vMerge/>
          </w:tcPr>
          <w:p w14:paraId="1C3793C8"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sz w:val="20"/>
                <w:szCs w:val="20"/>
              </w:rPr>
            </w:pPr>
          </w:p>
        </w:tc>
        <w:tc>
          <w:tcPr>
            <w:tcW w:w="1620" w:type="dxa"/>
            <w:gridSpan w:val="2"/>
            <w:vMerge/>
          </w:tcPr>
          <w:p w14:paraId="1B2D1741"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b/>
                <w:sz w:val="20"/>
                <w:szCs w:val="20"/>
              </w:rPr>
            </w:pPr>
          </w:p>
        </w:tc>
        <w:tc>
          <w:tcPr>
            <w:tcW w:w="1889" w:type="dxa"/>
            <w:gridSpan w:val="2"/>
            <w:vMerge/>
          </w:tcPr>
          <w:p w14:paraId="2BE1E9E9" w14:textId="77777777" w:rsidR="00C4363B" w:rsidRPr="000D5B0D" w:rsidRDefault="00C4363B" w:rsidP="004B02DD">
            <w:pPr>
              <w:tabs>
                <w:tab w:val="center" w:pos="4320"/>
                <w:tab w:val="right" w:pos="8640"/>
              </w:tabs>
              <w:autoSpaceDE w:val="0"/>
              <w:autoSpaceDN w:val="0"/>
              <w:adjustRightInd w:val="0"/>
              <w:jc w:val="both"/>
              <w:rPr>
                <w:rFonts w:ascii="Cambria" w:hAnsi="Cambria" w:cs="Cambria"/>
                <w:sz w:val="20"/>
                <w:szCs w:val="20"/>
              </w:rPr>
            </w:pPr>
          </w:p>
        </w:tc>
        <w:tc>
          <w:tcPr>
            <w:tcW w:w="1175" w:type="dxa"/>
            <w:gridSpan w:val="2"/>
          </w:tcPr>
          <w:p w14:paraId="14D76C8F" w14:textId="77777777" w:rsidR="00C4363B" w:rsidRPr="000D5B0D" w:rsidRDefault="00C4363B" w:rsidP="004B02DD">
            <w:pPr>
              <w:tabs>
                <w:tab w:val="center" w:pos="4320"/>
                <w:tab w:val="right" w:pos="8640"/>
              </w:tabs>
              <w:autoSpaceDE w:val="0"/>
              <w:autoSpaceDN w:val="0"/>
              <w:adjustRightInd w:val="0"/>
              <w:jc w:val="center"/>
              <w:rPr>
                <w:rFonts w:ascii="Cambria" w:hAnsi="Cambria" w:cs="Cambria"/>
                <w:sz w:val="20"/>
                <w:szCs w:val="20"/>
              </w:rPr>
            </w:pPr>
            <w:r>
              <w:rPr>
                <w:rFonts w:ascii="Cambria" w:hAnsi="Cambria" w:cs="Cambria"/>
                <w:sz w:val="20"/>
                <w:szCs w:val="20"/>
              </w:rPr>
              <w:t>2</w:t>
            </w:r>
          </w:p>
        </w:tc>
        <w:tc>
          <w:tcPr>
            <w:tcW w:w="2879" w:type="dxa"/>
            <w:gridSpan w:val="2"/>
          </w:tcPr>
          <w:p w14:paraId="276C666B" w14:textId="77777777" w:rsidR="00C4363B" w:rsidRPr="000D5B0D" w:rsidRDefault="00C4363B" w:rsidP="00CF2226">
            <w:pPr>
              <w:tabs>
                <w:tab w:val="center" w:pos="4320"/>
                <w:tab w:val="right" w:pos="8640"/>
              </w:tabs>
              <w:autoSpaceDE w:val="0"/>
              <w:autoSpaceDN w:val="0"/>
              <w:adjustRightInd w:val="0"/>
              <w:ind w:left="0"/>
              <w:rPr>
                <w:rFonts w:ascii="Cambria" w:hAnsi="Cambria" w:cs="Cambria"/>
                <w:sz w:val="20"/>
                <w:szCs w:val="20"/>
              </w:rPr>
            </w:pPr>
            <w:r w:rsidRPr="000D5B0D">
              <w:rPr>
                <w:rFonts w:ascii="Cambria" w:hAnsi="Cambria" w:cs="Cambria"/>
                <w:sz w:val="20"/>
                <w:szCs w:val="20"/>
              </w:rPr>
              <w:t>Notable. L &gt; 25% insufficient protection against ingress of water and trapping incompressible material.</w:t>
            </w:r>
          </w:p>
        </w:tc>
        <w:tc>
          <w:tcPr>
            <w:tcW w:w="3076" w:type="dxa"/>
            <w:gridSpan w:val="3"/>
          </w:tcPr>
          <w:p w14:paraId="04A1E0C1" w14:textId="77777777" w:rsidR="00C4363B" w:rsidRPr="000D5B0D" w:rsidRDefault="00C4363B"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Clean and reapply sealant in selected locations.Within 7 days</w:t>
            </w:r>
          </w:p>
        </w:tc>
        <w:tc>
          <w:tcPr>
            <w:tcW w:w="2592" w:type="dxa"/>
            <w:vMerge/>
          </w:tcPr>
          <w:p w14:paraId="51380356" w14:textId="77777777" w:rsidR="00C4363B" w:rsidRPr="000D5B0D" w:rsidRDefault="00C4363B" w:rsidP="004B02DD">
            <w:pPr>
              <w:tabs>
                <w:tab w:val="center" w:pos="4320"/>
                <w:tab w:val="right" w:pos="8640"/>
              </w:tabs>
              <w:autoSpaceDE w:val="0"/>
              <w:autoSpaceDN w:val="0"/>
              <w:adjustRightInd w:val="0"/>
              <w:jc w:val="both"/>
              <w:rPr>
                <w:rFonts w:ascii="Cambria" w:hAnsi="Cambria" w:cs="Cambria"/>
                <w:sz w:val="20"/>
                <w:szCs w:val="20"/>
              </w:rPr>
            </w:pPr>
          </w:p>
        </w:tc>
      </w:tr>
      <w:tr w:rsidR="00C4363B" w:rsidRPr="000D5B0D" w14:paraId="5DF7797B" w14:textId="77777777" w:rsidTr="00D44A24">
        <w:trPr>
          <w:gridAfter w:val="1"/>
          <w:wAfter w:w="198" w:type="dxa"/>
          <w:trHeight w:val="933"/>
        </w:trPr>
        <w:tc>
          <w:tcPr>
            <w:tcW w:w="1410" w:type="dxa"/>
            <w:vMerge/>
          </w:tcPr>
          <w:p w14:paraId="20E863F8"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sz w:val="20"/>
                <w:szCs w:val="20"/>
              </w:rPr>
            </w:pPr>
          </w:p>
        </w:tc>
        <w:tc>
          <w:tcPr>
            <w:tcW w:w="1620" w:type="dxa"/>
            <w:gridSpan w:val="2"/>
            <w:vMerge/>
          </w:tcPr>
          <w:p w14:paraId="0E4FDBC4" w14:textId="77777777" w:rsidR="00C4363B" w:rsidRPr="000D5B0D" w:rsidRDefault="00C4363B" w:rsidP="00C4363B">
            <w:pPr>
              <w:tabs>
                <w:tab w:val="center" w:pos="4320"/>
                <w:tab w:val="right" w:pos="8640"/>
              </w:tabs>
              <w:autoSpaceDE w:val="0"/>
              <w:autoSpaceDN w:val="0"/>
              <w:adjustRightInd w:val="0"/>
              <w:jc w:val="center"/>
              <w:rPr>
                <w:rFonts w:ascii="Cambria" w:hAnsi="Cambria" w:cs="Cambria"/>
                <w:b/>
                <w:sz w:val="20"/>
                <w:szCs w:val="20"/>
              </w:rPr>
            </w:pPr>
          </w:p>
        </w:tc>
        <w:tc>
          <w:tcPr>
            <w:tcW w:w="1889" w:type="dxa"/>
            <w:gridSpan w:val="2"/>
            <w:vMerge/>
          </w:tcPr>
          <w:p w14:paraId="28AEAA4C" w14:textId="77777777" w:rsidR="00C4363B" w:rsidRPr="000D5B0D" w:rsidRDefault="00C4363B" w:rsidP="004B02DD">
            <w:pPr>
              <w:tabs>
                <w:tab w:val="center" w:pos="4320"/>
                <w:tab w:val="right" w:pos="8640"/>
              </w:tabs>
              <w:autoSpaceDE w:val="0"/>
              <w:autoSpaceDN w:val="0"/>
              <w:adjustRightInd w:val="0"/>
              <w:jc w:val="both"/>
              <w:rPr>
                <w:rFonts w:ascii="Cambria" w:hAnsi="Cambria" w:cs="Cambria"/>
                <w:sz w:val="20"/>
                <w:szCs w:val="20"/>
              </w:rPr>
            </w:pPr>
          </w:p>
        </w:tc>
        <w:tc>
          <w:tcPr>
            <w:tcW w:w="1175" w:type="dxa"/>
            <w:gridSpan w:val="2"/>
          </w:tcPr>
          <w:p w14:paraId="4FC7F302" w14:textId="77777777" w:rsidR="00C4363B" w:rsidRPr="000D5B0D" w:rsidRDefault="00C4363B" w:rsidP="004B02DD">
            <w:pPr>
              <w:tabs>
                <w:tab w:val="center" w:pos="4320"/>
                <w:tab w:val="right" w:pos="8640"/>
              </w:tabs>
              <w:autoSpaceDE w:val="0"/>
              <w:autoSpaceDN w:val="0"/>
              <w:adjustRightInd w:val="0"/>
              <w:jc w:val="center"/>
              <w:rPr>
                <w:rFonts w:ascii="Cambria" w:hAnsi="Cambria" w:cs="Cambria"/>
                <w:sz w:val="20"/>
                <w:szCs w:val="20"/>
              </w:rPr>
            </w:pPr>
            <w:r>
              <w:rPr>
                <w:rFonts w:ascii="Cambria" w:hAnsi="Cambria" w:cs="Cambria"/>
                <w:sz w:val="20"/>
                <w:szCs w:val="20"/>
              </w:rPr>
              <w:t>3</w:t>
            </w:r>
          </w:p>
        </w:tc>
        <w:tc>
          <w:tcPr>
            <w:tcW w:w="2879" w:type="dxa"/>
            <w:gridSpan w:val="2"/>
          </w:tcPr>
          <w:p w14:paraId="44C285EB" w14:textId="77777777" w:rsidR="00C4363B" w:rsidRPr="000D5B0D" w:rsidRDefault="00C4363B" w:rsidP="00CF2226">
            <w:pPr>
              <w:tabs>
                <w:tab w:val="center" w:pos="4320"/>
                <w:tab w:val="right" w:pos="8640"/>
              </w:tabs>
              <w:autoSpaceDE w:val="0"/>
              <w:autoSpaceDN w:val="0"/>
              <w:adjustRightInd w:val="0"/>
              <w:ind w:left="0"/>
              <w:rPr>
                <w:rFonts w:ascii="Cambria" w:hAnsi="Cambria" w:cs="Cambria"/>
                <w:sz w:val="20"/>
                <w:szCs w:val="20"/>
              </w:rPr>
            </w:pPr>
            <w:r w:rsidRPr="000D5B0D">
              <w:rPr>
                <w:rFonts w:ascii="Cambria" w:hAnsi="Cambria" w:cs="Cambria"/>
                <w:sz w:val="20"/>
                <w:szCs w:val="20"/>
              </w:rPr>
              <w:t>Severe; w &gt; 3 mm negligible protection against ingress of water and trapping incompressible material.</w:t>
            </w:r>
          </w:p>
        </w:tc>
        <w:tc>
          <w:tcPr>
            <w:tcW w:w="3076" w:type="dxa"/>
            <w:gridSpan w:val="3"/>
          </w:tcPr>
          <w:p w14:paraId="75985B50" w14:textId="77777777" w:rsidR="00C4363B" w:rsidRPr="000D5B0D" w:rsidRDefault="00C4363B" w:rsidP="00CF2226">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Clean, widen and reseal the joint.Within 7 days</w:t>
            </w:r>
          </w:p>
        </w:tc>
        <w:tc>
          <w:tcPr>
            <w:tcW w:w="2592" w:type="dxa"/>
            <w:vMerge/>
          </w:tcPr>
          <w:p w14:paraId="70F40F2F" w14:textId="77777777" w:rsidR="00C4363B" w:rsidRPr="000D5B0D" w:rsidRDefault="00C4363B" w:rsidP="004B02DD">
            <w:pPr>
              <w:tabs>
                <w:tab w:val="center" w:pos="4320"/>
                <w:tab w:val="right" w:pos="8640"/>
              </w:tabs>
              <w:autoSpaceDE w:val="0"/>
              <w:autoSpaceDN w:val="0"/>
              <w:adjustRightInd w:val="0"/>
              <w:jc w:val="both"/>
              <w:rPr>
                <w:rFonts w:ascii="Cambria" w:hAnsi="Cambria" w:cs="Cambria"/>
                <w:sz w:val="20"/>
                <w:szCs w:val="20"/>
              </w:rPr>
            </w:pPr>
          </w:p>
        </w:tc>
      </w:tr>
      <w:tr w:rsidR="009028CD" w:rsidRPr="000D5B0D" w14:paraId="32A1B8E9" w14:textId="77777777" w:rsidTr="00D44A24">
        <w:trPr>
          <w:trHeight w:val="258"/>
        </w:trPr>
        <w:tc>
          <w:tcPr>
            <w:tcW w:w="1608" w:type="dxa"/>
            <w:gridSpan w:val="2"/>
            <w:vMerge w:val="restart"/>
          </w:tcPr>
          <w:p w14:paraId="79FC43D0" w14:textId="77777777" w:rsidR="009028CD" w:rsidRPr="000D5B0D" w:rsidRDefault="009028CD"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12</w:t>
            </w:r>
          </w:p>
          <w:p w14:paraId="5DC2847D"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p w14:paraId="0A61880E"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p w14:paraId="5AAD2FFD"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val="restart"/>
          </w:tcPr>
          <w:p w14:paraId="4116F1E0" w14:textId="77777777" w:rsidR="009028CD" w:rsidRPr="000D5B0D" w:rsidRDefault="009028CD"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Spalling of Joints</w:t>
            </w:r>
          </w:p>
        </w:tc>
        <w:tc>
          <w:tcPr>
            <w:tcW w:w="1889" w:type="dxa"/>
            <w:gridSpan w:val="2"/>
            <w:vMerge w:val="restart"/>
          </w:tcPr>
          <w:p w14:paraId="2849E69C" w14:textId="77777777" w:rsidR="009028CD" w:rsidRPr="000D5B0D" w:rsidRDefault="009028CD"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width on either side of the joint L = length of spalled portion (as % joint length)</w:t>
            </w:r>
          </w:p>
        </w:tc>
        <w:tc>
          <w:tcPr>
            <w:tcW w:w="977" w:type="dxa"/>
          </w:tcPr>
          <w:p w14:paraId="3620A60B" w14:textId="77777777" w:rsidR="009028CD" w:rsidRPr="000D5B0D" w:rsidRDefault="009028CD"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3072" w:type="dxa"/>
            <w:gridSpan w:val="3"/>
          </w:tcPr>
          <w:p w14:paraId="1D8ED6C1"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 not discernible</w:t>
            </w:r>
          </w:p>
        </w:tc>
        <w:tc>
          <w:tcPr>
            <w:tcW w:w="2789" w:type="dxa"/>
          </w:tcPr>
          <w:p w14:paraId="0BD16D07"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No action.</w:t>
            </w:r>
          </w:p>
        </w:tc>
        <w:tc>
          <w:tcPr>
            <w:tcW w:w="2884" w:type="dxa"/>
            <w:gridSpan w:val="3"/>
            <w:vMerge w:val="restart"/>
          </w:tcPr>
          <w:p w14:paraId="7C5060E2" w14:textId="77777777" w:rsidR="009028CD" w:rsidRPr="000D5B0D" w:rsidRDefault="009028CD"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Not Applicable</w:t>
            </w:r>
          </w:p>
        </w:tc>
      </w:tr>
      <w:tr w:rsidR="009028CD" w:rsidRPr="000D5B0D" w14:paraId="2A518916" w14:textId="77777777" w:rsidTr="00D44A24">
        <w:trPr>
          <w:trHeight w:val="393"/>
        </w:trPr>
        <w:tc>
          <w:tcPr>
            <w:tcW w:w="1608" w:type="dxa"/>
            <w:gridSpan w:val="2"/>
            <w:vMerge/>
          </w:tcPr>
          <w:p w14:paraId="013F9166"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7EB9A5DB"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331CBE6B"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70C1D7A0" w14:textId="77777777" w:rsidR="009028CD" w:rsidRPr="000D5B0D" w:rsidRDefault="009028CD"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3072" w:type="dxa"/>
            <w:gridSpan w:val="3"/>
          </w:tcPr>
          <w:p w14:paraId="5779FD46"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&lt; 10 mm</w:t>
            </w:r>
          </w:p>
        </w:tc>
        <w:tc>
          <w:tcPr>
            <w:tcW w:w="2789" w:type="dxa"/>
            <w:vMerge w:val="restart"/>
          </w:tcPr>
          <w:p w14:paraId="7DF652D9"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Apply low viscosity epoxy resin/mortar in cracked portion.Within 7 days</w:t>
            </w:r>
          </w:p>
        </w:tc>
        <w:tc>
          <w:tcPr>
            <w:tcW w:w="2884" w:type="dxa"/>
            <w:gridSpan w:val="3"/>
            <w:vMerge/>
          </w:tcPr>
          <w:p w14:paraId="6DD548AA"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r>
      <w:tr w:rsidR="009028CD" w:rsidRPr="000D5B0D" w14:paraId="3DC5AF8C" w14:textId="77777777" w:rsidTr="00D44A24">
        <w:trPr>
          <w:trHeight w:val="348"/>
        </w:trPr>
        <w:tc>
          <w:tcPr>
            <w:tcW w:w="1608" w:type="dxa"/>
            <w:gridSpan w:val="2"/>
            <w:vMerge/>
          </w:tcPr>
          <w:p w14:paraId="1504D70E"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75BAE131"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1D5DFBFB"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3998844E" w14:textId="77777777" w:rsidR="009028CD" w:rsidRPr="000D5B0D" w:rsidRDefault="009028CD"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3072" w:type="dxa"/>
            <w:gridSpan w:val="3"/>
          </w:tcPr>
          <w:p w14:paraId="2B18800D"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10 - 20 mm, L &lt; 25%</w:t>
            </w:r>
          </w:p>
        </w:tc>
        <w:tc>
          <w:tcPr>
            <w:tcW w:w="2789" w:type="dxa"/>
            <w:vMerge/>
          </w:tcPr>
          <w:p w14:paraId="65F532C9"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2884" w:type="dxa"/>
            <w:gridSpan w:val="3"/>
            <w:vMerge/>
          </w:tcPr>
          <w:p w14:paraId="0AAA2E7A"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r>
      <w:tr w:rsidR="009028CD" w:rsidRPr="000D5B0D" w14:paraId="3708B6CF" w14:textId="77777777" w:rsidTr="00D44A24">
        <w:trPr>
          <w:trHeight w:val="510"/>
        </w:trPr>
        <w:tc>
          <w:tcPr>
            <w:tcW w:w="1608" w:type="dxa"/>
            <w:gridSpan w:val="2"/>
            <w:vMerge/>
          </w:tcPr>
          <w:p w14:paraId="63EC74A9"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01445954"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3623AE81"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11EA4D2E" w14:textId="77777777" w:rsidR="009028CD" w:rsidRPr="000D5B0D" w:rsidRDefault="009028CD"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3072" w:type="dxa"/>
            <w:gridSpan w:val="3"/>
          </w:tcPr>
          <w:p w14:paraId="649F9322"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 20 - 40 mm, L &gt; 25%</w:t>
            </w:r>
          </w:p>
        </w:tc>
        <w:tc>
          <w:tcPr>
            <w:tcW w:w="2789" w:type="dxa"/>
          </w:tcPr>
          <w:p w14:paraId="58DC6CBF"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C4363B">
              <w:rPr>
                <w:rFonts w:ascii="Cambria" w:hAnsi="Cambria" w:cs="Cambria"/>
                <w:sz w:val="20"/>
                <w:szCs w:val="20"/>
              </w:rPr>
              <w:t>Partial Depth Repair Within 15 days</w:t>
            </w:r>
          </w:p>
        </w:tc>
        <w:tc>
          <w:tcPr>
            <w:tcW w:w="2884" w:type="dxa"/>
            <w:gridSpan w:val="3"/>
            <w:vMerge/>
          </w:tcPr>
          <w:p w14:paraId="1B44BCB9"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r>
      <w:tr w:rsidR="009028CD" w:rsidRPr="000D5B0D" w14:paraId="71BFF8E7" w14:textId="77777777" w:rsidTr="00D44A24">
        <w:trPr>
          <w:trHeight w:val="501"/>
        </w:trPr>
        <w:tc>
          <w:tcPr>
            <w:tcW w:w="1608" w:type="dxa"/>
            <w:gridSpan w:val="2"/>
            <w:vMerge/>
          </w:tcPr>
          <w:p w14:paraId="645A067A"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6CB76A02"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536AB9F3"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406C766B" w14:textId="77777777" w:rsidR="009028CD" w:rsidRPr="000D5B0D" w:rsidRDefault="009028CD" w:rsidP="00C4363B">
            <w:pPr>
              <w:tabs>
                <w:tab w:val="center" w:pos="4320"/>
                <w:tab w:val="right" w:pos="8640"/>
              </w:tabs>
              <w:jc w:val="center"/>
              <w:rPr>
                <w:rFonts w:ascii="Cambria" w:hAnsi="Cambria" w:cs="Cambria"/>
                <w:sz w:val="20"/>
                <w:szCs w:val="20"/>
              </w:rPr>
            </w:pPr>
            <w:r w:rsidRPr="000D5B0D">
              <w:rPr>
                <w:rFonts w:ascii="Cambria" w:hAnsi="Cambria" w:cs="Cambria"/>
                <w:sz w:val="20"/>
                <w:szCs w:val="20"/>
              </w:rPr>
              <w:t>4</w:t>
            </w:r>
          </w:p>
        </w:tc>
        <w:tc>
          <w:tcPr>
            <w:tcW w:w="3072" w:type="dxa"/>
            <w:gridSpan w:val="3"/>
          </w:tcPr>
          <w:p w14:paraId="1C07CA3B" w14:textId="77777777" w:rsidR="009028CD" w:rsidRPr="000D5B0D" w:rsidRDefault="009028CD" w:rsidP="00AF663C">
            <w:pPr>
              <w:tabs>
                <w:tab w:val="center" w:pos="4320"/>
                <w:tab w:val="right" w:pos="8640"/>
              </w:tabs>
              <w:ind w:left="0"/>
              <w:jc w:val="both"/>
              <w:rPr>
                <w:rFonts w:ascii="Cambria" w:hAnsi="Cambria" w:cs="Cambria"/>
                <w:sz w:val="20"/>
                <w:szCs w:val="20"/>
              </w:rPr>
            </w:pPr>
            <w:r w:rsidRPr="000D5B0D">
              <w:rPr>
                <w:rFonts w:ascii="Cambria" w:hAnsi="Cambria" w:cs="Cambria"/>
                <w:sz w:val="20"/>
                <w:szCs w:val="20"/>
              </w:rPr>
              <w:t>w = 40 - 80 mm, L &gt; 25%</w:t>
            </w:r>
          </w:p>
        </w:tc>
        <w:tc>
          <w:tcPr>
            <w:tcW w:w="2789" w:type="dxa"/>
          </w:tcPr>
          <w:p w14:paraId="71E5E75D"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sz w:val="20"/>
                <w:szCs w:val="20"/>
              </w:rPr>
              <w:t>30 - 50 mm deep, h = w + 20% of w, within 30 days</w:t>
            </w:r>
          </w:p>
        </w:tc>
        <w:tc>
          <w:tcPr>
            <w:tcW w:w="2884" w:type="dxa"/>
            <w:gridSpan w:val="3"/>
            <w:vMerge/>
          </w:tcPr>
          <w:p w14:paraId="1BE9C1E4"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b/>
                <w:sz w:val="20"/>
                <w:szCs w:val="20"/>
              </w:rPr>
            </w:pPr>
          </w:p>
        </w:tc>
      </w:tr>
      <w:tr w:rsidR="009028CD" w:rsidRPr="000D5B0D" w14:paraId="7D7B4A91" w14:textId="77777777" w:rsidTr="00D44A24">
        <w:trPr>
          <w:trHeight w:val="714"/>
        </w:trPr>
        <w:tc>
          <w:tcPr>
            <w:tcW w:w="1608" w:type="dxa"/>
            <w:gridSpan w:val="2"/>
            <w:vMerge/>
            <w:tcBorders>
              <w:bottom w:val="single" w:sz="4" w:space="0" w:color="auto"/>
            </w:tcBorders>
          </w:tcPr>
          <w:p w14:paraId="6CBCB525"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Borders>
              <w:bottom w:val="single" w:sz="4" w:space="0" w:color="auto"/>
            </w:tcBorders>
          </w:tcPr>
          <w:p w14:paraId="1E7E36C4"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Borders>
              <w:bottom w:val="single" w:sz="4" w:space="0" w:color="auto"/>
            </w:tcBorders>
          </w:tcPr>
          <w:p w14:paraId="6B07CD73"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Borders>
              <w:bottom w:val="single" w:sz="4" w:space="0" w:color="auto"/>
            </w:tcBorders>
          </w:tcPr>
          <w:p w14:paraId="2561A339" w14:textId="77777777" w:rsidR="009028CD" w:rsidRPr="000D5B0D" w:rsidRDefault="009028CD" w:rsidP="00C4363B">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3072" w:type="dxa"/>
            <w:gridSpan w:val="3"/>
            <w:tcBorders>
              <w:bottom w:val="single" w:sz="4" w:space="0" w:color="auto"/>
            </w:tcBorders>
          </w:tcPr>
          <w:p w14:paraId="2DBF91A8"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 &gt; 80 mm, and L &gt; 25%</w:t>
            </w:r>
          </w:p>
        </w:tc>
        <w:tc>
          <w:tcPr>
            <w:tcW w:w="2789" w:type="dxa"/>
            <w:tcBorders>
              <w:bottom w:val="single" w:sz="4" w:space="0" w:color="auto"/>
            </w:tcBorders>
          </w:tcPr>
          <w:p w14:paraId="2943AC9B"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50-100 mm deep repair.   H</w:t>
            </w:r>
            <w:r w:rsidRPr="000D5B0D">
              <w:rPr>
                <w:rFonts w:ascii="Cambria" w:hAnsi="Cambria" w:cs="Cambria"/>
                <w:sz w:val="20"/>
                <w:szCs w:val="20"/>
              </w:rPr>
              <w:t>=</w:t>
            </w:r>
            <w:r>
              <w:rPr>
                <w:rFonts w:ascii="Cambria" w:hAnsi="Cambria" w:cs="Cambria"/>
                <w:sz w:val="20"/>
                <w:szCs w:val="20"/>
              </w:rPr>
              <w:t xml:space="preserve">w+20%of </w:t>
            </w:r>
            <w:r w:rsidRPr="000D5B0D">
              <w:rPr>
                <w:rFonts w:ascii="Cambria" w:hAnsi="Cambria" w:cs="Cambria"/>
                <w:sz w:val="20"/>
                <w:szCs w:val="20"/>
              </w:rPr>
              <w:t>w.Within 30 days</w:t>
            </w:r>
          </w:p>
        </w:tc>
        <w:tc>
          <w:tcPr>
            <w:tcW w:w="2884" w:type="dxa"/>
            <w:gridSpan w:val="3"/>
            <w:vMerge/>
            <w:tcBorders>
              <w:bottom w:val="single" w:sz="4" w:space="0" w:color="auto"/>
            </w:tcBorders>
          </w:tcPr>
          <w:p w14:paraId="2441703B"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r>
      <w:tr w:rsidR="00AC39A4" w:rsidRPr="000D5B0D" w14:paraId="429DCCE2" w14:textId="77777777" w:rsidTr="00D44A24">
        <w:trPr>
          <w:trHeight w:val="348"/>
        </w:trPr>
        <w:tc>
          <w:tcPr>
            <w:tcW w:w="1608" w:type="dxa"/>
            <w:gridSpan w:val="2"/>
            <w:vMerge w:val="restart"/>
            <w:vAlign w:val="center"/>
          </w:tcPr>
          <w:p w14:paraId="7DE89349"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S.No.</w:t>
            </w:r>
          </w:p>
        </w:tc>
        <w:tc>
          <w:tcPr>
            <w:tcW w:w="1620" w:type="dxa"/>
            <w:gridSpan w:val="2"/>
            <w:vMerge w:val="restart"/>
            <w:vAlign w:val="center"/>
          </w:tcPr>
          <w:p w14:paraId="5E67460A" w14:textId="77777777" w:rsidR="00AC39A4" w:rsidRPr="000D5B0D" w:rsidRDefault="00AC39A4"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Type of Distress</w:t>
            </w:r>
          </w:p>
        </w:tc>
        <w:tc>
          <w:tcPr>
            <w:tcW w:w="1889" w:type="dxa"/>
            <w:gridSpan w:val="2"/>
            <w:vMerge w:val="restart"/>
            <w:vAlign w:val="center"/>
          </w:tcPr>
          <w:p w14:paraId="3AF6C47A" w14:textId="77777777" w:rsidR="00AC39A4" w:rsidRPr="000D5B0D" w:rsidRDefault="00AC39A4"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Measured</w:t>
            </w:r>
          </w:p>
          <w:p w14:paraId="27DC43CE" w14:textId="77777777" w:rsidR="00AC39A4" w:rsidRPr="000D5B0D" w:rsidRDefault="00AC39A4"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Parameter</w:t>
            </w:r>
          </w:p>
        </w:tc>
        <w:tc>
          <w:tcPr>
            <w:tcW w:w="977" w:type="dxa"/>
            <w:vMerge w:val="restart"/>
            <w:vAlign w:val="center"/>
          </w:tcPr>
          <w:p w14:paraId="4821F440" w14:textId="77777777" w:rsidR="00AC39A4" w:rsidRPr="000D5B0D" w:rsidRDefault="00AC39A4"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Degree of</w:t>
            </w:r>
          </w:p>
          <w:p w14:paraId="59A420DA" w14:textId="77777777" w:rsidR="00AC39A4" w:rsidRPr="000D5B0D" w:rsidRDefault="00AC39A4" w:rsidP="00152185">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Severity</w:t>
            </w:r>
          </w:p>
        </w:tc>
        <w:tc>
          <w:tcPr>
            <w:tcW w:w="3072" w:type="dxa"/>
            <w:gridSpan w:val="3"/>
            <w:vMerge w:val="restart"/>
            <w:vAlign w:val="center"/>
          </w:tcPr>
          <w:p w14:paraId="088D30BA"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Assessment Rating</w:t>
            </w:r>
          </w:p>
        </w:tc>
        <w:tc>
          <w:tcPr>
            <w:tcW w:w="5673" w:type="dxa"/>
            <w:gridSpan w:val="4"/>
            <w:vAlign w:val="center"/>
          </w:tcPr>
          <w:p w14:paraId="2B9307C5"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b/>
                <w:sz w:val="20"/>
                <w:szCs w:val="20"/>
              </w:rPr>
              <w:t>Repair Action</w:t>
            </w:r>
          </w:p>
        </w:tc>
      </w:tr>
      <w:tr w:rsidR="00AC39A4" w:rsidRPr="000D5B0D" w14:paraId="7403EEA8" w14:textId="77777777" w:rsidTr="00D44A24">
        <w:trPr>
          <w:trHeight w:val="348"/>
        </w:trPr>
        <w:tc>
          <w:tcPr>
            <w:tcW w:w="1608" w:type="dxa"/>
            <w:gridSpan w:val="2"/>
            <w:vMerge/>
            <w:vAlign w:val="center"/>
          </w:tcPr>
          <w:p w14:paraId="3AC9DC68"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p>
        </w:tc>
        <w:tc>
          <w:tcPr>
            <w:tcW w:w="1620" w:type="dxa"/>
            <w:gridSpan w:val="2"/>
            <w:vMerge/>
            <w:vAlign w:val="center"/>
          </w:tcPr>
          <w:p w14:paraId="6D19679B" w14:textId="77777777" w:rsidR="00AC39A4" w:rsidRPr="000D5B0D" w:rsidRDefault="00AC39A4" w:rsidP="004B02DD">
            <w:pPr>
              <w:tabs>
                <w:tab w:val="center" w:pos="4320"/>
                <w:tab w:val="right" w:pos="8640"/>
              </w:tabs>
              <w:autoSpaceDE w:val="0"/>
              <w:autoSpaceDN w:val="0"/>
              <w:adjustRightInd w:val="0"/>
              <w:ind w:left="-108" w:right="-108"/>
              <w:jc w:val="center"/>
              <w:rPr>
                <w:rFonts w:ascii="Cambria" w:hAnsi="Cambria" w:cs="Cambria"/>
                <w:b/>
                <w:sz w:val="20"/>
                <w:szCs w:val="20"/>
              </w:rPr>
            </w:pPr>
          </w:p>
        </w:tc>
        <w:tc>
          <w:tcPr>
            <w:tcW w:w="1889" w:type="dxa"/>
            <w:gridSpan w:val="2"/>
            <w:vMerge/>
            <w:vAlign w:val="center"/>
          </w:tcPr>
          <w:p w14:paraId="02A89FBF"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p>
        </w:tc>
        <w:tc>
          <w:tcPr>
            <w:tcW w:w="977" w:type="dxa"/>
            <w:vMerge/>
            <w:vAlign w:val="center"/>
          </w:tcPr>
          <w:p w14:paraId="1A050E5F"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p>
        </w:tc>
        <w:tc>
          <w:tcPr>
            <w:tcW w:w="3072" w:type="dxa"/>
            <w:gridSpan w:val="3"/>
            <w:vMerge/>
            <w:vAlign w:val="center"/>
          </w:tcPr>
          <w:p w14:paraId="4F051DE4"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p>
        </w:tc>
        <w:tc>
          <w:tcPr>
            <w:tcW w:w="2789" w:type="dxa"/>
            <w:vAlign w:val="center"/>
          </w:tcPr>
          <w:p w14:paraId="12589A55"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&lt; D/2</w:t>
            </w:r>
          </w:p>
        </w:tc>
        <w:tc>
          <w:tcPr>
            <w:tcW w:w="2884" w:type="dxa"/>
            <w:gridSpan w:val="3"/>
            <w:vAlign w:val="center"/>
          </w:tcPr>
          <w:p w14:paraId="6C2574EF"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&gt; D/2</w:t>
            </w:r>
          </w:p>
        </w:tc>
      </w:tr>
      <w:tr w:rsidR="009028CD" w:rsidRPr="000D5B0D" w14:paraId="3E109303" w14:textId="77777777" w:rsidTr="00D44A24">
        <w:trPr>
          <w:trHeight w:val="272"/>
        </w:trPr>
        <w:tc>
          <w:tcPr>
            <w:tcW w:w="1608" w:type="dxa"/>
            <w:gridSpan w:val="2"/>
            <w:vMerge w:val="restart"/>
          </w:tcPr>
          <w:p w14:paraId="55E78A5B" w14:textId="77777777" w:rsidR="009028CD" w:rsidRPr="000D5B0D" w:rsidRDefault="009028CD" w:rsidP="009028C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13</w:t>
            </w:r>
          </w:p>
        </w:tc>
        <w:tc>
          <w:tcPr>
            <w:tcW w:w="1620" w:type="dxa"/>
            <w:gridSpan w:val="2"/>
            <w:vMerge w:val="restart"/>
          </w:tcPr>
          <w:p w14:paraId="2EB3B17B" w14:textId="77777777" w:rsidR="009028CD" w:rsidRPr="000D5B0D" w:rsidRDefault="009028CD" w:rsidP="00AF663C">
            <w:pPr>
              <w:tabs>
                <w:tab w:val="center" w:pos="4320"/>
                <w:tab w:val="right" w:pos="8640"/>
              </w:tabs>
              <w:autoSpaceDE w:val="0"/>
              <w:autoSpaceDN w:val="0"/>
              <w:adjustRightInd w:val="0"/>
              <w:ind w:left="0" w:right="-108"/>
              <w:jc w:val="both"/>
              <w:rPr>
                <w:rFonts w:ascii="Cambria" w:hAnsi="Cambria" w:cs="Cambria"/>
                <w:b/>
                <w:sz w:val="20"/>
                <w:szCs w:val="20"/>
              </w:rPr>
            </w:pPr>
            <w:r w:rsidRPr="000D5B0D">
              <w:rPr>
                <w:rFonts w:ascii="Cambria" w:hAnsi="Cambria" w:cs="Cambria"/>
                <w:b/>
                <w:sz w:val="20"/>
                <w:szCs w:val="20"/>
              </w:rPr>
              <w:t>Faulting (or Stepping) in Cracks or Joints</w:t>
            </w:r>
          </w:p>
        </w:tc>
        <w:tc>
          <w:tcPr>
            <w:tcW w:w="1889" w:type="dxa"/>
            <w:gridSpan w:val="2"/>
            <w:vMerge w:val="restart"/>
          </w:tcPr>
          <w:p w14:paraId="3EAC8F27"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difference of level</w:t>
            </w:r>
          </w:p>
        </w:tc>
        <w:tc>
          <w:tcPr>
            <w:tcW w:w="977" w:type="dxa"/>
          </w:tcPr>
          <w:p w14:paraId="7CFCB257" w14:textId="77777777" w:rsidR="009028CD" w:rsidRPr="000D5B0D" w:rsidRDefault="009028CD"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3072" w:type="dxa"/>
            <w:gridSpan w:val="3"/>
          </w:tcPr>
          <w:p w14:paraId="0552B862" w14:textId="77777777" w:rsidR="009028CD" w:rsidRPr="000D5B0D" w:rsidRDefault="009028CD"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discernible, &lt; 1 mm</w:t>
            </w:r>
          </w:p>
        </w:tc>
        <w:tc>
          <w:tcPr>
            <w:tcW w:w="2789" w:type="dxa"/>
          </w:tcPr>
          <w:p w14:paraId="517835FB"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c>
          <w:tcPr>
            <w:tcW w:w="2884" w:type="dxa"/>
            <w:gridSpan w:val="3"/>
          </w:tcPr>
          <w:p w14:paraId="0BBBC8BC"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r>
      <w:tr w:rsidR="009028CD" w:rsidRPr="000D5B0D" w14:paraId="5D46BD7E" w14:textId="77777777" w:rsidTr="00D44A24">
        <w:trPr>
          <w:trHeight w:val="315"/>
        </w:trPr>
        <w:tc>
          <w:tcPr>
            <w:tcW w:w="1608" w:type="dxa"/>
            <w:gridSpan w:val="2"/>
            <w:vMerge/>
          </w:tcPr>
          <w:p w14:paraId="1CE4B535"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0D0860F0" w14:textId="77777777" w:rsidR="009028CD" w:rsidRPr="000D5B0D" w:rsidRDefault="009028CD" w:rsidP="004B02DD">
            <w:pPr>
              <w:tabs>
                <w:tab w:val="center" w:pos="4320"/>
                <w:tab w:val="right" w:pos="8640"/>
              </w:tabs>
              <w:autoSpaceDE w:val="0"/>
              <w:autoSpaceDN w:val="0"/>
              <w:adjustRightInd w:val="0"/>
              <w:ind w:left="-108" w:right="-108"/>
              <w:jc w:val="both"/>
              <w:rPr>
                <w:rFonts w:ascii="Cambria" w:hAnsi="Cambria" w:cs="Cambria"/>
                <w:b/>
                <w:sz w:val="20"/>
                <w:szCs w:val="20"/>
              </w:rPr>
            </w:pPr>
          </w:p>
        </w:tc>
        <w:tc>
          <w:tcPr>
            <w:tcW w:w="1889" w:type="dxa"/>
            <w:gridSpan w:val="2"/>
            <w:vMerge/>
          </w:tcPr>
          <w:p w14:paraId="157B90E3"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407202B2" w14:textId="77777777" w:rsidR="009028CD" w:rsidRPr="000D5B0D" w:rsidRDefault="009028CD"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3072" w:type="dxa"/>
            <w:gridSpan w:val="3"/>
          </w:tcPr>
          <w:p w14:paraId="70DE4346"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f &lt; 3 mm</w:t>
            </w:r>
          </w:p>
        </w:tc>
        <w:tc>
          <w:tcPr>
            <w:tcW w:w="2789" w:type="dxa"/>
          </w:tcPr>
          <w:p w14:paraId="19C7C1C1"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p>
        </w:tc>
        <w:tc>
          <w:tcPr>
            <w:tcW w:w="2884" w:type="dxa"/>
            <w:gridSpan w:val="3"/>
          </w:tcPr>
          <w:p w14:paraId="1F60BD31"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p>
        </w:tc>
      </w:tr>
      <w:tr w:rsidR="009028CD" w:rsidRPr="000D5B0D" w14:paraId="39EF7636" w14:textId="77777777" w:rsidTr="00D44A24">
        <w:trPr>
          <w:trHeight w:val="600"/>
        </w:trPr>
        <w:tc>
          <w:tcPr>
            <w:tcW w:w="1608" w:type="dxa"/>
            <w:gridSpan w:val="2"/>
            <w:vMerge/>
          </w:tcPr>
          <w:p w14:paraId="7DE0698E"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253E642C" w14:textId="77777777" w:rsidR="009028CD" w:rsidRPr="000D5B0D" w:rsidRDefault="009028CD" w:rsidP="004B02DD">
            <w:pPr>
              <w:tabs>
                <w:tab w:val="center" w:pos="4320"/>
                <w:tab w:val="right" w:pos="8640"/>
              </w:tabs>
              <w:autoSpaceDE w:val="0"/>
              <w:autoSpaceDN w:val="0"/>
              <w:adjustRightInd w:val="0"/>
              <w:ind w:left="-108" w:right="-108"/>
              <w:jc w:val="both"/>
              <w:rPr>
                <w:rFonts w:ascii="Cambria" w:hAnsi="Cambria" w:cs="Cambria"/>
                <w:b/>
                <w:sz w:val="20"/>
                <w:szCs w:val="20"/>
              </w:rPr>
            </w:pPr>
          </w:p>
        </w:tc>
        <w:tc>
          <w:tcPr>
            <w:tcW w:w="1889" w:type="dxa"/>
            <w:gridSpan w:val="2"/>
            <w:vMerge/>
          </w:tcPr>
          <w:p w14:paraId="6595C1ED"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3D3D880D" w14:textId="77777777" w:rsidR="009028CD" w:rsidRPr="000D5B0D" w:rsidRDefault="009028CD"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3072" w:type="dxa"/>
            <w:gridSpan w:val="3"/>
          </w:tcPr>
          <w:p w14:paraId="7C992439"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 3 - 6 mm</w:t>
            </w:r>
          </w:p>
        </w:tc>
        <w:tc>
          <w:tcPr>
            <w:tcW w:w="2789" w:type="dxa"/>
          </w:tcPr>
          <w:p w14:paraId="1A0FA62E"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Determine cause and  bserve, take action for diamond grinding</w:t>
            </w:r>
          </w:p>
        </w:tc>
        <w:tc>
          <w:tcPr>
            <w:tcW w:w="2884" w:type="dxa"/>
            <w:gridSpan w:val="3"/>
            <w:vMerge w:val="restart"/>
          </w:tcPr>
          <w:p w14:paraId="6566F5C5"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Replace the slab as appropriate.</w:t>
            </w:r>
            <w:r w:rsidRPr="009028CD">
              <w:rPr>
                <w:rFonts w:ascii="Cambria" w:hAnsi="Cambria" w:cs="Cambria"/>
                <w:sz w:val="20"/>
                <w:szCs w:val="20"/>
              </w:rPr>
              <w:t>Within 30days</w:t>
            </w:r>
          </w:p>
        </w:tc>
      </w:tr>
      <w:tr w:rsidR="009028CD" w:rsidRPr="000D5B0D" w14:paraId="24AF5D00" w14:textId="77777777" w:rsidTr="00D44A24">
        <w:trPr>
          <w:trHeight w:val="348"/>
        </w:trPr>
        <w:tc>
          <w:tcPr>
            <w:tcW w:w="1608" w:type="dxa"/>
            <w:gridSpan w:val="2"/>
            <w:vMerge/>
          </w:tcPr>
          <w:p w14:paraId="3296C1D2"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5C9664B6"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10A288A4"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4660ABFB" w14:textId="77777777" w:rsidR="009028CD" w:rsidRPr="000D5B0D" w:rsidRDefault="009028CD"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3072" w:type="dxa"/>
            <w:gridSpan w:val="3"/>
          </w:tcPr>
          <w:p w14:paraId="05B2A310" w14:textId="77777777" w:rsidR="009028CD" w:rsidRPr="000D5B0D" w:rsidRDefault="009028CD"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 6 - 12 mm</w:t>
            </w:r>
          </w:p>
        </w:tc>
        <w:tc>
          <w:tcPr>
            <w:tcW w:w="2789" w:type="dxa"/>
          </w:tcPr>
          <w:p w14:paraId="31265F5A"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Diamond Grinding</w:t>
            </w:r>
          </w:p>
        </w:tc>
        <w:tc>
          <w:tcPr>
            <w:tcW w:w="2884" w:type="dxa"/>
            <w:gridSpan w:val="3"/>
            <w:vMerge/>
          </w:tcPr>
          <w:p w14:paraId="2824BE90" w14:textId="77777777" w:rsidR="009028CD" w:rsidRPr="000D5B0D" w:rsidRDefault="009028CD" w:rsidP="004B02DD">
            <w:pPr>
              <w:tabs>
                <w:tab w:val="center" w:pos="4320"/>
                <w:tab w:val="right" w:pos="8640"/>
              </w:tabs>
              <w:autoSpaceDE w:val="0"/>
              <w:autoSpaceDN w:val="0"/>
              <w:adjustRightInd w:val="0"/>
              <w:jc w:val="both"/>
              <w:rPr>
                <w:rFonts w:ascii="Cambria" w:hAnsi="Cambria" w:cs="Cambria"/>
                <w:sz w:val="20"/>
                <w:szCs w:val="20"/>
              </w:rPr>
            </w:pPr>
          </w:p>
        </w:tc>
      </w:tr>
      <w:tr w:rsidR="00AC39A4" w:rsidRPr="000D5B0D" w14:paraId="1FFF0493" w14:textId="77777777" w:rsidTr="00D44A24">
        <w:trPr>
          <w:trHeight w:val="348"/>
        </w:trPr>
        <w:tc>
          <w:tcPr>
            <w:tcW w:w="1608" w:type="dxa"/>
            <w:gridSpan w:val="2"/>
            <w:vMerge/>
          </w:tcPr>
          <w:p w14:paraId="768F95CC"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7D72BA47"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356129B5"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6B89DE97"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3072" w:type="dxa"/>
            <w:gridSpan w:val="3"/>
          </w:tcPr>
          <w:p w14:paraId="232D3EE5"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12 - 18 mm</w:t>
            </w:r>
          </w:p>
        </w:tc>
        <w:tc>
          <w:tcPr>
            <w:tcW w:w="2789" w:type="dxa"/>
          </w:tcPr>
          <w:p w14:paraId="19D28A5F"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Raise sunken slab.</w:t>
            </w:r>
          </w:p>
        </w:tc>
        <w:tc>
          <w:tcPr>
            <w:tcW w:w="2884" w:type="dxa"/>
            <w:gridSpan w:val="3"/>
            <w:vMerge w:val="restart"/>
          </w:tcPr>
          <w:p w14:paraId="3D131450"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 xml:space="preserve">Replace the slab as </w:t>
            </w:r>
            <w:r w:rsidRPr="000D5B0D">
              <w:rPr>
                <w:rFonts w:ascii="Cambria" w:hAnsi="Cambria" w:cs="Cambria"/>
                <w:sz w:val="20"/>
                <w:szCs w:val="20"/>
              </w:rPr>
              <w:lastRenderedPageBreak/>
              <w:t>appropriate.Within 30days</w:t>
            </w:r>
          </w:p>
        </w:tc>
      </w:tr>
      <w:tr w:rsidR="00AC39A4" w:rsidRPr="000D5B0D" w14:paraId="5299712A" w14:textId="77777777" w:rsidTr="00D44A24">
        <w:trPr>
          <w:trHeight w:val="822"/>
        </w:trPr>
        <w:tc>
          <w:tcPr>
            <w:tcW w:w="1608" w:type="dxa"/>
            <w:gridSpan w:val="2"/>
            <w:vMerge/>
          </w:tcPr>
          <w:p w14:paraId="155F4822"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035EF3D5"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6CBCDDAF"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24918254"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3072" w:type="dxa"/>
            <w:gridSpan w:val="3"/>
          </w:tcPr>
          <w:p w14:paraId="7D419ED0"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f&gt; 18 mm</w:t>
            </w:r>
          </w:p>
        </w:tc>
        <w:tc>
          <w:tcPr>
            <w:tcW w:w="2789" w:type="dxa"/>
          </w:tcPr>
          <w:p w14:paraId="59768AA5"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Strengthen sub grade and sub-base by grouting and</w:t>
            </w:r>
          </w:p>
          <w:p w14:paraId="33B1CA29"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raising sunken slab</w:t>
            </w:r>
          </w:p>
        </w:tc>
        <w:tc>
          <w:tcPr>
            <w:tcW w:w="2884" w:type="dxa"/>
            <w:gridSpan w:val="3"/>
            <w:vMerge/>
          </w:tcPr>
          <w:p w14:paraId="46A56827"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r>
      <w:tr w:rsidR="00AC39A4" w:rsidRPr="000D5B0D" w14:paraId="5466AEEC" w14:textId="77777777" w:rsidTr="00D44A24">
        <w:trPr>
          <w:trHeight w:val="354"/>
        </w:trPr>
        <w:tc>
          <w:tcPr>
            <w:tcW w:w="1608" w:type="dxa"/>
            <w:gridSpan w:val="2"/>
            <w:vMerge w:val="restart"/>
          </w:tcPr>
          <w:p w14:paraId="63973FA8" w14:textId="77777777" w:rsidR="00AC39A4" w:rsidRPr="000D5B0D" w:rsidRDefault="00AC39A4" w:rsidP="009028C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14</w:t>
            </w:r>
          </w:p>
        </w:tc>
        <w:tc>
          <w:tcPr>
            <w:tcW w:w="1620" w:type="dxa"/>
            <w:gridSpan w:val="2"/>
            <w:vMerge w:val="restart"/>
          </w:tcPr>
          <w:p w14:paraId="3C720359"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Blowup or Buckling</w:t>
            </w:r>
          </w:p>
        </w:tc>
        <w:tc>
          <w:tcPr>
            <w:tcW w:w="1889" w:type="dxa"/>
            <w:gridSpan w:val="2"/>
            <w:vMerge w:val="restart"/>
          </w:tcPr>
          <w:p w14:paraId="7CF735B6"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vertical</w:t>
            </w:r>
          </w:p>
          <w:p w14:paraId="32D472CA" w14:textId="77777777" w:rsidR="00AC39A4" w:rsidRPr="000D5B0D" w:rsidRDefault="00AC39A4"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displacement from normal profile</w:t>
            </w:r>
          </w:p>
        </w:tc>
        <w:tc>
          <w:tcPr>
            <w:tcW w:w="977" w:type="dxa"/>
          </w:tcPr>
          <w:p w14:paraId="1B4489F9"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sz w:val="20"/>
                <w:szCs w:val="20"/>
              </w:rPr>
            </w:pPr>
          </w:p>
        </w:tc>
        <w:tc>
          <w:tcPr>
            <w:tcW w:w="3072" w:type="dxa"/>
            <w:gridSpan w:val="3"/>
          </w:tcPr>
          <w:p w14:paraId="2F6DE016" w14:textId="77777777" w:rsidR="00AC39A4" w:rsidRPr="000D5B0D" w:rsidRDefault="00AC39A4" w:rsidP="004B02DD">
            <w:pPr>
              <w:tabs>
                <w:tab w:val="center" w:pos="4320"/>
                <w:tab w:val="right" w:pos="8640"/>
              </w:tabs>
              <w:autoSpaceDE w:val="0"/>
              <w:autoSpaceDN w:val="0"/>
              <w:adjustRightInd w:val="0"/>
              <w:jc w:val="both"/>
              <w:rPr>
                <w:rFonts w:ascii="Cambria" w:hAnsi="Cambria" w:cs="Cambria"/>
                <w:sz w:val="20"/>
                <w:szCs w:val="20"/>
              </w:rPr>
            </w:pPr>
          </w:p>
        </w:tc>
        <w:tc>
          <w:tcPr>
            <w:tcW w:w="2789" w:type="dxa"/>
            <w:vAlign w:val="center"/>
          </w:tcPr>
          <w:p w14:paraId="253A8289"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Short Term</w:t>
            </w:r>
          </w:p>
        </w:tc>
        <w:tc>
          <w:tcPr>
            <w:tcW w:w="2884" w:type="dxa"/>
            <w:gridSpan w:val="3"/>
            <w:vAlign w:val="center"/>
          </w:tcPr>
          <w:p w14:paraId="50AE93BE" w14:textId="77777777" w:rsidR="00AC39A4" w:rsidRPr="000D5B0D" w:rsidRDefault="00AC39A4"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Long Term</w:t>
            </w:r>
          </w:p>
        </w:tc>
      </w:tr>
      <w:tr w:rsidR="00F04860" w:rsidRPr="000D5B0D" w14:paraId="3A6A091B" w14:textId="77777777" w:rsidTr="00D44A24">
        <w:trPr>
          <w:trHeight w:val="456"/>
        </w:trPr>
        <w:tc>
          <w:tcPr>
            <w:tcW w:w="1608" w:type="dxa"/>
            <w:gridSpan w:val="2"/>
            <w:vMerge/>
          </w:tcPr>
          <w:p w14:paraId="025177D8"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0A6F405C"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6904C750"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775F3A3E" w14:textId="77777777" w:rsidR="00F04860" w:rsidRPr="000D5B0D" w:rsidRDefault="00F04860"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3072" w:type="dxa"/>
            <w:gridSpan w:val="3"/>
          </w:tcPr>
          <w:p w14:paraId="1B4A468D" w14:textId="77777777" w:rsidR="00F04860" w:rsidRPr="000D5B0D" w:rsidRDefault="00F04860"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 not discernible</w:t>
            </w:r>
          </w:p>
        </w:tc>
        <w:tc>
          <w:tcPr>
            <w:tcW w:w="2789" w:type="dxa"/>
            <w:vMerge w:val="restart"/>
          </w:tcPr>
          <w:p w14:paraId="0B81439A"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c>
          <w:tcPr>
            <w:tcW w:w="2884" w:type="dxa"/>
            <w:gridSpan w:val="3"/>
            <w:vMerge w:val="restart"/>
          </w:tcPr>
          <w:p w14:paraId="790B1D25" w14:textId="77777777" w:rsidR="00F04860" w:rsidRPr="000D5B0D" w:rsidRDefault="00F04860" w:rsidP="00152185">
            <w:pPr>
              <w:tabs>
                <w:tab w:val="center" w:pos="4320"/>
                <w:tab w:val="right" w:pos="8640"/>
              </w:tabs>
              <w:autoSpaceDE w:val="0"/>
              <w:autoSpaceDN w:val="0"/>
              <w:adjustRightInd w:val="0"/>
              <w:ind w:left="0"/>
              <w:jc w:val="both"/>
              <w:rPr>
                <w:rFonts w:ascii="Cambria" w:hAnsi="Cambria" w:cs="Cambria"/>
                <w:sz w:val="20"/>
                <w:szCs w:val="20"/>
              </w:rPr>
            </w:pPr>
          </w:p>
        </w:tc>
      </w:tr>
      <w:tr w:rsidR="00F04860" w:rsidRPr="000D5B0D" w14:paraId="77B76840" w14:textId="77777777" w:rsidTr="00D44A24">
        <w:trPr>
          <w:trHeight w:val="528"/>
        </w:trPr>
        <w:tc>
          <w:tcPr>
            <w:tcW w:w="1608" w:type="dxa"/>
            <w:gridSpan w:val="2"/>
            <w:vMerge/>
          </w:tcPr>
          <w:p w14:paraId="10EC239C"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4E1EC022"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0CBDB57E"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64E84DC8" w14:textId="77777777" w:rsidR="00F04860" w:rsidRPr="000D5B0D" w:rsidRDefault="00F04860"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3072" w:type="dxa"/>
            <w:gridSpan w:val="3"/>
          </w:tcPr>
          <w:p w14:paraId="3EFCD589" w14:textId="77777777" w:rsidR="00F04860" w:rsidRPr="000D5B0D" w:rsidRDefault="00F04860" w:rsidP="00152185">
            <w:pPr>
              <w:tabs>
                <w:tab w:val="center" w:pos="4320"/>
                <w:tab w:val="right" w:pos="8640"/>
              </w:tabs>
              <w:autoSpaceDE w:val="0"/>
              <w:autoSpaceDN w:val="0"/>
              <w:adjustRightInd w:val="0"/>
              <w:ind w:left="720"/>
              <w:jc w:val="both"/>
              <w:rPr>
                <w:rFonts w:ascii="Cambria" w:hAnsi="Cambria" w:cs="Cambria"/>
                <w:sz w:val="20"/>
                <w:szCs w:val="20"/>
              </w:rPr>
            </w:pPr>
            <w:r w:rsidRPr="000D5B0D">
              <w:rPr>
                <w:rFonts w:ascii="Cambria" w:hAnsi="Cambria" w:cs="Cambria"/>
                <w:sz w:val="20"/>
                <w:szCs w:val="20"/>
              </w:rPr>
              <w:t>h &lt; 6 mm</w:t>
            </w:r>
          </w:p>
        </w:tc>
        <w:tc>
          <w:tcPr>
            <w:tcW w:w="2789" w:type="dxa"/>
            <w:vMerge/>
          </w:tcPr>
          <w:p w14:paraId="0498C77C"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2884" w:type="dxa"/>
            <w:gridSpan w:val="3"/>
            <w:vMerge/>
          </w:tcPr>
          <w:p w14:paraId="742983EF"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r>
      <w:tr w:rsidR="00F04860" w:rsidRPr="000D5B0D" w14:paraId="592F346C" w14:textId="77777777" w:rsidTr="00D44A24">
        <w:trPr>
          <w:trHeight w:val="438"/>
        </w:trPr>
        <w:tc>
          <w:tcPr>
            <w:tcW w:w="1608" w:type="dxa"/>
            <w:gridSpan w:val="2"/>
            <w:vMerge/>
          </w:tcPr>
          <w:p w14:paraId="522745FA"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47B462DC"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6E415FFF"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5D0C9DD0" w14:textId="77777777" w:rsidR="00F04860" w:rsidRPr="000D5B0D" w:rsidRDefault="00F04860"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3072" w:type="dxa"/>
            <w:gridSpan w:val="3"/>
          </w:tcPr>
          <w:p w14:paraId="480F2F38" w14:textId="77777777" w:rsidR="00F04860" w:rsidRPr="000D5B0D" w:rsidRDefault="00F04860"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6 - 12 mm</w:t>
            </w:r>
          </w:p>
        </w:tc>
        <w:tc>
          <w:tcPr>
            <w:tcW w:w="2789" w:type="dxa"/>
            <w:vMerge w:val="restart"/>
          </w:tcPr>
          <w:p w14:paraId="09935E73"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Install Signs to Warn Traffic within 7 days</w:t>
            </w:r>
          </w:p>
        </w:tc>
        <w:tc>
          <w:tcPr>
            <w:tcW w:w="2884" w:type="dxa"/>
            <w:gridSpan w:val="3"/>
            <w:vMerge/>
          </w:tcPr>
          <w:p w14:paraId="759B12DA"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r>
      <w:tr w:rsidR="00F04860" w:rsidRPr="000D5B0D" w14:paraId="13D5AE89" w14:textId="77777777" w:rsidTr="00D44A24">
        <w:trPr>
          <w:trHeight w:val="465"/>
        </w:trPr>
        <w:tc>
          <w:tcPr>
            <w:tcW w:w="1608" w:type="dxa"/>
            <w:gridSpan w:val="2"/>
            <w:vMerge/>
          </w:tcPr>
          <w:p w14:paraId="02FAFD90"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71DE271F"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728FB7BD"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0E88B896" w14:textId="77777777" w:rsidR="00F04860" w:rsidRPr="000D5B0D" w:rsidRDefault="00F04860"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3072" w:type="dxa"/>
            <w:gridSpan w:val="3"/>
          </w:tcPr>
          <w:p w14:paraId="2E1E0DC3" w14:textId="77777777" w:rsidR="00F04860" w:rsidRPr="000D5B0D" w:rsidRDefault="00F04860"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12 - 25 mm</w:t>
            </w:r>
          </w:p>
        </w:tc>
        <w:tc>
          <w:tcPr>
            <w:tcW w:w="2789" w:type="dxa"/>
            <w:vMerge/>
          </w:tcPr>
          <w:p w14:paraId="5202BF51"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2884" w:type="dxa"/>
            <w:gridSpan w:val="3"/>
            <w:vMerge/>
          </w:tcPr>
          <w:p w14:paraId="4E725939"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r>
      <w:tr w:rsidR="00F04860" w:rsidRPr="000D5B0D" w14:paraId="7A72A426" w14:textId="77777777" w:rsidTr="00D44A24">
        <w:trPr>
          <w:trHeight w:val="624"/>
        </w:trPr>
        <w:tc>
          <w:tcPr>
            <w:tcW w:w="1608" w:type="dxa"/>
            <w:gridSpan w:val="2"/>
            <w:vMerge/>
          </w:tcPr>
          <w:p w14:paraId="0795748C"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Pr>
          <w:p w14:paraId="0BA4C9DF"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Pr>
          <w:p w14:paraId="4BE12D87"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Pr>
          <w:p w14:paraId="189C72C1" w14:textId="77777777" w:rsidR="00F04860" w:rsidRPr="000D5B0D" w:rsidRDefault="00F04860" w:rsidP="004B02DD">
            <w:pPr>
              <w:tabs>
                <w:tab w:val="center" w:pos="4320"/>
                <w:tab w:val="right" w:pos="8640"/>
              </w:tabs>
              <w:jc w:val="center"/>
              <w:rPr>
                <w:rFonts w:ascii="Cambria" w:hAnsi="Cambria" w:cs="Cambria"/>
                <w:sz w:val="20"/>
                <w:szCs w:val="20"/>
              </w:rPr>
            </w:pPr>
            <w:r w:rsidRPr="000D5B0D">
              <w:rPr>
                <w:rFonts w:ascii="Cambria" w:hAnsi="Cambria" w:cs="Cambria"/>
                <w:sz w:val="20"/>
                <w:szCs w:val="20"/>
              </w:rPr>
              <w:t>4</w:t>
            </w:r>
          </w:p>
        </w:tc>
        <w:tc>
          <w:tcPr>
            <w:tcW w:w="3072" w:type="dxa"/>
            <w:gridSpan w:val="3"/>
          </w:tcPr>
          <w:p w14:paraId="44EB205E" w14:textId="77777777" w:rsidR="00F04860" w:rsidRPr="000D5B0D" w:rsidRDefault="00F04860"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&gt; 25 mm</w:t>
            </w:r>
          </w:p>
        </w:tc>
        <w:tc>
          <w:tcPr>
            <w:tcW w:w="2789" w:type="dxa"/>
          </w:tcPr>
          <w:p w14:paraId="0B459037"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Full Depth Repair.</w:t>
            </w:r>
          </w:p>
          <w:p w14:paraId="06BA4E33" w14:textId="77777777" w:rsidR="00F04860" w:rsidRPr="000D5B0D" w:rsidRDefault="00F04860" w:rsidP="00AF663C">
            <w:pPr>
              <w:tabs>
                <w:tab w:val="center" w:pos="4320"/>
                <w:tab w:val="right" w:pos="8640"/>
              </w:tabs>
              <w:autoSpaceDE w:val="0"/>
              <w:autoSpaceDN w:val="0"/>
              <w:adjustRightInd w:val="0"/>
              <w:ind w:left="691"/>
              <w:jc w:val="both"/>
              <w:rPr>
                <w:rFonts w:ascii="Cambria" w:hAnsi="Cambria" w:cs="Cambria"/>
                <w:b/>
                <w:sz w:val="20"/>
                <w:szCs w:val="20"/>
              </w:rPr>
            </w:pPr>
            <w:r w:rsidRPr="000D5B0D">
              <w:rPr>
                <w:rFonts w:ascii="Cambria" w:hAnsi="Cambria" w:cs="Cambria"/>
                <w:sz w:val="20"/>
                <w:szCs w:val="20"/>
              </w:rPr>
              <w:t>Within 30 days</w:t>
            </w:r>
          </w:p>
        </w:tc>
        <w:tc>
          <w:tcPr>
            <w:tcW w:w="2884" w:type="dxa"/>
            <w:gridSpan w:val="3"/>
            <w:vMerge/>
          </w:tcPr>
          <w:p w14:paraId="3456A131"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r>
      <w:tr w:rsidR="00F04860" w:rsidRPr="000D5B0D" w14:paraId="09CC41CA" w14:textId="77777777" w:rsidTr="00D44A24">
        <w:trPr>
          <w:trHeight w:val="503"/>
        </w:trPr>
        <w:tc>
          <w:tcPr>
            <w:tcW w:w="1608" w:type="dxa"/>
            <w:gridSpan w:val="2"/>
            <w:vMerge/>
            <w:tcBorders>
              <w:bottom w:val="single" w:sz="4" w:space="0" w:color="auto"/>
            </w:tcBorders>
          </w:tcPr>
          <w:p w14:paraId="1B102D5C"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620" w:type="dxa"/>
            <w:gridSpan w:val="2"/>
            <w:vMerge/>
            <w:tcBorders>
              <w:bottom w:val="single" w:sz="4" w:space="0" w:color="auto"/>
            </w:tcBorders>
          </w:tcPr>
          <w:p w14:paraId="56A8D718"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1889" w:type="dxa"/>
            <w:gridSpan w:val="2"/>
            <w:vMerge/>
            <w:tcBorders>
              <w:bottom w:val="single" w:sz="4" w:space="0" w:color="auto"/>
            </w:tcBorders>
          </w:tcPr>
          <w:p w14:paraId="2650A829"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977" w:type="dxa"/>
            <w:tcBorders>
              <w:bottom w:val="single" w:sz="4" w:space="0" w:color="auto"/>
            </w:tcBorders>
          </w:tcPr>
          <w:p w14:paraId="7F4FEAB5" w14:textId="77777777" w:rsidR="00F04860" w:rsidRPr="000D5B0D" w:rsidRDefault="00F04860"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3072" w:type="dxa"/>
            <w:gridSpan w:val="3"/>
            <w:tcBorders>
              <w:bottom w:val="single" w:sz="4" w:space="0" w:color="auto"/>
            </w:tcBorders>
          </w:tcPr>
          <w:p w14:paraId="37EC1C56" w14:textId="77777777" w:rsidR="00F04860" w:rsidRPr="000D5B0D" w:rsidRDefault="00F04860"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shattered slabs, i/e 4 or more pieces</w:t>
            </w:r>
          </w:p>
        </w:tc>
        <w:tc>
          <w:tcPr>
            <w:tcW w:w="2789" w:type="dxa"/>
            <w:tcBorders>
              <w:bottom w:val="single" w:sz="4" w:space="0" w:color="auto"/>
            </w:tcBorders>
          </w:tcPr>
          <w:p w14:paraId="7807EF5F"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Replace broken slabs.</w:t>
            </w:r>
          </w:p>
          <w:p w14:paraId="63771170"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30 days</w:t>
            </w:r>
          </w:p>
        </w:tc>
        <w:tc>
          <w:tcPr>
            <w:tcW w:w="2884" w:type="dxa"/>
            <w:gridSpan w:val="3"/>
            <w:vMerge/>
            <w:tcBorders>
              <w:bottom w:val="single" w:sz="4" w:space="0" w:color="auto"/>
            </w:tcBorders>
          </w:tcPr>
          <w:p w14:paraId="69E4CE53"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r>
    </w:tbl>
    <w:p w14:paraId="7C048A9E" w14:textId="77777777" w:rsidR="00CA72B2" w:rsidRPr="000D5B0D" w:rsidRDefault="00CA72B2" w:rsidP="00CA72B2">
      <w:pPr>
        <w:jc w:val="both"/>
        <w:rPr>
          <w:rFonts w:ascii="Cambria" w:hAnsi="Cambria"/>
          <w:b/>
          <w:sz w:val="20"/>
          <w:szCs w:val="20"/>
        </w:rPr>
      </w:pPr>
    </w:p>
    <w:p w14:paraId="5546BDFE" w14:textId="77777777" w:rsidR="00CA72B2" w:rsidRPr="000D5B0D" w:rsidRDefault="00CA72B2" w:rsidP="00CA72B2">
      <w:pPr>
        <w:jc w:val="both"/>
        <w:rPr>
          <w:rFonts w:ascii="Cambria" w:hAnsi="Cambria"/>
          <w:b/>
          <w:sz w:val="20"/>
          <w:szCs w:val="20"/>
        </w:rPr>
      </w:pPr>
    </w:p>
    <w:p w14:paraId="15F39703" w14:textId="77777777" w:rsidR="00CA72B2" w:rsidRPr="000D5B0D" w:rsidRDefault="00CA72B2" w:rsidP="00CA72B2">
      <w:pPr>
        <w:jc w:val="both"/>
        <w:rPr>
          <w:rFonts w:ascii="Cambria" w:hAnsi="Cambria"/>
          <w:b/>
          <w:sz w:val="20"/>
          <w:szCs w:val="20"/>
        </w:rPr>
      </w:pPr>
    </w:p>
    <w:tbl>
      <w:tblPr>
        <w:tblW w:w="1540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52"/>
        <w:gridCol w:w="1890"/>
        <w:gridCol w:w="1260"/>
        <w:gridCol w:w="2790"/>
        <w:gridCol w:w="2790"/>
        <w:gridCol w:w="2880"/>
      </w:tblGrid>
      <w:tr w:rsidR="00CA72B2" w:rsidRPr="000D5B0D" w14:paraId="6B0AEA8E" w14:textId="77777777" w:rsidTr="00CF2226">
        <w:trPr>
          <w:trHeight w:val="348"/>
        </w:trPr>
        <w:tc>
          <w:tcPr>
            <w:tcW w:w="1560" w:type="dxa"/>
            <w:vMerge w:val="restart"/>
            <w:vAlign w:val="center"/>
          </w:tcPr>
          <w:p w14:paraId="3CF50A7C" w14:textId="77777777" w:rsidR="00CA72B2" w:rsidRPr="000D5B0D" w:rsidRDefault="00CA72B2"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S.No.</w:t>
            </w:r>
          </w:p>
        </w:tc>
        <w:tc>
          <w:tcPr>
            <w:tcW w:w="1984" w:type="dxa"/>
            <w:vMerge w:val="restart"/>
            <w:vAlign w:val="center"/>
          </w:tcPr>
          <w:p w14:paraId="1F9FF9F6" w14:textId="77777777" w:rsidR="00CA72B2" w:rsidRPr="000D5B0D" w:rsidRDefault="00CA72B2"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Type of Distress</w:t>
            </w:r>
          </w:p>
        </w:tc>
        <w:tc>
          <w:tcPr>
            <w:tcW w:w="2142" w:type="dxa"/>
            <w:gridSpan w:val="2"/>
            <w:vMerge w:val="restart"/>
            <w:vAlign w:val="center"/>
          </w:tcPr>
          <w:p w14:paraId="57450DB6" w14:textId="77777777" w:rsidR="00CA72B2" w:rsidRPr="000D5B0D" w:rsidRDefault="00CA72B2"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Measured</w:t>
            </w:r>
          </w:p>
          <w:p w14:paraId="0F2BD391"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Parameter</w:t>
            </w:r>
          </w:p>
        </w:tc>
        <w:tc>
          <w:tcPr>
            <w:tcW w:w="1260" w:type="dxa"/>
            <w:vMerge w:val="restart"/>
            <w:vAlign w:val="center"/>
          </w:tcPr>
          <w:p w14:paraId="1F6009FD" w14:textId="77777777" w:rsidR="00CA72B2" w:rsidRPr="000D5B0D" w:rsidRDefault="00CA72B2"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Degree of</w:t>
            </w:r>
          </w:p>
          <w:p w14:paraId="426BFE1C" w14:textId="77777777" w:rsidR="00CA72B2" w:rsidRPr="000D5B0D" w:rsidRDefault="00CA72B2"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Severity</w:t>
            </w:r>
          </w:p>
        </w:tc>
        <w:tc>
          <w:tcPr>
            <w:tcW w:w="2790" w:type="dxa"/>
            <w:vMerge w:val="restart"/>
            <w:vAlign w:val="center"/>
          </w:tcPr>
          <w:p w14:paraId="440051C9" w14:textId="77777777" w:rsidR="00CA72B2" w:rsidRPr="000D5B0D" w:rsidRDefault="00CA72B2"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Assessment Rating</w:t>
            </w:r>
          </w:p>
        </w:tc>
        <w:tc>
          <w:tcPr>
            <w:tcW w:w="5670" w:type="dxa"/>
            <w:gridSpan w:val="2"/>
            <w:vAlign w:val="center"/>
          </w:tcPr>
          <w:p w14:paraId="5B4E6F26"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Repair Action</w:t>
            </w:r>
          </w:p>
        </w:tc>
      </w:tr>
      <w:tr w:rsidR="00CA72B2" w:rsidRPr="000D5B0D" w14:paraId="6AE07C33" w14:textId="77777777" w:rsidTr="00CF2226">
        <w:trPr>
          <w:trHeight w:val="348"/>
        </w:trPr>
        <w:tc>
          <w:tcPr>
            <w:tcW w:w="1560" w:type="dxa"/>
            <w:vMerge/>
            <w:vAlign w:val="center"/>
          </w:tcPr>
          <w:p w14:paraId="1CD53D0E" w14:textId="77777777" w:rsidR="00CA72B2" w:rsidRPr="000D5B0D" w:rsidRDefault="00CA72B2" w:rsidP="004B02DD">
            <w:pPr>
              <w:tabs>
                <w:tab w:val="center" w:pos="4320"/>
                <w:tab w:val="right" w:pos="8640"/>
              </w:tabs>
              <w:jc w:val="center"/>
              <w:rPr>
                <w:rFonts w:ascii="Cambria" w:hAnsi="Cambria"/>
                <w:b/>
                <w:sz w:val="20"/>
                <w:szCs w:val="20"/>
              </w:rPr>
            </w:pPr>
          </w:p>
        </w:tc>
        <w:tc>
          <w:tcPr>
            <w:tcW w:w="1984" w:type="dxa"/>
            <w:vMerge/>
            <w:vAlign w:val="center"/>
          </w:tcPr>
          <w:p w14:paraId="3B93F21E"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142" w:type="dxa"/>
            <w:gridSpan w:val="2"/>
            <w:vMerge/>
            <w:vAlign w:val="center"/>
          </w:tcPr>
          <w:p w14:paraId="35BC2CEF"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1260" w:type="dxa"/>
            <w:vMerge/>
            <w:vAlign w:val="center"/>
          </w:tcPr>
          <w:p w14:paraId="0F14A3F8"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790" w:type="dxa"/>
            <w:vMerge/>
            <w:vAlign w:val="center"/>
          </w:tcPr>
          <w:p w14:paraId="25E31E16"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790" w:type="dxa"/>
            <w:vAlign w:val="center"/>
          </w:tcPr>
          <w:p w14:paraId="1506064A" w14:textId="77777777" w:rsidR="00CA72B2" w:rsidRPr="000D5B0D" w:rsidRDefault="00CA72B2" w:rsidP="00AF663C">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For the case d &lt; D/2</w:t>
            </w:r>
          </w:p>
        </w:tc>
        <w:tc>
          <w:tcPr>
            <w:tcW w:w="2880" w:type="dxa"/>
            <w:vAlign w:val="center"/>
          </w:tcPr>
          <w:p w14:paraId="232C059F"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&gt; D/2</w:t>
            </w:r>
          </w:p>
        </w:tc>
      </w:tr>
      <w:tr w:rsidR="00F04860" w:rsidRPr="000D5B0D" w14:paraId="276F6A42" w14:textId="77777777" w:rsidTr="00CF2226">
        <w:trPr>
          <w:trHeight w:val="258"/>
        </w:trPr>
        <w:tc>
          <w:tcPr>
            <w:tcW w:w="1560" w:type="dxa"/>
            <w:vMerge w:val="restart"/>
          </w:tcPr>
          <w:p w14:paraId="4109AFC1" w14:textId="77777777" w:rsidR="00F04860" w:rsidRPr="000D5B0D" w:rsidRDefault="00F04860"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15</w:t>
            </w:r>
          </w:p>
        </w:tc>
        <w:tc>
          <w:tcPr>
            <w:tcW w:w="1984" w:type="dxa"/>
            <w:vMerge w:val="restart"/>
          </w:tcPr>
          <w:p w14:paraId="2BA86970" w14:textId="77777777" w:rsidR="00F04860" w:rsidRPr="000D5B0D" w:rsidRDefault="00F04860" w:rsidP="00F04860">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Depression</w:t>
            </w:r>
          </w:p>
        </w:tc>
        <w:tc>
          <w:tcPr>
            <w:tcW w:w="2142" w:type="dxa"/>
            <w:gridSpan w:val="2"/>
            <w:vMerge w:val="restart"/>
          </w:tcPr>
          <w:p w14:paraId="76E1BDDC"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negative vertical displacement from normal profile L =length</w:t>
            </w:r>
          </w:p>
        </w:tc>
        <w:tc>
          <w:tcPr>
            <w:tcW w:w="1260" w:type="dxa"/>
          </w:tcPr>
          <w:p w14:paraId="4D3D8866" w14:textId="77777777" w:rsidR="00F04860" w:rsidRPr="000D5B0D" w:rsidRDefault="00F04860" w:rsidP="004B02DD">
            <w:pPr>
              <w:tabs>
                <w:tab w:val="center" w:pos="4320"/>
                <w:tab w:val="right" w:pos="8640"/>
              </w:tabs>
              <w:jc w:val="center"/>
              <w:rPr>
                <w:rFonts w:ascii="Cambria" w:hAnsi="Cambria" w:cs="Cambria"/>
                <w:sz w:val="20"/>
                <w:szCs w:val="20"/>
              </w:rPr>
            </w:pPr>
            <w:r w:rsidRPr="000D5B0D">
              <w:rPr>
                <w:rFonts w:ascii="Cambria" w:hAnsi="Cambria" w:cs="Cambria"/>
                <w:sz w:val="20"/>
                <w:szCs w:val="20"/>
              </w:rPr>
              <w:t>0</w:t>
            </w:r>
          </w:p>
        </w:tc>
        <w:tc>
          <w:tcPr>
            <w:tcW w:w="2790" w:type="dxa"/>
          </w:tcPr>
          <w:p w14:paraId="4CA6850D" w14:textId="77777777" w:rsidR="00F04860" w:rsidRPr="000D5B0D" w:rsidRDefault="00F04860" w:rsidP="004B02DD">
            <w:pPr>
              <w:tabs>
                <w:tab w:val="center" w:pos="4320"/>
                <w:tab w:val="right" w:pos="8640"/>
              </w:tabs>
              <w:jc w:val="both"/>
              <w:rPr>
                <w:rFonts w:ascii="Cambria" w:hAnsi="Cambria"/>
                <w:sz w:val="20"/>
                <w:szCs w:val="20"/>
              </w:rPr>
            </w:pPr>
            <w:r w:rsidRPr="000D5B0D">
              <w:rPr>
                <w:rFonts w:ascii="Cambria" w:hAnsi="Cambria" w:cs="Cambria"/>
                <w:sz w:val="20"/>
                <w:szCs w:val="20"/>
              </w:rPr>
              <w:t>Not discernible, h &lt; 5 mm</w:t>
            </w:r>
          </w:p>
        </w:tc>
        <w:tc>
          <w:tcPr>
            <w:tcW w:w="2790" w:type="dxa"/>
            <w:vMerge w:val="restart"/>
          </w:tcPr>
          <w:p w14:paraId="2B4B0EF4" w14:textId="77777777" w:rsidR="00F04860" w:rsidRPr="000D5B0D" w:rsidRDefault="00F04860" w:rsidP="00AF663C">
            <w:pPr>
              <w:tabs>
                <w:tab w:val="center" w:pos="4320"/>
                <w:tab w:val="right" w:pos="8640"/>
              </w:tabs>
              <w:ind w:left="0"/>
              <w:jc w:val="both"/>
              <w:rPr>
                <w:rFonts w:ascii="Cambria" w:hAnsi="Cambria" w:cs="Cambria"/>
                <w:sz w:val="20"/>
                <w:szCs w:val="20"/>
              </w:rPr>
            </w:pPr>
            <w:r w:rsidRPr="000D5B0D">
              <w:rPr>
                <w:rFonts w:ascii="Cambria" w:hAnsi="Cambria" w:cs="Cambria"/>
                <w:sz w:val="20"/>
                <w:szCs w:val="20"/>
              </w:rPr>
              <w:t>No Action</w:t>
            </w:r>
          </w:p>
        </w:tc>
        <w:tc>
          <w:tcPr>
            <w:tcW w:w="2880" w:type="dxa"/>
            <w:vMerge w:val="restart"/>
          </w:tcPr>
          <w:p w14:paraId="79896833"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Applicable</w:t>
            </w:r>
          </w:p>
        </w:tc>
      </w:tr>
      <w:tr w:rsidR="00F04860" w:rsidRPr="000D5B0D" w14:paraId="3A69CEC4" w14:textId="77777777" w:rsidTr="00CF2226">
        <w:trPr>
          <w:trHeight w:val="285"/>
        </w:trPr>
        <w:tc>
          <w:tcPr>
            <w:tcW w:w="1560" w:type="dxa"/>
            <w:vMerge/>
          </w:tcPr>
          <w:p w14:paraId="784C3805"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1F0E140D"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7A23F07D"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4FCDED56" w14:textId="77777777" w:rsidR="00F04860" w:rsidRPr="000D5B0D" w:rsidRDefault="00F04860"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790" w:type="dxa"/>
          </w:tcPr>
          <w:p w14:paraId="2A16D4E2" w14:textId="77777777" w:rsidR="00F04860" w:rsidRPr="000D5B0D" w:rsidRDefault="00F04860" w:rsidP="00F04860">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h = 5 - 15 mm</w:t>
            </w:r>
          </w:p>
        </w:tc>
        <w:tc>
          <w:tcPr>
            <w:tcW w:w="2790" w:type="dxa"/>
            <w:vMerge/>
          </w:tcPr>
          <w:p w14:paraId="48F1B75F"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7C14861C"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r>
      <w:tr w:rsidR="00F04860" w:rsidRPr="000D5B0D" w14:paraId="440AEE62" w14:textId="77777777" w:rsidTr="00CF2226">
        <w:trPr>
          <w:trHeight w:val="510"/>
        </w:trPr>
        <w:tc>
          <w:tcPr>
            <w:tcW w:w="1560" w:type="dxa"/>
            <w:vMerge/>
          </w:tcPr>
          <w:p w14:paraId="082E12F1"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6A9963F1"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199BFDD4"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1065695D" w14:textId="77777777" w:rsidR="00F04860" w:rsidRPr="000D5B0D" w:rsidRDefault="00F04860"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2790" w:type="dxa"/>
          </w:tcPr>
          <w:p w14:paraId="1D87C2DE"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h = 15-30 mm, Nos&lt;20% joints</w:t>
            </w:r>
          </w:p>
        </w:tc>
        <w:tc>
          <w:tcPr>
            <w:tcW w:w="2790" w:type="dxa"/>
            <w:vMerge w:val="restart"/>
          </w:tcPr>
          <w:p w14:paraId="7C4B8D52"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F04860">
              <w:rPr>
                <w:rFonts w:ascii="Cambria" w:hAnsi="Cambria" w:cs="Cambria"/>
                <w:sz w:val="20"/>
                <w:szCs w:val="20"/>
              </w:rPr>
              <w:t>Install Signs to Warn Traffic within 7 days</w:t>
            </w:r>
          </w:p>
        </w:tc>
        <w:tc>
          <w:tcPr>
            <w:tcW w:w="2880" w:type="dxa"/>
            <w:vMerge/>
          </w:tcPr>
          <w:p w14:paraId="79797859"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r>
      <w:tr w:rsidR="00F04860" w:rsidRPr="000D5B0D" w14:paraId="7F6BABCD" w14:textId="77777777" w:rsidTr="00CF2226">
        <w:trPr>
          <w:trHeight w:val="303"/>
        </w:trPr>
        <w:tc>
          <w:tcPr>
            <w:tcW w:w="1560" w:type="dxa"/>
            <w:vMerge/>
          </w:tcPr>
          <w:p w14:paraId="72680FC6"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1D320788"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2357B5C3"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76E4CD02" w14:textId="77777777" w:rsidR="00F04860" w:rsidRPr="000D5B0D" w:rsidRDefault="00F04860" w:rsidP="00F04860">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2790" w:type="dxa"/>
          </w:tcPr>
          <w:p w14:paraId="4299B765" w14:textId="77777777" w:rsidR="00F04860" w:rsidRPr="000D5B0D" w:rsidRDefault="00F04860" w:rsidP="00F04860">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h = 30 - 50 mm</w:t>
            </w:r>
          </w:p>
        </w:tc>
        <w:tc>
          <w:tcPr>
            <w:tcW w:w="2790" w:type="dxa"/>
            <w:vMerge/>
          </w:tcPr>
          <w:p w14:paraId="1E1D664D" w14:textId="77777777" w:rsidR="00F04860" w:rsidRPr="000D5B0D" w:rsidRDefault="00F04860" w:rsidP="00F04860">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68EA4BD2"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r>
      <w:tr w:rsidR="00F04860" w:rsidRPr="000D5B0D" w14:paraId="1DF6F2AB" w14:textId="77777777" w:rsidTr="00CF2226">
        <w:trPr>
          <w:trHeight w:val="438"/>
        </w:trPr>
        <w:tc>
          <w:tcPr>
            <w:tcW w:w="1560" w:type="dxa"/>
            <w:vMerge/>
          </w:tcPr>
          <w:p w14:paraId="60AAC29E"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11F91E03"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1D01212C"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4F6264C8" w14:textId="77777777" w:rsidR="00F04860" w:rsidRPr="000D5B0D" w:rsidRDefault="00F04860"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790" w:type="dxa"/>
          </w:tcPr>
          <w:p w14:paraId="0CC137A8" w14:textId="77777777" w:rsidR="00F04860" w:rsidRPr="000D5B0D" w:rsidRDefault="00F04860" w:rsidP="00D97823">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h &gt; 50 mm or &gt; 20%joints</w:t>
            </w:r>
          </w:p>
        </w:tc>
        <w:tc>
          <w:tcPr>
            <w:tcW w:w="2790" w:type="dxa"/>
            <w:vMerge w:val="restart"/>
          </w:tcPr>
          <w:p w14:paraId="6B80EA31"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F04860">
              <w:rPr>
                <w:rFonts w:ascii="Cambria" w:hAnsi="Cambria" w:cs="Cambria"/>
                <w:sz w:val="20"/>
                <w:szCs w:val="20"/>
              </w:rPr>
              <w:t xml:space="preserve">Strengthen subgrade.Reinstate pavement at normal level </w:t>
            </w:r>
            <w:r w:rsidRPr="000D5B0D">
              <w:rPr>
                <w:rFonts w:ascii="Cambria" w:hAnsi="Cambria" w:cs="Cambria"/>
                <w:sz w:val="20"/>
                <w:szCs w:val="20"/>
              </w:rPr>
              <w:t>if L &lt; 20 m. Within 30 days</w:t>
            </w:r>
          </w:p>
        </w:tc>
        <w:tc>
          <w:tcPr>
            <w:tcW w:w="2880" w:type="dxa"/>
            <w:vMerge/>
          </w:tcPr>
          <w:p w14:paraId="4BA5428D"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3C13A9F5" w14:textId="77777777" w:rsidTr="00CF2226">
        <w:trPr>
          <w:trHeight w:val="528"/>
        </w:trPr>
        <w:tc>
          <w:tcPr>
            <w:tcW w:w="1560" w:type="dxa"/>
            <w:vMerge/>
          </w:tcPr>
          <w:p w14:paraId="25C83CA0"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0DCA89F0"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2E1A7E6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4970E4F4"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90" w:type="dxa"/>
          </w:tcPr>
          <w:p w14:paraId="0B0C37D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h &gt; 100 mm</w:t>
            </w:r>
          </w:p>
        </w:tc>
        <w:tc>
          <w:tcPr>
            <w:tcW w:w="2790" w:type="dxa"/>
            <w:vMerge/>
          </w:tcPr>
          <w:p w14:paraId="6EC5F1D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3ADC9A2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F04860" w:rsidRPr="000D5B0D" w14:paraId="565DF321" w14:textId="77777777" w:rsidTr="00CF2226">
        <w:trPr>
          <w:trHeight w:val="225"/>
        </w:trPr>
        <w:tc>
          <w:tcPr>
            <w:tcW w:w="1560" w:type="dxa"/>
            <w:vMerge w:val="restart"/>
          </w:tcPr>
          <w:p w14:paraId="596BEE46" w14:textId="77777777" w:rsidR="00F04860" w:rsidRPr="000D5B0D" w:rsidRDefault="00F04860"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lastRenderedPageBreak/>
              <w:t>16</w:t>
            </w:r>
          </w:p>
        </w:tc>
        <w:tc>
          <w:tcPr>
            <w:tcW w:w="1984" w:type="dxa"/>
            <w:vMerge w:val="restart"/>
          </w:tcPr>
          <w:p w14:paraId="1CA0DE34" w14:textId="77777777" w:rsidR="00F04860" w:rsidRPr="000D5B0D" w:rsidRDefault="00F04860" w:rsidP="00152185">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Heave</w:t>
            </w:r>
          </w:p>
        </w:tc>
        <w:tc>
          <w:tcPr>
            <w:tcW w:w="2142" w:type="dxa"/>
            <w:gridSpan w:val="2"/>
            <w:vMerge w:val="restart"/>
          </w:tcPr>
          <w:p w14:paraId="62794482"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positive vertical</w:t>
            </w:r>
          </w:p>
          <w:p w14:paraId="61462456" w14:textId="77777777" w:rsidR="00F04860" w:rsidRPr="000D5B0D" w:rsidRDefault="00F04860"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displacement from normal profile.</w:t>
            </w:r>
          </w:p>
          <w:p w14:paraId="5AECF3C6"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 = length</w:t>
            </w:r>
          </w:p>
        </w:tc>
        <w:tc>
          <w:tcPr>
            <w:tcW w:w="1260" w:type="dxa"/>
          </w:tcPr>
          <w:p w14:paraId="4F50C86C" w14:textId="77777777" w:rsidR="00F04860" w:rsidRPr="000D5B0D" w:rsidRDefault="00F04860" w:rsidP="004B02DD">
            <w:pPr>
              <w:tabs>
                <w:tab w:val="center" w:pos="4320"/>
                <w:tab w:val="right" w:pos="8640"/>
              </w:tabs>
              <w:autoSpaceDE w:val="0"/>
              <w:autoSpaceDN w:val="0"/>
              <w:adjustRightInd w:val="0"/>
              <w:jc w:val="center"/>
              <w:rPr>
                <w:rFonts w:ascii="Cambria" w:hAnsi="Cambria" w:cs="Cambria"/>
                <w:sz w:val="20"/>
                <w:szCs w:val="20"/>
              </w:rPr>
            </w:pPr>
          </w:p>
        </w:tc>
        <w:tc>
          <w:tcPr>
            <w:tcW w:w="2790" w:type="dxa"/>
          </w:tcPr>
          <w:p w14:paraId="6925BABD" w14:textId="77777777" w:rsidR="00F04860" w:rsidRPr="000D5B0D" w:rsidRDefault="00F04860" w:rsidP="004B02DD">
            <w:pPr>
              <w:tabs>
                <w:tab w:val="center" w:pos="4320"/>
                <w:tab w:val="right" w:pos="8640"/>
              </w:tabs>
              <w:autoSpaceDE w:val="0"/>
              <w:autoSpaceDN w:val="0"/>
              <w:adjustRightInd w:val="0"/>
              <w:jc w:val="both"/>
              <w:rPr>
                <w:rFonts w:ascii="Cambria" w:hAnsi="Cambria" w:cs="Cambria"/>
                <w:sz w:val="20"/>
                <w:szCs w:val="20"/>
              </w:rPr>
            </w:pPr>
          </w:p>
        </w:tc>
        <w:tc>
          <w:tcPr>
            <w:tcW w:w="2790" w:type="dxa"/>
          </w:tcPr>
          <w:p w14:paraId="6779C6E4" w14:textId="77777777" w:rsidR="00F04860" w:rsidRPr="000D5B0D" w:rsidRDefault="00F04860" w:rsidP="00AF663C">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Short Term</w:t>
            </w:r>
          </w:p>
        </w:tc>
        <w:tc>
          <w:tcPr>
            <w:tcW w:w="2880" w:type="dxa"/>
          </w:tcPr>
          <w:p w14:paraId="45CFF7B0" w14:textId="77777777" w:rsidR="00F04860" w:rsidRPr="000D5B0D" w:rsidRDefault="00F04860" w:rsidP="001468C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Long Term</w:t>
            </w:r>
          </w:p>
        </w:tc>
      </w:tr>
      <w:tr w:rsidR="00CA72B2" w:rsidRPr="000D5B0D" w14:paraId="6BB87919" w14:textId="77777777" w:rsidTr="00CF2226">
        <w:trPr>
          <w:trHeight w:val="345"/>
        </w:trPr>
        <w:tc>
          <w:tcPr>
            <w:tcW w:w="1560" w:type="dxa"/>
            <w:vMerge/>
          </w:tcPr>
          <w:p w14:paraId="6D450AC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0CBC8E87"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142" w:type="dxa"/>
            <w:gridSpan w:val="2"/>
            <w:vMerge/>
          </w:tcPr>
          <w:p w14:paraId="38B4971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031593EB" w14:textId="77777777" w:rsidR="00CA72B2" w:rsidRPr="000D5B0D" w:rsidRDefault="00D97823" w:rsidP="00D97823">
            <w:pPr>
              <w:tabs>
                <w:tab w:val="center" w:pos="4320"/>
                <w:tab w:val="right" w:pos="8640"/>
              </w:tabs>
              <w:autoSpaceDE w:val="0"/>
              <w:autoSpaceDN w:val="0"/>
              <w:adjustRightInd w:val="0"/>
              <w:jc w:val="center"/>
              <w:rPr>
                <w:rFonts w:ascii="Cambria" w:hAnsi="Cambria" w:cs="Cambria"/>
                <w:sz w:val="20"/>
                <w:szCs w:val="20"/>
              </w:rPr>
            </w:pPr>
            <w:r>
              <w:rPr>
                <w:rFonts w:ascii="Cambria" w:hAnsi="Cambria" w:cs="Cambria"/>
                <w:sz w:val="20"/>
                <w:szCs w:val="20"/>
              </w:rPr>
              <w:t>0</w:t>
            </w:r>
          </w:p>
        </w:tc>
        <w:tc>
          <w:tcPr>
            <w:tcW w:w="2790" w:type="dxa"/>
          </w:tcPr>
          <w:p w14:paraId="6DD85F2E" w14:textId="77777777" w:rsidR="00CA72B2" w:rsidRPr="000D5B0D" w:rsidRDefault="00D97823" w:rsidP="00AF663C">
            <w:pPr>
              <w:tabs>
                <w:tab w:val="center" w:pos="4320"/>
                <w:tab w:val="right" w:pos="8640"/>
              </w:tabs>
              <w:autoSpaceDE w:val="0"/>
              <w:autoSpaceDN w:val="0"/>
              <w:adjustRightInd w:val="0"/>
              <w:ind w:left="0"/>
              <w:jc w:val="both"/>
              <w:rPr>
                <w:rFonts w:ascii="Cambria" w:hAnsi="Cambria" w:cs="Cambria"/>
                <w:sz w:val="20"/>
                <w:szCs w:val="20"/>
              </w:rPr>
            </w:pPr>
            <w:r w:rsidRPr="00D97823">
              <w:rPr>
                <w:rFonts w:ascii="Cambria" w:hAnsi="Cambria" w:cs="Cambria"/>
                <w:sz w:val="20"/>
                <w:szCs w:val="20"/>
              </w:rPr>
              <w:t>Not discernible. h &lt; 5 mm</w:t>
            </w:r>
          </w:p>
        </w:tc>
        <w:tc>
          <w:tcPr>
            <w:tcW w:w="2790" w:type="dxa"/>
          </w:tcPr>
          <w:p w14:paraId="20C86C7D" w14:textId="77777777" w:rsidR="00CA72B2" w:rsidRPr="000D5B0D" w:rsidRDefault="00CA72B2"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c>
          <w:tcPr>
            <w:tcW w:w="2880" w:type="dxa"/>
            <w:vMerge w:val="restart"/>
          </w:tcPr>
          <w:p w14:paraId="43F6BCDE" w14:textId="77777777" w:rsidR="00CA72B2" w:rsidRPr="000D5B0D" w:rsidRDefault="00CA72B2" w:rsidP="00152185">
            <w:pPr>
              <w:tabs>
                <w:tab w:val="center" w:pos="4320"/>
                <w:tab w:val="right" w:pos="8640"/>
              </w:tabs>
              <w:autoSpaceDE w:val="0"/>
              <w:autoSpaceDN w:val="0"/>
              <w:adjustRightInd w:val="0"/>
              <w:ind w:left="720"/>
              <w:jc w:val="both"/>
              <w:rPr>
                <w:rFonts w:ascii="Cambria" w:hAnsi="Cambria" w:cs="Cambria"/>
                <w:sz w:val="20"/>
                <w:szCs w:val="20"/>
              </w:rPr>
            </w:pPr>
            <w:r w:rsidRPr="000D5B0D">
              <w:rPr>
                <w:rFonts w:ascii="Cambria" w:hAnsi="Cambria" w:cs="Cambria"/>
                <w:sz w:val="20"/>
                <w:szCs w:val="20"/>
              </w:rPr>
              <w:t>scrabble</w:t>
            </w:r>
          </w:p>
        </w:tc>
      </w:tr>
      <w:tr w:rsidR="00CA72B2" w:rsidRPr="000D5B0D" w14:paraId="792BFFC4" w14:textId="77777777" w:rsidTr="00CF2226">
        <w:trPr>
          <w:trHeight w:val="258"/>
        </w:trPr>
        <w:tc>
          <w:tcPr>
            <w:tcW w:w="1560" w:type="dxa"/>
            <w:vMerge/>
          </w:tcPr>
          <w:p w14:paraId="1F0A95D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74241AC5"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142" w:type="dxa"/>
            <w:gridSpan w:val="2"/>
            <w:vMerge/>
          </w:tcPr>
          <w:p w14:paraId="2823EF74"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05A60099"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790" w:type="dxa"/>
          </w:tcPr>
          <w:p w14:paraId="4C719DB0" w14:textId="77777777" w:rsidR="00CA72B2" w:rsidRPr="000D5B0D" w:rsidRDefault="00CA72B2"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5 - 15 mm</w:t>
            </w:r>
          </w:p>
        </w:tc>
        <w:tc>
          <w:tcPr>
            <w:tcW w:w="2790" w:type="dxa"/>
          </w:tcPr>
          <w:p w14:paraId="3DBB33F1" w14:textId="77777777" w:rsidR="00CA72B2" w:rsidRPr="000D5B0D" w:rsidRDefault="00CA72B2"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Follow up.</w:t>
            </w:r>
          </w:p>
        </w:tc>
        <w:tc>
          <w:tcPr>
            <w:tcW w:w="2880" w:type="dxa"/>
            <w:vMerge/>
          </w:tcPr>
          <w:p w14:paraId="51C4779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7DBB8CC0" w14:textId="77777777" w:rsidTr="00CF2226">
        <w:trPr>
          <w:trHeight w:val="465"/>
        </w:trPr>
        <w:tc>
          <w:tcPr>
            <w:tcW w:w="1560" w:type="dxa"/>
            <w:vMerge/>
          </w:tcPr>
          <w:p w14:paraId="27FFF957"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220D514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142" w:type="dxa"/>
            <w:gridSpan w:val="2"/>
            <w:vMerge/>
          </w:tcPr>
          <w:p w14:paraId="73F2EB80"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494172E1"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2790" w:type="dxa"/>
          </w:tcPr>
          <w:p w14:paraId="6EE0F26F" w14:textId="77777777" w:rsidR="00CA72B2" w:rsidRPr="000D5B0D" w:rsidRDefault="00CA72B2"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15 - 30 mm, Nos&lt;20% joints</w:t>
            </w:r>
          </w:p>
        </w:tc>
        <w:tc>
          <w:tcPr>
            <w:tcW w:w="2790" w:type="dxa"/>
          </w:tcPr>
          <w:p w14:paraId="46C17E37"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Install Signs to Warn Traffic within 7 days</w:t>
            </w:r>
          </w:p>
        </w:tc>
        <w:tc>
          <w:tcPr>
            <w:tcW w:w="2880" w:type="dxa"/>
            <w:vMerge/>
          </w:tcPr>
          <w:p w14:paraId="0813E16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47576B30" w14:textId="77777777" w:rsidTr="00CF2226">
        <w:trPr>
          <w:trHeight w:val="366"/>
        </w:trPr>
        <w:tc>
          <w:tcPr>
            <w:tcW w:w="1560" w:type="dxa"/>
            <w:vMerge/>
          </w:tcPr>
          <w:p w14:paraId="1F139B8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4E41AA8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142" w:type="dxa"/>
            <w:gridSpan w:val="2"/>
            <w:vMerge/>
          </w:tcPr>
          <w:p w14:paraId="483726B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06D57DD3" w14:textId="77777777" w:rsidR="00CA72B2" w:rsidRPr="000D5B0D" w:rsidRDefault="00CA72B2" w:rsidP="00D97823">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2790" w:type="dxa"/>
          </w:tcPr>
          <w:p w14:paraId="4748A95F" w14:textId="77777777" w:rsidR="00CA72B2" w:rsidRPr="000D5B0D" w:rsidRDefault="00CA72B2"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30 - 50 mm</w:t>
            </w:r>
          </w:p>
        </w:tc>
        <w:tc>
          <w:tcPr>
            <w:tcW w:w="2790" w:type="dxa"/>
            <w:vMerge w:val="restart"/>
          </w:tcPr>
          <w:p w14:paraId="4996714F" w14:textId="77777777" w:rsidR="00CA72B2" w:rsidRPr="000D5B0D" w:rsidRDefault="00D97823" w:rsidP="00D97823">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Stabilise sub grade. Reinstate pavement at normal level if length&lt; 20 m. Within 30 days</w:t>
            </w:r>
          </w:p>
        </w:tc>
        <w:tc>
          <w:tcPr>
            <w:tcW w:w="2880" w:type="dxa"/>
            <w:vMerge/>
          </w:tcPr>
          <w:p w14:paraId="2B85CEB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D97823" w:rsidRPr="000D5B0D" w14:paraId="3B213905" w14:textId="77777777" w:rsidTr="00CF2226">
        <w:trPr>
          <w:trHeight w:val="348"/>
        </w:trPr>
        <w:tc>
          <w:tcPr>
            <w:tcW w:w="1560" w:type="dxa"/>
            <w:vMerge/>
          </w:tcPr>
          <w:p w14:paraId="7FB7F92F" w14:textId="77777777" w:rsidR="00D97823" w:rsidRPr="000D5B0D" w:rsidRDefault="00D97823"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4FDF7DBA" w14:textId="77777777" w:rsidR="00D97823" w:rsidRPr="000D5B0D" w:rsidRDefault="00D97823" w:rsidP="004B02DD">
            <w:pPr>
              <w:tabs>
                <w:tab w:val="center" w:pos="4320"/>
                <w:tab w:val="right" w:pos="8640"/>
              </w:tabs>
              <w:autoSpaceDE w:val="0"/>
              <w:autoSpaceDN w:val="0"/>
              <w:adjustRightInd w:val="0"/>
              <w:jc w:val="both"/>
              <w:rPr>
                <w:rFonts w:ascii="Cambria" w:hAnsi="Cambria" w:cs="Cambria"/>
                <w:sz w:val="20"/>
                <w:szCs w:val="20"/>
              </w:rPr>
            </w:pPr>
          </w:p>
        </w:tc>
        <w:tc>
          <w:tcPr>
            <w:tcW w:w="2142" w:type="dxa"/>
            <w:gridSpan w:val="2"/>
            <w:vMerge/>
          </w:tcPr>
          <w:p w14:paraId="4BE739F0" w14:textId="77777777" w:rsidR="00D97823" w:rsidRPr="000D5B0D" w:rsidRDefault="00D97823"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00A67F36" w14:textId="77777777" w:rsidR="00D97823" w:rsidRPr="000D5B0D" w:rsidRDefault="00D97823"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790" w:type="dxa"/>
          </w:tcPr>
          <w:p w14:paraId="0E6AF7FD" w14:textId="77777777" w:rsidR="00D97823" w:rsidRPr="000D5B0D" w:rsidRDefault="00D97823"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&gt; 50 mm or &gt; 20% joints</w:t>
            </w:r>
          </w:p>
        </w:tc>
        <w:tc>
          <w:tcPr>
            <w:tcW w:w="2790" w:type="dxa"/>
            <w:vMerge/>
          </w:tcPr>
          <w:p w14:paraId="38B84F52" w14:textId="77777777" w:rsidR="00D97823" w:rsidRPr="000D5B0D" w:rsidRDefault="00D97823"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11C7DACA" w14:textId="77777777" w:rsidR="00D97823" w:rsidRPr="000D5B0D" w:rsidRDefault="00D97823"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2B0F2826" w14:textId="77777777" w:rsidTr="00CF2226">
        <w:trPr>
          <w:trHeight w:val="258"/>
        </w:trPr>
        <w:tc>
          <w:tcPr>
            <w:tcW w:w="1560" w:type="dxa"/>
            <w:vMerge/>
          </w:tcPr>
          <w:p w14:paraId="04955328"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6FA3CCF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142" w:type="dxa"/>
            <w:gridSpan w:val="2"/>
            <w:vMerge/>
          </w:tcPr>
          <w:p w14:paraId="79FA2837"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0CE5D120"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90" w:type="dxa"/>
          </w:tcPr>
          <w:p w14:paraId="679477F0" w14:textId="77777777" w:rsidR="00CA72B2" w:rsidRPr="000D5B0D" w:rsidRDefault="00CA72B2"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&gt; 100 mm</w:t>
            </w:r>
          </w:p>
        </w:tc>
        <w:tc>
          <w:tcPr>
            <w:tcW w:w="2790" w:type="dxa"/>
            <w:vMerge/>
          </w:tcPr>
          <w:p w14:paraId="45CA1EA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7607FA0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936CF1" w:rsidRPr="000D5B0D" w14:paraId="15164945" w14:textId="77777777" w:rsidTr="00CF2226">
        <w:trPr>
          <w:trHeight w:val="263"/>
        </w:trPr>
        <w:tc>
          <w:tcPr>
            <w:tcW w:w="1560" w:type="dxa"/>
            <w:vMerge w:val="restart"/>
          </w:tcPr>
          <w:p w14:paraId="7F83F25F" w14:textId="77777777" w:rsidR="00936CF1" w:rsidRPr="000D5B0D" w:rsidRDefault="00936CF1"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17</w:t>
            </w:r>
          </w:p>
        </w:tc>
        <w:tc>
          <w:tcPr>
            <w:tcW w:w="1984" w:type="dxa"/>
            <w:vMerge w:val="restart"/>
          </w:tcPr>
          <w:p w14:paraId="03F62C0A" w14:textId="77777777" w:rsidR="00936CF1" w:rsidRPr="000D5B0D" w:rsidRDefault="00936CF1" w:rsidP="00152185">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Bump</w:t>
            </w:r>
          </w:p>
        </w:tc>
        <w:tc>
          <w:tcPr>
            <w:tcW w:w="2142" w:type="dxa"/>
            <w:gridSpan w:val="2"/>
            <w:vMerge w:val="restart"/>
          </w:tcPr>
          <w:p w14:paraId="1604231F"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vertical</w:t>
            </w:r>
          </w:p>
          <w:p w14:paraId="37C42B89"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displacement from normal profile</w:t>
            </w:r>
          </w:p>
        </w:tc>
        <w:tc>
          <w:tcPr>
            <w:tcW w:w="1260" w:type="dxa"/>
          </w:tcPr>
          <w:p w14:paraId="7BC70759" w14:textId="77777777" w:rsidR="00936CF1" w:rsidRPr="000D5B0D" w:rsidRDefault="00936CF1" w:rsidP="00D97823">
            <w:pPr>
              <w:tabs>
                <w:tab w:val="center" w:pos="4320"/>
                <w:tab w:val="right" w:pos="8640"/>
              </w:tabs>
              <w:jc w:val="center"/>
              <w:rPr>
                <w:rFonts w:ascii="Cambria" w:hAnsi="Cambria" w:cs="Cambria"/>
                <w:sz w:val="20"/>
                <w:szCs w:val="20"/>
              </w:rPr>
            </w:pPr>
            <w:r w:rsidRPr="000D5B0D">
              <w:rPr>
                <w:rFonts w:ascii="Cambria" w:hAnsi="Cambria" w:cs="Cambria"/>
                <w:sz w:val="20"/>
                <w:szCs w:val="20"/>
              </w:rPr>
              <w:t>0</w:t>
            </w:r>
          </w:p>
        </w:tc>
        <w:tc>
          <w:tcPr>
            <w:tcW w:w="2790" w:type="dxa"/>
          </w:tcPr>
          <w:p w14:paraId="1D71E6B5" w14:textId="77777777" w:rsidR="00936CF1" w:rsidRPr="000D5B0D" w:rsidRDefault="00936CF1" w:rsidP="004B02DD">
            <w:pPr>
              <w:tabs>
                <w:tab w:val="center" w:pos="4320"/>
                <w:tab w:val="right" w:pos="8640"/>
              </w:tabs>
              <w:jc w:val="both"/>
              <w:rPr>
                <w:rFonts w:ascii="Cambria" w:hAnsi="Cambria" w:cs="Cambria"/>
                <w:sz w:val="20"/>
                <w:szCs w:val="20"/>
              </w:rPr>
            </w:pPr>
            <w:r w:rsidRPr="000D5B0D">
              <w:rPr>
                <w:rFonts w:ascii="Cambria" w:hAnsi="Cambria" w:cs="Cambria"/>
                <w:sz w:val="20"/>
                <w:szCs w:val="20"/>
              </w:rPr>
              <w:t>h &lt; 4 mm</w:t>
            </w:r>
          </w:p>
        </w:tc>
        <w:tc>
          <w:tcPr>
            <w:tcW w:w="2790" w:type="dxa"/>
          </w:tcPr>
          <w:p w14:paraId="35AC6D85" w14:textId="77777777" w:rsidR="00936CF1" w:rsidRPr="000D5B0D" w:rsidRDefault="00936CF1" w:rsidP="001468C1">
            <w:pPr>
              <w:tabs>
                <w:tab w:val="center" w:pos="4320"/>
                <w:tab w:val="right" w:pos="8640"/>
              </w:tabs>
              <w:ind w:left="0"/>
              <w:jc w:val="both"/>
              <w:rPr>
                <w:rFonts w:ascii="Cambria" w:hAnsi="Cambria" w:cs="Cambria"/>
                <w:sz w:val="20"/>
                <w:szCs w:val="20"/>
              </w:rPr>
            </w:pPr>
            <w:r w:rsidRPr="000D5B0D">
              <w:rPr>
                <w:rFonts w:ascii="Cambria" w:hAnsi="Cambria" w:cs="Cambria"/>
                <w:sz w:val="20"/>
                <w:szCs w:val="20"/>
              </w:rPr>
              <w:t>No Action</w:t>
            </w:r>
          </w:p>
        </w:tc>
        <w:tc>
          <w:tcPr>
            <w:tcW w:w="2880" w:type="dxa"/>
            <w:vMerge w:val="restart"/>
          </w:tcPr>
          <w:p w14:paraId="32F250E6"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Construction Limit for New Construction</w:t>
            </w:r>
          </w:p>
        </w:tc>
      </w:tr>
      <w:tr w:rsidR="00936CF1" w:rsidRPr="000D5B0D" w14:paraId="058F320C" w14:textId="77777777" w:rsidTr="00CF2226">
        <w:trPr>
          <w:trHeight w:val="585"/>
        </w:trPr>
        <w:tc>
          <w:tcPr>
            <w:tcW w:w="1560" w:type="dxa"/>
            <w:vMerge/>
          </w:tcPr>
          <w:p w14:paraId="13059B02"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59186561"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17F62949"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599A9056" w14:textId="77777777" w:rsidR="00936CF1" w:rsidRPr="000D5B0D" w:rsidRDefault="00936CF1" w:rsidP="00D97823">
            <w:pPr>
              <w:tabs>
                <w:tab w:val="center" w:pos="4320"/>
                <w:tab w:val="right" w:pos="8640"/>
              </w:tabs>
              <w:jc w:val="center"/>
              <w:rPr>
                <w:rFonts w:ascii="Cambria" w:hAnsi="Cambria" w:cs="Cambria"/>
                <w:sz w:val="20"/>
                <w:szCs w:val="20"/>
              </w:rPr>
            </w:pPr>
            <w:r w:rsidRPr="000D5B0D">
              <w:rPr>
                <w:rFonts w:ascii="Cambria" w:hAnsi="Cambria" w:cs="Cambria"/>
                <w:sz w:val="20"/>
                <w:szCs w:val="20"/>
              </w:rPr>
              <w:t>1</w:t>
            </w:r>
          </w:p>
        </w:tc>
        <w:tc>
          <w:tcPr>
            <w:tcW w:w="2790" w:type="dxa"/>
          </w:tcPr>
          <w:p w14:paraId="19A023A3" w14:textId="77777777" w:rsidR="00936CF1" w:rsidRPr="000D5B0D" w:rsidRDefault="00936CF1" w:rsidP="00AF663C">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 = 4 - 7 mm</w:t>
            </w:r>
          </w:p>
        </w:tc>
        <w:tc>
          <w:tcPr>
            <w:tcW w:w="2790" w:type="dxa"/>
          </w:tcPr>
          <w:p w14:paraId="2F83E960"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Grind, in case of new construction within 7 days</w:t>
            </w:r>
          </w:p>
        </w:tc>
        <w:tc>
          <w:tcPr>
            <w:tcW w:w="2880" w:type="dxa"/>
            <w:vMerge/>
          </w:tcPr>
          <w:p w14:paraId="729CD473"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r>
      <w:tr w:rsidR="00936CF1" w:rsidRPr="000D5B0D" w14:paraId="72BC748B" w14:textId="77777777" w:rsidTr="00CF2226">
        <w:trPr>
          <w:trHeight w:val="255"/>
        </w:trPr>
        <w:tc>
          <w:tcPr>
            <w:tcW w:w="1560" w:type="dxa"/>
            <w:vMerge/>
          </w:tcPr>
          <w:p w14:paraId="617FA9FC"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79A90827"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64AAB7AD"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04555D44" w14:textId="77777777" w:rsidR="00936CF1" w:rsidRPr="000D5B0D" w:rsidRDefault="00936CF1" w:rsidP="00D97823">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p w14:paraId="59E79F04" w14:textId="77777777" w:rsidR="00936CF1" w:rsidRPr="000D5B0D" w:rsidRDefault="00936CF1" w:rsidP="00D97823">
            <w:pPr>
              <w:tabs>
                <w:tab w:val="center" w:pos="4320"/>
                <w:tab w:val="right" w:pos="8640"/>
              </w:tabs>
              <w:autoSpaceDE w:val="0"/>
              <w:autoSpaceDN w:val="0"/>
              <w:adjustRightInd w:val="0"/>
              <w:jc w:val="center"/>
              <w:rPr>
                <w:rFonts w:ascii="Cambria" w:hAnsi="Cambria" w:cs="Cambria"/>
                <w:sz w:val="20"/>
                <w:szCs w:val="20"/>
              </w:rPr>
            </w:pPr>
          </w:p>
        </w:tc>
        <w:tc>
          <w:tcPr>
            <w:tcW w:w="2790" w:type="dxa"/>
          </w:tcPr>
          <w:p w14:paraId="25CC47D4"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h = 7 - 15 mm</w:t>
            </w:r>
          </w:p>
          <w:p w14:paraId="28EC4EA8" w14:textId="77777777" w:rsidR="00936CF1" w:rsidRPr="000D5B0D" w:rsidRDefault="00936CF1" w:rsidP="001468C1">
            <w:pPr>
              <w:tabs>
                <w:tab w:val="center" w:pos="4320"/>
                <w:tab w:val="right" w:pos="8640"/>
              </w:tabs>
              <w:autoSpaceDE w:val="0"/>
              <w:autoSpaceDN w:val="0"/>
              <w:adjustRightInd w:val="0"/>
              <w:ind w:left="720"/>
              <w:jc w:val="both"/>
              <w:rPr>
                <w:rFonts w:ascii="Cambria" w:hAnsi="Cambria" w:cs="Cambria"/>
                <w:sz w:val="20"/>
                <w:szCs w:val="20"/>
              </w:rPr>
            </w:pPr>
          </w:p>
        </w:tc>
        <w:tc>
          <w:tcPr>
            <w:tcW w:w="2790" w:type="dxa"/>
          </w:tcPr>
          <w:p w14:paraId="0C92572E"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Grind, in case of ongoing</w:t>
            </w:r>
          </w:p>
          <w:p w14:paraId="65273283"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Maintenance within 15 days</w:t>
            </w:r>
          </w:p>
        </w:tc>
        <w:tc>
          <w:tcPr>
            <w:tcW w:w="2880" w:type="dxa"/>
          </w:tcPr>
          <w:p w14:paraId="2BC9AB46"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Replace in case of new</w:t>
            </w:r>
            <w:r w:rsidRPr="00D97823">
              <w:rPr>
                <w:rFonts w:ascii="Cambria" w:hAnsi="Cambria" w:cs="Cambria"/>
                <w:sz w:val="20"/>
                <w:szCs w:val="20"/>
              </w:rPr>
              <w:t xml:space="preserve"> construction. Within 30days</w:t>
            </w:r>
          </w:p>
        </w:tc>
      </w:tr>
      <w:tr w:rsidR="00936CF1" w:rsidRPr="000D5B0D" w14:paraId="6EEB32CB" w14:textId="77777777" w:rsidTr="00CF2226">
        <w:trPr>
          <w:trHeight w:val="360"/>
        </w:trPr>
        <w:tc>
          <w:tcPr>
            <w:tcW w:w="1560" w:type="dxa"/>
            <w:vMerge/>
          </w:tcPr>
          <w:p w14:paraId="42CFE9B7"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3D45D6A4"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3B481E28"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58B9B06F" w14:textId="77777777" w:rsidR="00936CF1" w:rsidRPr="000D5B0D" w:rsidRDefault="00936CF1" w:rsidP="00936CF1">
            <w:pPr>
              <w:tabs>
                <w:tab w:val="center" w:pos="4320"/>
                <w:tab w:val="right" w:pos="8640"/>
              </w:tabs>
              <w:autoSpaceDE w:val="0"/>
              <w:autoSpaceDN w:val="0"/>
              <w:adjustRightInd w:val="0"/>
              <w:jc w:val="center"/>
              <w:rPr>
                <w:rFonts w:ascii="Cambria" w:hAnsi="Cambria" w:cs="Cambria"/>
                <w:sz w:val="20"/>
                <w:szCs w:val="20"/>
              </w:rPr>
            </w:pPr>
            <w:r w:rsidRPr="00D97823">
              <w:rPr>
                <w:rFonts w:ascii="Cambria" w:hAnsi="Cambria" w:cs="Cambria"/>
                <w:sz w:val="20"/>
                <w:szCs w:val="20"/>
              </w:rPr>
              <w:t>5</w:t>
            </w:r>
          </w:p>
        </w:tc>
        <w:tc>
          <w:tcPr>
            <w:tcW w:w="2790" w:type="dxa"/>
          </w:tcPr>
          <w:p w14:paraId="66B26C3C"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936CF1">
              <w:rPr>
                <w:rFonts w:ascii="Cambria" w:hAnsi="Cambria" w:cs="Cambria"/>
                <w:sz w:val="20"/>
                <w:szCs w:val="20"/>
              </w:rPr>
              <w:t>h &gt; 15 mm</w:t>
            </w:r>
          </w:p>
        </w:tc>
        <w:tc>
          <w:tcPr>
            <w:tcW w:w="2790" w:type="dxa"/>
          </w:tcPr>
          <w:p w14:paraId="65EF38CC" w14:textId="77777777" w:rsidR="00936CF1" w:rsidRPr="00936CF1"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936CF1">
              <w:rPr>
                <w:rFonts w:ascii="Cambria" w:hAnsi="Cambria" w:cs="Cambria"/>
                <w:sz w:val="20"/>
                <w:szCs w:val="20"/>
              </w:rPr>
              <w:t>Full Depth Repair.</w:t>
            </w:r>
          </w:p>
          <w:p w14:paraId="2562E5BE"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936CF1">
              <w:rPr>
                <w:rFonts w:ascii="Cambria" w:hAnsi="Cambria" w:cs="Cambria"/>
                <w:sz w:val="20"/>
                <w:szCs w:val="20"/>
              </w:rPr>
              <w:t>Within 30 days</w:t>
            </w:r>
          </w:p>
        </w:tc>
        <w:tc>
          <w:tcPr>
            <w:tcW w:w="2880" w:type="dxa"/>
          </w:tcPr>
          <w:p w14:paraId="5E14789F" w14:textId="77777777" w:rsidR="00936CF1" w:rsidRPr="00D97823"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D97823">
              <w:rPr>
                <w:rFonts w:ascii="Cambria" w:hAnsi="Cambria" w:cs="Cambria"/>
                <w:sz w:val="20"/>
                <w:szCs w:val="20"/>
              </w:rPr>
              <w:t>Full Depth Repair.</w:t>
            </w:r>
          </w:p>
          <w:p w14:paraId="52645A5B"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D97823">
              <w:rPr>
                <w:rFonts w:ascii="Cambria" w:hAnsi="Cambria" w:cs="Cambria"/>
                <w:sz w:val="20"/>
                <w:szCs w:val="20"/>
              </w:rPr>
              <w:t>Within 30days</w:t>
            </w:r>
          </w:p>
        </w:tc>
      </w:tr>
      <w:tr w:rsidR="00CA72B2" w:rsidRPr="000D5B0D" w14:paraId="50C0335C" w14:textId="77777777" w:rsidTr="00CF2226">
        <w:trPr>
          <w:trHeight w:val="422"/>
        </w:trPr>
        <w:tc>
          <w:tcPr>
            <w:tcW w:w="1560" w:type="dxa"/>
            <w:vMerge w:val="restart"/>
            <w:vAlign w:val="center"/>
          </w:tcPr>
          <w:p w14:paraId="50087880"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S.No.</w:t>
            </w:r>
          </w:p>
        </w:tc>
        <w:tc>
          <w:tcPr>
            <w:tcW w:w="1984" w:type="dxa"/>
            <w:vMerge w:val="restart"/>
            <w:vAlign w:val="center"/>
          </w:tcPr>
          <w:p w14:paraId="7003AFEC"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Type of Distress</w:t>
            </w:r>
          </w:p>
        </w:tc>
        <w:tc>
          <w:tcPr>
            <w:tcW w:w="2142" w:type="dxa"/>
            <w:gridSpan w:val="2"/>
            <w:vMerge w:val="restart"/>
            <w:vAlign w:val="center"/>
          </w:tcPr>
          <w:p w14:paraId="5880E060"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Measured</w:t>
            </w:r>
          </w:p>
          <w:p w14:paraId="632CB597"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Parameter</w:t>
            </w:r>
          </w:p>
        </w:tc>
        <w:tc>
          <w:tcPr>
            <w:tcW w:w="1260" w:type="dxa"/>
            <w:vMerge w:val="restart"/>
            <w:vAlign w:val="center"/>
          </w:tcPr>
          <w:p w14:paraId="453F3F37"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Degree of</w:t>
            </w:r>
          </w:p>
          <w:p w14:paraId="26690742"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Severity</w:t>
            </w:r>
          </w:p>
        </w:tc>
        <w:tc>
          <w:tcPr>
            <w:tcW w:w="2790" w:type="dxa"/>
            <w:vMerge w:val="restart"/>
            <w:vAlign w:val="center"/>
          </w:tcPr>
          <w:p w14:paraId="2648467F"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Assessment Rating</w:t>
            </w:r>
          </w:p>
        </w:tc>
        <w:tc>
          <w:tcPr>
            <w:tcW w:w="5670" w:type="dxa"/>
            <w:gridSpan w:val="2"/>
            <w:vAlign w:val="center"/>
          </w:tcPr>
          <w:p w14:paraId="3DC52F9B"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Repair Action</w:t>
            </w:r>
          </w:p>
        </w:tc>
      </w:tr>
      <w:tr w:rsidR="00CA72B2" w:rsidRPr="000D5B0D" w14:paraId="1147C45F" w14:textId="77777777" w:rsidTr="00CF2226">
        <w:trPr>
          <w:trHeight w:val="440"/>
        </w:trPr>
        <w:tc>
          <w:tcPr>
            <w:tcW w:w="1560" w:type="dxa"/>
            <w:vMerge/>
            <w:vAlign w:val="center"/>
          </w:tcPr>
          <w:p w14:paraId="787F3965" w14:textId="77777777" w:rsidR="00CA72B2" w:rsidRPr="000D5B0D" w:rsidRDefault="00CA72B2" w:rsidP="004B02DD">
            <w:pPr>
              <w:tabs>
                <w:tab w:val="center" w:pos="4320"/>
                <w:tab w:val="right" w:pos="8640"/>
              </w:tabs>
              <w:jc w:val="center"/>
              <w:rPr>
                <w:rFonts w:ascii="Cambria" w:hAnsi="Cambria"/>
                <w:b/>
                <w:sz w:val="20"/>
                <w:szCs w:val="20"/>
              </w:rPr>
            </w:pPr>
          </w:p>
        </w:tc>
        <w:tc>
          <w:tcPr>
            <w:tcW w:w="1984" w:type="dxa"/>
            <w:vMerge/>
            <w:vAlign w:val="center"/>
          </w:tcPr>
          <w:p w14:paraId="43C9C3E3"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142" w:type="dxa"/>
            <w:gridSpan w:val="2"/>
            <w:vMerge/>
            <w:vAlign w:val="center"/>
          </w:tcPr>
          <w:p w14:paraId="2E6CC065"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1260" w:type="dxa"/>
            <w:vMerge/>
            <w:vAlign w:val="center"/>
          </w:tcPr>
          <w:p w14:paraId="1D1DAFDF"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790" w:type="dxa"/>
            <w:vMerge/>
            <w:vAlign w:val="center"/>
          </w:tcPr>
          <w:p w14:paraId="16F0B4F0"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p>
        </w:tc>
        <w:tc>
          <w:tcPr>
            <w:tcW w:w="2790" w:type="dxa"/>
            <w:vAlign w:val="center"/>
          </w:tcPr>
          <w:p w14:paraId="2B5A1422"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&lt; D/2</w:t>
            </w:r>
          </w:p>
        </w:tc>
        <w:tc>
          <w:tcPr>
            <w:tcW w:w="2880" w:type="dxa"/>
            <w:vAlign w:val="center"/>
          </w:tcPr>
          <w:p w14:paraId="39C337FD"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For the case d &gt; D/2</w:t>
            </w:r>
          </w:p>
        </w:tc>
      </w:tr>
      <w:tr w:rsidR="00936CF1" w:rsidRPr="000D5B0D" w14:paraId="3B0D6015" w14:textId="77777777" w:rsidTr="00CF2226">
        <w:trPr>
          <w:trHeight w:val="135"/>
        </w:trPr>
        <w:tc>
          <w:tcPr>
            <w:tcW w:w="1560" w:type="dxa"/>
            <w:vMerge w:val="restart"/>
          </w:tcPr>
          <w:p w14:paraId="094533BA"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18</w:t>
            </w:r>
          </w:p>
        </w:tc>
        <w:tc>
          <w:tcPr>
            <w:tcW w:w="1984" w:type="dxa"/>
            <w:vMerge w:val="restart"/>
          </w:tcPr>
          <w:p w14:paraId="3EDE176D"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Lane toShoulderDrop off</w:t>
            </w:r>
          </w:p>
        </w:tc>
        <w:tc>
          <w:tcPr>
            <w:tcW w:w="2142" w:type="dxa"/>
            <w:gridSpan w:val="2"/>
            <w:vMerge w:val="restart"/>
          </w:tcPr>
          <w:p w14:paraId="6935748E"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 difference of</w:t>
            </w:r>
          </w:p>
          <w:p w14:paraId="42C5621F"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level</w:t>
            </w:r>
          </w:p>
        </w:tc>
        <w:tc>
          <w:tcPr>
            <w:tcW w:w="1260" w:type="dxa"/>
          </w:tcPr>
          <w:p w14:paraId="295226BD" w14:textId="77777777" w:rsidR="00936CF1" w:rsidRPr="000D5B0D" w:rsidRDefault="00936CF1" w:rsidP="004B02DD">
            <w:pPr>
              <w:tabs>
                <w:tab w:val="center" w:pos="4320"/>
                <w:tab w:val="right" w:pos="8640"/>
              </w:tabs>
              <w:autoSpaceDE w:val="0"/>
              <w:autoSpaceDN w:val="0"/>
              <w:adjustRightInd w:val="0"/>
              <w:jc w:val="center"/>
              <w:rPr>
                <w:rFonts w:ascii="Cambria" w:hAnsi="Cambria" w:cs="Cambria"/>
                <w:sz w:val="20"/>
                <w:szCs w:val="20"/>
              </w:rPr>
            </w:pPr>
          </w:p>
        </w:tc>
        <w:tc>
          <w:tcPr>
            <w:tcW w:w="2790" w:type="dxa"/>
          </w:tcPr>
          <w:p w14:paraId="4FA4F494"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2790" w:type="dxa"/>
            <w:vAlign w:val="center"/>
          </w:tcPr>
          <w:p w14:paraId="0647BC64" w14:textId="77777777" w:rsidR="00936CF1" w:rsidRPr="000D5B0D" w:rsidRDefault="00936CF1"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Short Term</w:t>
            </w:r>
          </w:p>
        </w:tc>
        <w:tc>
          <w:tcPr>
            <w:tcW w:w="2880" w:type="dxa"/>
            <w:vAlign w:val="center"/>
          </w:tcPr>
          <w:p w14:paraId="09130E04" w14:textId="77777777" w:rsidR="00936CF1" w:rsidRPr="000D5B0D" w:rsidRDefault="00936CF1"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Long Term</w:t>
            </w:r>
          </w:p>
        </w:tc>
      </w:tr>
      <w:tr w:rsidR="00936CF1" w:rsidRPr="000D5B0D" w14:paraId="75E2AFC9" w14:textId="77777777" w:rsidTr="00CF2226">
        <w:trPr>
          <w:trHeight w:val="345"/>
        </w:trPr>
        <w:tc>
          <w:tcPr>
            <w:tcW w:w="1560" w:type="dxa"/>
            <w:vMerge/>
          </w:tcPr>
          <w:p w14:paraId="0B2BDB0D"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2C7F37E6"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2790328C"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61EFDCFB" w14:textId="77777777" w:rsidR="00936CF1" w:rsidRPr="000D5B0D" w:rsidRDefault="00936CF1" w:rsidP="003F2674">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0</w:t>
            </w:r>
          </w:p>
        </w:tc>
        <w:tc>
          <w:tcPr>
            <w:tcW w:w="2790" w:type="dxa"/>
          </w:tcPr>
          <w:p w14:paraId="49FD64E5"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Nil, not discernible &lt; 3mm</w:t>
            </w:r>
          </w:p>
        </w:tc>
        <w:tc>
          <w:tcPr>
            <w:tcW w:w="2790" w:type="dxa"/>
          </w:tcPr>
          <w:p w14:paraId="19148B9F" w14:textId="77777777" w:rsidR="00936CF1" w:rsidRPr="000D5B0D" w:rsidRDefault="00936CF1"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c>
          <w:tcPr>
            <w:tcW w:w="2880" w:type="dxa"/>
          </w:tcPr>
          <w:p w14:paraId="443D11DA" w14:textId="77777777" w:rsidR="00936CF1" w:rsidRPr="000D5B0D" w:rsidRDefault="00936CF1" w:rsidP="00152185">
            <w:pPr>
              <w:tabs>
                <w:tab w:val="center" w:pos="4320"/>
                <w:tab w:val="right" w:pos="8640"/>
              </w:tabs>
              <w:autoSpaceDE w:val="0"/>
              <w:autoSpaceDN w:val="0"/>
              <w:adjustRightInd w:val="0"/>
              <w:ind w:left="720"/>
              <w:jc w:val="both"/>
              <w:rPr>
                <w:rFonts w:ascii="Cambria" w:hAnsi="Cambria" w:cs="Cambria"/>
                <w:sz w:val="20"/>
                <w:szCs w:val="20"/>
              </w:rPr>
            </w:pPr>
          </w:p>
        </w:tc>
      </w:tr>
      <w:tr w:rsidR="00936CF1" w:rsidRPr="000D5B0D" w14:paraId="79126625" w14:textId="77777777" w:rsidTr="00CF2226">
        <w:trPr>
          <w:trHeight w:val="467"/>
        </w:trPr>
        <w:tc>
          <w:tcPr>
            <w:tcW w:w="1560" w:type="dxa"/>
            <w:vMerge/>
          </w:tcPr>
          <w:p w14:paraId="147E98D3"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57B99238"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052B57B2"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6AD009F9" w14:textId="77777777" w:rsidR="00936CF1" w:rsidRPr="000D5B0D" w:rsidRDefault="00936CF1"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w:t>
            </w:r>
          </w:p>
        </w:tc>
        <w:tc>
          <w:tcPr>
            <w:tcW w:w="2790" w:type="dxa"/>
          </w:tcPr>
          <w:p w14:paraId="4A1B8C25"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 3 - 10 mm</w:t>
            </w:r>
          </w:p>
        </w:tc>
        <w:tc>
          <w:tcPr>
            <w:tcW w:w="2790" w:type="dxa"/>
            <w:vMerge w:val="restart"/>
          </w:tcPr>
          <w:p w14:paraId="1DDC367E" w14:textId="77777777" w:rsidR="00936CF1" w:rsidRPr="000D5B0D" w:rsidRDefault="00936CF1"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Spot repair of shoulderwithin 7 days</w:t>
            </w:r>
          </w:p>
        </w:tc>
        <w:tc>
          <w:tcPr>
            <w:tcW w:w="2880" w:type="dxa"/>
          </w:tcPr>
          <w:p w14:paraId="24234B74" w14:textId="77777777" w:rsidR="00936CF1" w:rsidRPr="000D5B0D" w:rsidRDefault="00936CF1" w:rsidP="00152185">
            <w:pPr>
              <w:tabs>
                <w:tab w:val="center" w:pos="4320"/>
                <w:tab w:val="right" w:pos="8640"/>
              </w:tabs>
              <w:autoSpaceDE w:val="0"/>
              <w:autoSpaceDN w:val="0"/>
              <w:adjustRightInd w:val="0"/>
              <w:ind w:left="720"/>
              <w:jc w:val="both"/>
              <w:rPr>
                <w:rFonts w:ascii="Cambria" w:hAnsi="Cambria" w:cs="Cambria"/>
                <w:sz w:val="20"/>
                <w:szCs w:val="20"/>
              </w:rPr>
            </w:pPr>
          </w:p>
        </w:tc>
      </w:tr>
      <w:tr w:rsidR="00936CF1" w:rsidRPr="000D5B0D" w14:paraId="69110738" w14:textId="77777777" w:rsidTr="00CF2226">
        <w:trPr>
          <w:trHeight w:val="440"/>
        </w:trPr>
        <w:tc>
          <w:tcPr>
            <w:tcW w:w="1560" w:type="dxa"/>
            <w:vMerge/>
          </w:tcPr>
          <w:p w14:paraId="51E5A4CF"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71F06D57"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2F9FA222"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1A1BD230" w14:textId="77777777" w:rsidR="00936CF1" w:rsidRPr="000D5B0D" w:rsidRDefault="00936CF1"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2</w:t>
            </w:r>
          </w:p>
        </w:tc>
        <w:tc>
          <w:tcPr>
            <w:tcW w:w="2790" w:type="dxa"/>
          </w:tcPr>
          <w:p w14:paraId="385B3B21"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 10 - 25 mm</w:t>
            </w:r>
          </w:p>
        </w:tc>
        <w:tc>
          <w:tcPr>
            <w:tcW w:w="2790" w:type="dxa"/>
            <w:vMerge/>
          </w:tcPr>
          <w:p w14:paraId="1EF8239A"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tcPr>
          <w:p w14:paraId="307A90C8"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p>
        </w:tc>
      </w:tr>
      <w:tr w:rsidR="00936CF1" w:rsidRPr="000D5B0D" w14:paraId="79426C50" w14:textId="77777777" w:rsidTr="00CF2226">
        <w:trPr>
          <w:trHeight w:val="375"/>
        </w:trPr>
        <w:tc>
          <w:tcPr>
            <w:tcW w:w="1560" w:type="dxa"/>
            <w:vMerge/>
          </w:tcPr>
          <w:p w14:paraId="4D4EE2E2"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6662D563"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78A11645"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56E05711" w14:textId="77777777" w:rsidR="00936CF1" w:rsidRPr="000D5B0D" w:rsidRDefault="00936CF1" w:rsidP="00936CF1">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3</w:t>
            </w:r>
          </w:p>
        </w:tc>
        <w:tc>
          <w:tcPr>
            <w:tcW w:w="2790" w:type="dxa"/>
          </w:tcPr>
          <w:p w14:paraId="777906B5"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 25 - 50 mm</w:t>
            </w:r>
          </w:p>
        </w:tc>
        <w:tc>
          <w:tcPr>
            <w:tcW w:w="2790" w:type="dxa"/>
            <w:vMerge w:val="restart"/>
          </w:tcPr>
          <w:p w14:paraId="79033E4B" w14:textId="77777777" w:rsidR="00936CF1" w:rsidRPr="000D5B0D" w:rsidRDefault="00936CF1"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Fill up shoulder</w:t>
            </w:r>
          </w:p>
          <w:p w14:paraId="0C79BCDC" w14:textId="77777777" w:rsidR="00936CF1" w:rsidRPr="000D5B0D" w:rsidRDefault="00936CF1" w:rsidP="00152185">
            <w:pPr>
              <w:tabs>
                <w:tab w:val="center" w:pos="4320"/>
                <w:tab w:val="right" w:pos="8640"/>
              </w:tabs>
              <w:autoSpaceDE w:val="0"/>
              <w:autoSpaceDN w:val="0"/>
              <w:adjustRightInd w:val="0"/>
              <w:ind w:left="907"/>
              <w:jc w:val="both"/>
              <w:rPr>
                <w:rFonts w:ascii="Cambria" w:hAnsi="Cambria" w:cs="Cambria"/>
                <w:sz w:val="20"/>
                <w:szCs w:val="20"/>
              </w:rPr>
            </w:pPr>
            <w:r w:rsidRPr="000D5B0D">
              <w:rPr>
                <w:rFonts w:ascii="Cambria" w:hAnsi="Cambria" w:cs="Cambria"/>
                <w:sz w:val="20"/>
                <w:szCs w:val="20"/>
              </w:rPr>
              <w:t>within 7 days</w:t>
            </w:r>
          </w:p>
        </w:tc>
        <w:tc>
          <w:tcPr>
            <w:tcW w:w="2880" w:type="dxa"/>
            <w:vMerge w:val="restart"/>
          </w:tcPr>
          <w:p w14:paraId="354EEFE8"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For any 100 m stretch</w:t>
            </w:r>
          </w:p>
          <w:p w14:paraId="305662A9"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Reconstruct shoulder, if</w:t>
            </w:r>
          </w:p>
          <w:p w14:paraId="7D13BCE4"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affecting 25% or more of stretch.Within 30days</w:t>
            </w:r>
          </w:p>
        </w:tc>
      </w:tr>
      <w:tr w:rsidR="00936CF1" w:rsidRPr="000D5B0D" w14:paraId="0B835222" w14:textId="77777777" w:rsidTr="00CF2226">
        <w:trPr>
          <w:trHeight w:val="450"/>
        </w:trPr>
        <w:tc>
          <w:tcPr>
            <w:tcW w:w="1560" w:type="dxa"/>
            <w:vMerge/>
          </w:tcPr>
          <w:p w14:paraId="04423213"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7A87C3DD"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4571E1A2"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3CE9D081" w14:textId="77777777" w:rsidR="00936CF1" w:rsidRPr="000D5B0D" w:rsidRDefault="00936CF1" w:rsidP="00936CF1">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4</w:t>
            </w:r>
          </w:p>
        </w:tc>
        <w:tc>
          <w:tcPr>
            <w:tcW w:w="2790" w:type="dxa"/>
          </w:tcPr>
          <w:p w14:paraId="70F0B7BB"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 50 - 75 mm</w:t>
            </w:r>
          </w:p>
        </w:tc>
        <w:tc>
          <w:tcPr>
            <w:tcW w:w="2790" w:type="dxa"/>
            <w:vMerge/>
          </w:tcPr>
          <w:p w14:paraId="5DC57D17"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7C5CB471"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r>
      <w:tr w:rsidR="00936CF1" w:rsidRPr="000D5B0D" w14:paraId="5D088156" w14:textId="77777777" w:rsidTr="00CF2226">
        <w:trPr>
          <w:trHeight w:val="420"/>
        </w:trPr>
        <w:tc>
          <w:tcPr>
            <w:tcW w:w="1560" w:type="dxa"/>
            <w:vMerge/>
          </w:tcPr>
          <w:p w14:paraId="47F2983A"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984" w:type="dxa"/>
            <w:vMerge/>
          </w:tcPr>
          <w:p w14:paraId="40C6B38D"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2142" w:type="dxa"/>
            <w:gridSpan w:val="2"/>
            <w:vMerge/>
          </w:tcPr>
          <w:p w14:paraId="21E2F0D5"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1A3DCF3B" w14:textId="77777777" w:rsidR="00936CF1" w:rsidRPr="000D5B0D" w:rsidRDefault="00936CF1"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5</w:t>
            </w:r>
          </w:p>
        </w:tc>
        <w:tc>
          <w:tcPr>
            <w:tcW w:w="2790" w:type="dxa"/>
          </w:tcPr>
          <w:p w14:paraId="5043D895"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 &gt; 75 mm</w:t>
            </w:r>
          </w:p>
        </w:tc>
        <w:tc>
          <w:tcPr>
            <w:tcW w:w="2790" w:type="dxa"/>
            <w:vMerge/>
          </w:tcPr>
          <w:p w14:paraId="55D8B746"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2880" w:type="dxa"/>
            <w:vMerge/>
          </w:tcPr>
          <w:p w14:paraId="75FBEEE3"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r>
      <w:tr w:rsidR="00936CF1" w:rsidRPr="000D5B0D" w14:paraId="571CEC67" w14:textId="77777777" w:rsidTr="00CF2226">
        <w:trPr>
          <w:trHeight w:val="368"/>
        </w:trPr>
        <w:tc>
          <w:tcPr>
            <w:tcW w:w="15406" w:type="dxa"/>
            <w:gridSpan w:val="8"/>
            <w:tcBorders>
              <w:bottom w:val="single" w:sz="4" w:space="0" w:color="auto"/>
            </w:tcBorders>
            <w:vAlign w:val="center"/>
          </w:tcPr>
          <w:p w14:paraId="2A569849" w14:textId="77777777" w:rsidR="00936CF1" w:rsidRPr="000D5B0D" w:rsidRDefault="00936CF1" w:rsidP="004B02DD">
            <w:pPr>
              <w:tabs>
                <w:tab w:val="center" w:pos="4320"/>
                <w:tab w:val="right" w:pos="8640"/>
              </w:tabs>
              <w:autoSpaceDE w:val="0"/>
              <w:autoSpaceDN w:val="0"/>
              <w:adjustRightInd w:val="0"/>
              <w:rPr>
                <w:rFonts w:ascii="Cambria" w:hAnsi="Cambria" w:cs="Cambria"/>
                <w:b/>
                <w:sz w:val="20"/>
                <w:szCs w:val="20"/>
              </w:rPr>
            </w:pPr>
            <w:r w:rsidRPr="000D5B0D">
              <w:rPr>
                <w:rFonts w:ascii="Cambria" w:hAnsi="Cambria" w:cs="Cambria"/>
                <w:b/>
                <w:sz w:val="20"/>
                <w:szCs w:val="20"/>
              </w:rPr>
              <w:lastRenderedPageBreak/>
              <w:t>Drainage</w:t>
            </w:r>
          </w:p>
        </w:tc>
      </w:tr>
      <w:tr w:rsidR="00936CF1" w:rsidRPr="000D5B0D" w14:paraId="1010F7B1" w14:textId="77777777" w:rsidTr="00CF2226">
        <w:trPr>
          <w:trHeight w:val="327"/>
        </w:trPr>
        <w:tc>
          <w:tcPr>
            <w:tcW w:w="1560" w:type="dxa"/>
            <w:vMerge w:val="restart"/>
            <w:tcBorders>
              <w:bottom w:val="single" w:sz="4" w:space="0" w:color="auto"/>
            </w:tcBorders>
          </w:tcPr>
          <w:p w14:paraId="0BA61AFD"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19</w:t>
            </w:r>
          </w:p>
        </w:tc>
        <w:tc>
          <w:tcPr>
            <w:tcW w:w="2236" w:type="dxa"/>
            <w:gridSpan w:val="2"/>
            <w:vMerge w:val="restart"/>
            <w:tcBorders>
              <w:bottom w:val="single" w:sz="4" w:space="0" w:color="auto"/>
            </w:tcBorders>
          </w:tcPr>
          <w:p w14:paraId="7E662124" w14:textId="77777777" w:rsidR="00936CF1" w:rsidRPr="000D5B0D" w:rsidRDefault="00936CF1" w:rsidP="001468C1">
            <w:pPr>
              <w:tabs>
                <w:tab w:val="center" w:pos="4320"/>
                <w:tab w:val="right" w:pos="8640"/>
              </w:tabs>
              <w:autoSpaceDE w:val="0"/>
              <w:autoSpaceDN w:val="0"/>
              <w:adjustRightInd w:val="0"/>
              <w:ind w:left="720" w:right="-108"/>
              <w:jc w:val="both"/>
              <w:rPr>
                <w:rFonts w:ascii="Cambria" w:hAnsi="Cambria" w:cs="Cambria"/>
                <w:b/>
                <w:sz w:val="20"/>
                <w:szCs w:val="20"/>
              </w:rPr>
            </w:pPr>
            <w:r w:rsidRPr="000D5B0D">
              <w:rPr>
                <w:rFonts w:ascii="Cambria" w:hAnsi="Cambria" w:cs="Cambria"/>
                <w:b/>
                <w:sz w:val="20"/>
                <w:szCs w:val="20"/>
              </w:rPr>
              <w:t>Pumping</w:t>
            </w:r>
          </w:p>
        </w:tc>
        <w:tc>
          <w:tcPr>
            <w:tcW w:w="1890" w:type="dxa"/>
            <w:vMerge w:val="restart"/>
          </w:tcPr>
          <w:p w14:paraId="2F125BFD"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quantity of fines</w:t>
            </w:r>
          </w:p>
          <w:p w14:paraId="6E5FC0C4"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and water expelled through open joints and cracks Nos</w:t>
            </w:r>
            <w:r>
              <w:rPr>
                <w:rFonts w:ascii="Cambria" w:hAnsi="Cambria" w:cs="Cambria"/>
                <w:sz w:val="20"/>
                <w:szCs w:val="20"/>
              </w:rPr>
              <w:t>/</w:t>
            </w:r>
            <w:r w:rsidRPr="00936CF1">
              <w:rPr>
                <w:rFonts w:ascii="Cambria" w:hAnsi="Cambria" w:cs="Cambria"/>
                <w:sz w:val="20"/>
                <w:szCs w:val="20"/>
              </w:rPr>
              <w:t>100 m stretch</w:t>
            </w:r>
          </w:p>
        </w:tc>
        <w:tc>
          <w:tcPr>
            <w:tcW w:w="1260" w:type="dxa"/>
            <w:tcBorders>
              <w:bottom w:val="single" w:sz="4" w:space="0" w:color="auto"/>
            </w:tcBorders>
          </w:tcPr>
          <w:p w14:paraId="6A730075" w14:textId="77777777" w:rsidR="00936CF1" w:rsidRPr="000D5B0D" w:rsidRDefault="00936CF1" w:rsidP="001468C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0</w:t>
            </w:r>
          </w:p>
        </w:tc>
        <w:tc>
          <w:tcPr>
            <w:tcW w:w="2790" w:type="dxa"/>
            <w:tcBorders>
              <w:bottom w:val="single" w:sz="4" w:space="0" w:color="auto"/>
            </w:tcBorders>
          </w:tcPr>
          <w:p w14:paraId="58E58003" w14:textId="77777777" w:rsidR="00936CF1" w:rsidRPr="000D5B0D" w:rsidRDefault="00936CF1" w:rsidP="001468C1">
            <w:pPr>
              <w:tabs>
                <w:tab w:val="center" w:pos="4320"/>
                <w:tab w:val="right" w:pos="8640"/>
              </w:tabs>
              <w:autoSpaceDE w:val="0"/>
              <w:autoSpaceDN w:val="0"/>
              <w:adjustRightInd w:val="0"/>
              <w:ind w:left="720"/>
              <w:jc w:val="both"/>
              <w:rPr>
                <w:rFonts w:ascii="Cambria" w:hAnsi="Cambria" w:cs="Cambria"/>
                <w:sz w:val="20"/>
                <w:szCs w:val="20"/>
              </w:rPr>
            </w:pPr>
            <w:r w:rsidRPr="000D5B0D">
              <w:rPr>
                <w:rFonts w:ascii="Cambria" w:hAnsi="Cambria" w:cs="Cambria"/>
                <w:sz w:val="20"/>
                <w:szCs w:val="20"/>
              </w:rPr>
              <w:t>not discernible</w:t>
            </w:r>
          </w:p>
        </w:tc>
        <w:tc>
          <w:tcPr>
            <w:tcW w:w="2790" w:type="dxa"/>
            <w:tcBorders>
              <w:bottom w:val="single" w:sz="4" w:space="0" w:color="auto"/>
            </w:tcBorders>
          </w:tcPr>
          <w:p w14:paraId="776CE86D"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sz w:val="20"/>
                <w:szCs w:val="20"/>
              </w:rPr>
              <w:t>No action.</w:t>
            </w:r>
          </w:p>
        </w:tc>
        <w:tc>
          <w:tcPr>
            <w:tcW w:w="2880" w:type="dxa"/>
          </w:tcPr>
          <w:p w14:paraId="281D88AC"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sz w:val="20"/>
                <w:szCs w:val="20"/>
              </w:rPr>
              <w:t>Not Applicable</w:t>
            </w:r>
          </w:p>
        </w:tc>
      </w:tr>
      <w:tr w:rsidR="00936CF1" w:rsidRPr="000D5B0D" w14:paraId="3156FB71" w14:textId="77777777" w:rsidTr="00CF2226">
        <w:trPr>
          <w:trHeight w:val="408"/>
        </w:trPr>
        <w:tc>
          <w:tcPr>
            <w:tcW w:w="1560" w:type="dxa"/>
            <w:vMerge/>
          </w:tcPr>
          <w:p w14:paraId="75FB0688"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2236" w:type="dxa"/>
            <w:gridSpan w:val="2"/>
            <w:vMerge/>
          </w:tcPr>
          <w:p w14:paraId="3A368951"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1890" w:type="dxa"/>
            <w:vMerge/>
          </w:tcPr>
          <w:p w14:paraId="593EB048"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54FD9B6A" w14:textId="77777777" w:rsidR="00936CF1" w:rsidRPr="000D5B0D" w:rsidRDefault="00936CF1" w:rsidP="001468C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1 to 2</w:t>
            </w:r>
          </w:p>
          <w:p w14:paraId="20400282" w14:textId="77777777" w:rsidR="00936CF1" w:rsidRPr="000D5B0D" w:rsidRDefault="00936CF1" w:rsidP="004B02DD">
            <w:pPr>
              <w:tabs>
                <w:tab w:val="center" w:pos="4320"/>
                <w:tab w:val="right" w:pos="8640"/>
              </w:tabs>
              <w:autoSpaceDE w:val="0"/>
              <w:autoSpaceDN w:val="0"/>
              <w:adjustRightInd w:val="0"/>
              <w:jc w:val="center"/>
              <w:rPr>
                <w:rFonts w:ascii="Cambria" w:hAnsi="Cambria" w:cs="Cambria"/>
                <w:sz w:val="20"/>
                <w:szCs w:val="20"/>
              </w:rPr>
            </w:pPr>
          </w:p>
        </w:tc>
        <w:tc>
          <w:tcPr>
            <w:tcW w:w="2790" w:type="dxa"/>
          </w:tcPr>
          <w:p w14:paraId="52ACF643"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slight/ occasional Nos&lt; 10%</w:t>
            </w:r>
          </w:p>
          <w:p w14:paraId="50705BA7" w14:textId="77777777" w:rsidR="00936CF1" w:rsidRPr="000D5B0D" w:rsidRDefault="00936CF1" w:rsidP="004B02DD">
            <w:pPr>
              <w:tabs>
                <w:tab w:val="center" w:pos="4320"/>
                <w:tab w:val="right" w:pos="8640"/>
              </w:tabs>
              <w:autoSpaceDE w:val="0"/>
              <w:autoSpaceDN w:val="0"/>
              <w:adjustRightInd w:val="0"/>
              <w:ind w:left="-108" w:right="-108"/>
              <w:jc w:val="both"/>
              <w:rPr>
                <w:rFonts w:ascii="Cambria" w:hAnsi="Cambria" w:cs="Cambria"/>
                <w:sz w:val="20"/>
                <w:szCs w:val="20"/>
              </w:rPr>
            </w:pPr>
          </w:p>
        </w:tc>
        <w:tc>
          <w:tcPr>
            <w:tcW w:w="2790" w:type="dxa"/>
          </w:tcPr>
          <w:p w14:paraId="0179046B"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Repair cracks and joints Without delay.</w:t>
            </w:r>
          </w:p>
        </w:tc>
        <w:tc>
          <w:tcPr>
            <w:tcW w:w="2880" w:type="dxa"/>
            <w:vMerge w:val="restart"/>
          </w:tcPr>
          <w:p w14:paraId="1AAB1BD2"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Inspect and repair sub-drainage at distressed sections and upstream.</w:t>
            </w:r>
          </w:p>
        </w:tc>
      </w:tr>
      <w:tr w:rsidR="00936CF1" w:rsidRPr="000D5B0D" w14:paraId="731BA8E8" w14:textId="77777777" w:rsidTr="00CF2226">
        <w:trPr>
          <w:trHeight w:val="573"/>
        </w:trPr>
        <w:tc>
          <w:tcPr>
            <w:tcW w:w="1560" w:type="dxa"/>
            <w:vMerge/>
          </w:tcPr>
          <w:p w14:paraId="70F8ED36"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2236" w:type="dxa"/>
            <w:gridSpan w:val="2"/>
            <w:vMerge/>
          </w:tcPr>
          <w:p w14:paraId="18B119EE"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1890" w:type="dxa"/>
            <w:vMerge/>
          </w:tcPr>
          <w:p w14:paraId="5D3C9182"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77A6FE17" w14:textId="77777777" w:rsidR="00936CF1" w:rsidRPr="000D5B0D" w:rsidRDefault="00936CF1" w:rsidP="001468C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3 to 4</w:t>
            </w:r>
          </w:p>
        </w:tc>
        <w:tc>
          <w:tcPr>
            <w:tcW w:w="2790" w:type="dxa"/>
          </w:tcPr>
          <w:p w14:paraId="5C6EBEB3" w14:textId="77777777" w:rsidR="00936CF1" w:rsidRPr="000D5B0D" w:rsidRDefault="00936CF1" w:rsidP="001468C1">
            <w:pPr>
              <w:tabs>
                <w:tab w:val="center" w:pos="4320"/>
                <w:tab w:val="right" w:pos="8640"/>
              </w:tabs>
              <w:autoSpaceDE w:val="0"/>
              <w:autoSpaceDN w:val="0"/>
              <w:adjustRightInd w:val="0"/>
              <w:ind w:left="0" w:right="-108"/>
              <w:jc w:val="both"/>
              <w:rPr>
                <w:rFonts w:ascii="Cambria" w:hAnsi="Cambria" w:cs="Cambria"/>
                <w:sz w:val="20"/>
                <w:szCs w:val="20"/>
              </w:rPr>
            </w:pPr>
            <w:r w:rsidRPr="000D5B0D">
              <w:rPr>
                <w:rFonts w:ascii="Cambria" w:hAnsi="Cambria" w:cs="Cambria"/>
                <w:sz w:val="20"/>
                <w:szCs w:val="20"/>
              </w:rPr>
              <w:t>appreciable/ Frequent 10 - 25%</w:t>
            </w:r>
          </w:p>
        </w:tc>
        <w:tc>
          <w:tcPr>
            <w:tcW w:w="2790" w:type="dxa"/>
          </w:tcPr>
          <w:p w14:paraId="1F96CD18"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Lift or jack slab within 30 days.</w:t>
            </w:r>
          </w:p>
        </w:tc>
        <w:tc>
          <w:tcPr>
            <w:tcW w:w="2880" w:type="dxa"/>
            <w:vMerge/>
          </w:tcPr>
          <w:p w14:paraId="7746D30E"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r>
      <w:tr w:rsidR="00936CF1" w:rsidRPr="000D5B0D" w14:paraId="21637F1F" w14:textId="77777777" w:rsidTr="00CF2226">
        <w:trPr>
          <w:trHeight w:val="996"/>
        </w:trPr>
        <w:tc>
          <w:tcPr>
            <w:tcW w:w="1560" w:type="dxa"/>
            <w:vMerge/>
          </w:tcPr>
          <w:p w14:paraId="072BD0FC"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2236" w:type="dxa"/>
            <w:gridSpan w:val="2"/>
            <w:vMerge/>
          </w:tcPr>
          <w:p w14:paraId="36FCFB09"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1890" w:type="dxa"/>
            <w:vMerge/>
          </w:tcPr>
          <w:p w14:paraId="2237578C" w14:textId="77777777" w:rsidR="00936CF1" w:rsidRPr="000D5B0D" w:rsidRDefault="00936CF1" w:rsidP="00936CF1">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40265014" w14:textId="77777777" w:rsidR="00936CF1" w:rsidRPr="000D5B0D" w:rsidRDefault="00936CF1" w:rsidP="001468C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5</w:t>
            </w:r>
          </w:p>
        </w:tc>
        <w:tc>
          <w:tcPr>
            <w:tcW w:w="2790" w:type="dxa"/>
          </w:tcPr>
          <w:p w14:paraId="18DAEE47"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abundant, crack development &gt; 25%</w:t>
            </w:r>
          </w:p>
        </w:tc>
        <w:tc>
          <w:tcPr>
            <w:tcW w:w="2790" w:type="dxa"/>
          </w:tcPr>
          <w:p w14:paraId="21F3D98F"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Repair distressed pavement sections. Strengthen sub grade and sub base. Replace slab.Within 30 days</w:t>
            </w:r>
          </w:p>
        </w:tc>
        <w:tc>
          <w:tcPr>
            <w:tcW w:w="2880" w:type="dxa"/>
            <w:vMerge/>
          </w:tcPr>
          <w:p w14:paraId="22EE0C88"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r>
      <w:tr w:rsidR="00936CF1" w:rsidRPr="000D5B0D" w14:paraId="068EA4F3" w14:textId="77777777" w:rsidTr="00CF2226">
        <w:trPr>
          <w:trHeight w:val="462"/>
        </w:trPr>
        <w:tc>
          <w:tcPr>
            <w:tcW w:w="1560" w:type="dxa"/>
            <w:vMerge w:val="restart"/>
          </w:tcPr>
          <w:p w14:paraId="01108735"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20</w:t>
            </w:r>
          </w:p>
        </w:tc>
        <w:tc>
          <w:tcPr>
            <w:tcW w:w="2236" w:type="dxa"/>
            <w:gridSpan w:val="2"/>
            <w:vMerge w:val="restart"/>
          </w:tcPr>
          <w:p w14:paraId="721F9F8B"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r w:rsidRPr="000D5B0D">
              <w:rPr>
                <w:rFonts w:ascii="Cambria" w:hAnsi="Cambria" w:cs="Cambria"/>
                <w:b/>
                <w:sz w:val="20"/>
                <w:szCs w:val="20"/>
              </w:rPr>
              <w:t>Ponding</w:t>
            </w:r>
          </w:p>
        </w:tc>
        <w:tc>
          <w:tcPr>
            <w:tcW w:w="1890" w:type="dxa"/>
            <w:vMerge w:val="restart"/>
          </w:tcPr>
          <w:p w14:paraId="4238868B"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Ponding on slabs</w:t>
            </w:r>
          </w:p>
          <w:p w14:paraId="0D8E48DB"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due to blockage of drains</w:t>
            </w:r>
          </w:p>
        </w:tc>
        <w:tc>
          <w:tcPr>
            <w:tcW w:w="1260" w:type="dxa"/>
          </w:tcPr>
          <w:p w14:paraId="268DC28A" w14:textId="77777777" w:rsidR="00936CF1" w:rsidRPr="000D5B0D" w:rsidRDefault="00936CF1" w:rsidP="001468C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0-2</w:t>
            </w:r>
          </w:p>
        </w:tc>
        <w:tc>
          <w:tcPr>
            <w:tcW w:w="2790" w:type="dxa"/>
          </w:tcPr>
          <w:p w14:paraId="276CFED4"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discernible problem</w:t>
            </w:r>
          </w:p>
        </w:tc>
        <w:tc>
          <w:tcPr>
            <w:tcW w:w="2790" w:type="dxa"/>
          </w:tcPr>
          <w:p w14:paraId="1B78C490" w14:textId="77777777" w:rsidR="00936CF1" w:rsidRPr="000D5B0D" w:rsidRDefault="00936CF1" w:rsidP="00152185">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action.</w:t>
            </w:r>
          </w:p>
        </w:tc>
        <w:tc>
          <w:tcPr>
            <w:tcW w:w="2880" w:type="dxa"/>
          </w:tcPr>
          <w:p w14:paraId="03198EF9" w14:textId="77777777" w:rsidR="00936CF1" w:rsidRPr="000D5B0D" w:rsidRDefault="00936CF1" w:rsidP="00152185">
            <w:pPr>
              <w:tabs>
                <w:tab w:val="center" w:pos="4320"/>
                <w:tab w:val="right" w:pos="8640"/>
              </w:tabs>
              <w:autoSpaceDE w:val="0"/>
              <w:autoSpaceDN w:val="0"/>
              <w:adjustRightInd w:val="0"/>
              <w:ind w:left="0"/>
              <w:jc w:val="both"/>
              <w:rPr>
                <w:rFonts w:ascii="Cambria" w:hAnsi="Cambria" w:cs="Cambria"/>
                <w:sz w:val="20"/>
                <w:szCs w:val="20"/>
              </w:rPr>
            </w:pPr>
          </w:p>
        </w:tc>
      </w:tr>
      <w:tr w:rsidR="00936CF1" w:rsidRPr="000D5B0D" w14:paraId="03F0A7AE" w14:textId="77777777" w:rsidTr="00CF2226">
        <w:trPr>
          <w:trHeight w:val="530"/>
        </w:trPr>
        <w:tc>
          <w:tcPr>
            <w:tcW w:w="1560" w:type="dxa"/>
            <w:vMerge/>
          </w:tcPr>
          <w:p w14:paraId="295AC47D"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2236" w:type="dxa"/>
            <w:gridSpan w:val="2"/>
            <w:vMerge/>
          </w:tcPr>
          <w:p w14:paraId="1A30C173"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1890" w:type="dxa"/>
            <w:vMerge/>
          </w:tcPr>
          <w:p w14:paraId="5B7A1F65"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77135A3D" w14:textId="77777777" w:rsidR="00936CF1" w:rsidRPr="000D5B0D" w:rsidRDefault="00936CF1" w:rsidP="001468C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3 to 4</w:t>
            </w:r>
          </w:p>
        </w:tc>
        <w:tc>
          <w:tcPr>
            <w:tcW w:w="2790" w:type="dxa"/>
          </w:tcPr>
          <w:p w14:paraId="3C79D7F0"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Blockages observed in drains, but water flowing</w:t>
            </w:r>
          </w:p>
        </w:tc>
        <w:tc>
          <w:tcPr>
            <w:tcW w:w="2790" w:type="dxa"/>
          </w:tcPr>
          <w:p w14:paraId="295DDCBE"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Clean drains etc within 7 days, Follow up</w:t>
            </w:r>
          </w:p>
        </w:tc>
        <w:tc>
          <w:tcPr>
            <w:tcW w:w="2880" w:type="dxa"/>
            <w:vMerge w:val="restart"/>
          </w:tcPr>
          <w:p w14:paraId="10EA349A" w14:textId="77777777" w:rsidR="00936CF1" w:rsidRPr="000D5B0D" w:rsidRDefault="00936CF1"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Action required to stop water damaging foundation within 30 days.</w:t>
            </w:r>
          </w:p>
        </w:tc>
      </w:tr>
      <w:tr w:rsidR="00936CF1" w:rsidRPr="000D5B0D" w14:paraId="6370D174" w14:textId="77777777" w:rsidTr="00CF2226">
        <w:trPr>
          <w:trHeight w:val="624"/>
        </w:trPr>
        <w:tc>
          <w:tcPr>
            <w:tcW w:w="1560" w:type="dxa"/>
            <w:vMerge/>
          </w:tcPr>
          <w:p w14:paraId="425D665F"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2236" w:type="dxa"/>
            <w:gridSpan w:val="2"/>
            <w:vMerge/>
          </w:tcPr>
          <w:p w14:paraId="142D3224"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b/>
                <w:sz w:val="20"/>
                <w:szCs w:val="20"/>
              </w:rPr>
            </w:pPr>
          </w:p>
        </w:tc>
        <w:tc>
          <w:tcPr>
            <w:tcW w:w="1890" w:type="dxa"/>
            <w:vMerge/>
          </w:tcPr>
          <w:p w14:paraId="24E94A93"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c>
          <w:tcPr>
            <w:tcW w:w="1260" w:type="dxa"/>
          </w:tcPr>
          <w:p w14:paraId="24DEA56C" w14:textId="77777777" w:rsidR="00936CF1" w:rsidRPr="000D5B0D" w:rsidRDefault="00936CF1" w:rsidP="001468C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5</w:t>
            </w:r>
          </w:p>
        </w:tc>
        <w:tc>
          <w:tcPr>
            <w:tcW w:w="2790" w:type="dxa"/>
          </w:tcPr>
          <w:p w14:paraId="0C7CE6AC"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Ponding, accumulation of water observed</w:t>
            </w:r>
          </w:p>
        </w:tc>
        <w:tc>
          <w:tcPr>
            <w:tcW w:w="2790" w:type="dxa"/>
          </w:tcPr>
          <w:p w14:paraId="2EA9FE12" w14:textId="77777777" w:rsidR="00936CF1" w:rsidRPr="000D5B0D" w:rsidRDefault="00936CF1" w:rsidP="000C526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-do</w:t>
            </w:r>
          </w:p>
        </w:tc>
        <w:tc>
          <w:tcPr>
            <w:tcW w:w="2880" w:type="dxa"/>
            <w:vMerge/>
          </w:tcPr>
          <w:p w14:paraId="4A84CB1C" w14:textId="77777777" w:rsidR="00936CF1" w:rsidRPr="000D5B0D" w:rsidRDefault="00936CF1" w:rsidP="004B02DD">
            <w:pPr>
              <w:tabs>
                <w:tab w:val="center" w:pos="4320"/>
                <w:tab w:val="right" w:pos="8640"/>
              </w:tabs>
              <w:autoSpaceDE w:val="0"/>
              <w:autoSpaceDN w:val="0"/>
              <w:adjustRightInd w:val="0"/>
              <w:jc w:val="both"/>
              <w:rPr>
                <w:rFonts w:ascii="Cambria" w:hAnsi="Cambria" w:cs="Cambria"/>
                <w:sz w:val="20"/>
                <w:szCs w:val="20"/>
              </w:rPr>
            </w:pPr>
          </w:p>
        </w:tc>
      </w:tr>
    </w:tbl>
    <w:p w14:paraId="7A2038A3" w14:textId="77777777" w:rsidR="00CA72B2" w:rsidRPr="000D5B0D" w:rsidRDefault="00CA72B2" w:rsidP="00CA72B2">
      <w:pPr>
        <w:jc w:val="both"/>
        <w:rPr>
          <w:rFonts w:ascii="Cambria" w:hAnsi="Cambria"/>
          <w:b/>
          <w:sz w:val="20"/>
          <w:szCs w:val="20"/>
        </w:rPr>
      </w:pPr>
    </w:p>
    <w:p w14:paraId="4129BBD4" w14:textId="77777777" w:rsidR="00CA72B2" w:rsidRPr="000D5B0D" w:rsidRDefault="00CA72B2" w:rsidP="00CA72B2">
      <w:pPr>
        <w:jc w:val="both"/>
        <w:rPr>
          <w:rFonts w:ascii="Cambria" w:hAnsi="Cambria" w:cs="Cambria"/>
          <w:b/>
          <w:sz w:val="20"/>
          <w:szCs w:val="20"/>
        </w:rPr>
      </w:pPr>
      <w:r w:rsidRPr="000D5B0D">
        <w:rPr>
          <w:rFonts w:ascii="Cambria" w:hAnsi="Cambria" w:cs="Cambria"/>
          <w:b/>
          <w:sz w:val="20"/>
          <w:szCs w:val="20"/>
        </w:rPr>
        <w:t>Table -3: Maintenance Criteria for Safety Related Items and Other Furniture Items:</w:t>
      </w:r>
    </w:p>
    <w:p w14:paraId="79177C2B" w14:textId="77777777" w:rsidR="00CA72B2" w:rsidRPr="000D5B0D" w:rsidRDefault="00CA72B2" w:rsidP="00CA72B2">
      <w:pPr>
        <w:jc w:val="both"/>
        <w:rPr>
          <w:rFonts w:ascii="Cambria" w:hAnsi="Cambria" w:cs="Cambria"/>
          <w:b/>
          <w:sz w:val="20"/>
          <w:szCs w:val="20"/>
        </w:rPr>
      </w:pPr>
    </w:p>
    <w:tbl>
      <w:tblPr>
        <w:tblW w:w="15538"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
        <w:gridCol w:w="1418"/>
        <w:gridCol w:w="63"/>
        <w:gridCol w:w="1710"/>
        <w:gridCol w:w="508"/>
        <w:gridCol w:w="3002"/>
        <w:gridCol w:w="508"/>
        <w:gridCol w:w="1278"/>
        <w:gridCol w:w="508"/>
        <w:gridCol w:w="1292"/>
        <w:gridCol w:w="508"/>
        <w:gridCol w:w="1112"/>
        <w:gridCol w:w="2218"/>
        <w:gridCol w:w="50"/>
        <w:gridCol w:w="1276"/>
        <w:gridCol w:w="38"/>
      </w:tblGrid>
      <w:tr w:rsidR="00CA72B2" w:rsidRPr="000D5B0D" w14:paraId="13EECC76" w14:textId="77777777" w:rsidTr="000C526D">
        <w:trPr>
          <w:gridAfter w:val="1"/>
          <w:wAfter w:w="38" w:type="dxa"/>
          <w:trHeight w:val="953"/>
        </w:trPr>
        <w:tc>
          <w:tcPr>
            <w:tcW w:w="1530" w:type="dxa"/>
            <w:gridSpan w:val="3"/>
            <w:vAlign w:val="center"/>
          </w:tcPr>
          <w:p w14:paraId="15037AC1"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Asset Type</w:t>
            </w:r>
          </w:p>
        </w:tc>
        <w:tc>
          <w:tcPr>
            <w:tcW w:w="1710" w:type="dxa"/>
            <w:vAlign w:val="center"/>
          </w:tcPr>
          <w:p w14:paraId="4188FEC7"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3510" w:type="dxa"/>
            <w:gridSpan w:val="2"/>
            <w:vAlign w:val="center"/>
          </w:tcPr>
          <w:p w14:paraId="3FA2E8C4"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Level of Service (LOS)</w:t>
            </w:r>
          </w:p>
        </w:tc>
        <w:tc>
          <w:tcPr>
            <w:tcW w:w="1786" w:type="dxa"/>
            <w:gridSpan w:val="2"/>
            <w:vAlign w:val="center"/>
          </w:tcPr>
          <w:p w14:paraId="67C88430"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12840F3D"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800" w:type="dxa"/>
            <w:gridSpan w:val="2"/>
            <w:vAlign w:val="center"/>
          </w:tcPr>
          <w:p w14:paraId="6F495CEA"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1620" w:type="dxa"/>
            <w:gridSpan w:val="2"/>
            <w:vAlign w:val="center"/>
          </w:tcPr>
          <w:p w14:paraId="6C7E8154"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2268" w:type="dxa"/>
            <w:gridSpan w:val="2"/>
            <w:vAlign w:val="center"/>
          </w:tcPr>
          <w:p w14:paraId="4C346B53"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1276" w:type="dxa"/>
            <w:vAlign w:val="center"/>
          </w:tcPr>
          <w:p w14:paraId="12063A14" w14:textId="77777777" w:rsidR="00CA72B2" w:rsidRPr="000D5B0D" w:rsidRDefault="00CA72B2" w:rsidP="001468C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15178679" w14:textId="77777777" w:rsidTr="000C526D">
        <w:trPr>
          <w:gridBefore w:val="1"/>
          <w:wBefore w:w="49" w:type="dxa"/>
          <w:trHeight w:val="3246"/>
        </w:trPr>
        <w:tc>
          <w:tcPr>
            <w:tcW w:w="1418" w:type="dxa"/>
          </w:tcPr>
          <w:p w14:paraId="4B269160"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lastRenderedPageBreak/>
              <w:t>Highway</w:t>
            </w:r>
          </w:p>
        </w:tc>
        <w:tc>
          <w:tcPr>
            <w:tcW w:w="2281" w:type="dxa"/>
            <w:gridSpan w:val="3"/>
          </w:tcPr>
          <w:p w14:paraId="21A3E6CB"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Availability of Safe Sight Distance</w:t>
            </w:r>
          </w:p>
        </w:tc>
        <w:tc>
          <w:tcPr>
            <w:tcW w:w="3510" w:type="dxa"/>
            <w:gridSpan w:val="2"/>
            <w:tcBorders>
              <w:bottom w:val="single" w:sz="4" w:space="0" w:color="auto"/>
            </w:tcBorders>
          </w:tcPr>
          <w:p w14:paraId="27D9C83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As per IRC SP : 84-2014, a minimum of safe stopping sight distance shall be available throughout.</w:t>
            </w:r>
          </w:p>
          <w:p w14:paraId="68E206D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1093"/>
              <w:gridCol w:w="1093"/>
            </w:tblGrid>
            <w:tr w:rsidR="00CA72B2" w:rsidRPr="000D5B0D" w14:paraId="5C8C4CA7" w14:textId="77777777" w:rsidTr="004B02DD">
              <w:tc>
                <w:tcPr>
                  <w:tcW w:w="1093" w:type="dxa"/>
                </w:tcPr>
                <w:p w14:paraId="422C8C44" w14:textId="77777777" w:rsidR="00CA72B2" w:rsidRPr="000D5B0D" w:rsidRDefault="00CA72B2" w:rsidP="004B02DD">
                  <w:pPr>
                    <w:tabs>
                      <w:tab w:val="center" w:pos="4320"/>
                      <w:tab w:val="right" w:pos="8640"/>
                    </w:tabs>
                    <w:autoSpaceDE w:val="0"/>
                    <w:autoSpaceDN w:val="0"/>
                    <w:adjustRightInd w:val="0"/>
                    <w:jc w:val="both"/>
                    <w:rPr>
                      <w:rFonts w:ascii="Cambria" w:hAnsi="Cambria" w:cs="Perpetua"/>
                      <w:sz w:val="20"/>
                      <w:szCs w:val="20"/>
                    </w:rPr>
                  </w:pPr>
                  <w:r w:rsidRPr="000D5B0D">
                    <w:rPr>
                      <w:rFonts w:ascii="Cambria" w:hAnsi="Cambria" w:cs="Perpetua"/>
                      <w:sz w:val="20"/>
                      <w:szCs w:val="20"/>
                    </w:rPr>
                    <w:t>Design</w:t>
                  </w:r>
                </w:p>
                <w:p w14:paraId="420DEEB6"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Perpetua"/>
                      <w:sz w:val="20"/>
                      <w:szCs w:val="20"/>
                    </w:rPr>
                  </w:pPr>
                  <w:r w:rsidRPr="000D5B0D">
                    <w:rPr>
                      <w:rFonts w:ascii="Cambria" w:hAnsi="Cambria" w:cs="Perpetua"/>
                      <w:sz w:val="20"/>
                      <w:szCs w:val="20"/>
                    </w:rPr>
                    <w:t>Speed,</w:t>
                  </w:r>
                </w:p>
                <w:p w14:paraId="2B8B861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Perpetua"/>
                      <w:sz w:val="20"/>
                      <w:szCs w:val="20"/>
                    </w:rPr>
                    <w:t>kmph</w:t>
                  </w:r>
                </w:p>
              </w:tc>
              <w:tc>
                <w:tcPr>
                  <w:tcW w:w="1093" w:type="dxa"/>
                </w:tcPr>
                <w:p w14:paraId="22A34518" w14:textId="77777777" w:rsidR="00CA72B2" w:rsidRPr="000D5B0D" w:rsidRDefault="00CA72B2" w:rsidP="004B02DD">
                  <w:pPr>
                    <w:tabs>
                      <w:tab w:val="center" w:pos="4320"/>
                      <w:tab w:val="right" w:pos="8640"/>
                    </w:tabs>
                    <w:autoSpaceDE w:val="0"/>
                    <w:autoSpaceDN w:val="0"/>
                    <w:adjustRightInd w:val="0"/>
                    <w:jc w:val="both"/>
                    <w:rPr>
                      <w:rFonts w:ascii="Cambria" w:hAnsi="Cambria" w:cs="Perpetua"/>
                      <w:sz w:val="20"/>
                      <w:szCs w:val="20"/>
                    </w:rPr>
                  </w:pPr>
                  <w:r w:rsidRPr="000D5B0D">
                    <w:rPr>
                      <w:rFonts w:ascii="Cambria" w:hAnsi="Cambria" w:cs="Perpetua"/>
                      <w:sz w:val="20"/>
                      <w:szCs w:val="20"/>
                    </w:rPr>
                    <w:t>Desirable</w:t>
                  </w:r>
                </w:p>
                <w:p w14:paraId="6C9E7A6A"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Perpetua"/>
                      <w:sz w:val="20"/>
                      <w:szCs w:val="20"/>
                    </w:rPr>
                    <w:t>Minimum Sight Distance (m)</w:t>
                  </w:r>
                </w:p>
              </w:tc>
              <w:tc>
                <w:tcPr>
                  <w:tcW w:w="1093" w:type="dxa"/>
                </w:tcPr>
                <w:p w14:paraId="16CB2667"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Perpetua"/>
                      <w:sz w:val="20"/>
                      <w:szCs w:val="20"/>
                    </w:rPr>
                  </w:pPr>
                  <w:r w:rsidRPr="000D5B0D">
                    <w:rPr>
                      <w:rFonts w:ascii="Cambria" w:hAnsi="Cambria" w:cs="Perpetua"/>
                      <w:sz w:val="20"/>
                      <w:szCs w:val="20"/>
                    </w:rPr>
                    <w:t>Safe Stopping Sight Distance</w:t>
                  </w:r>
                </w:p>
                <w:p w14:paraId="0A8CF47E"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Perpetua"/>
                      <w:sz w:val="20"/>
                      <w:szCs w:val="20"/>
                    </w:rPr>
                    <w:t>(m)</w:t>
                  </w:r>
                </w:p>
              </w:tc>
            </w:tr>
            <w:tr w:rsidR="00CA72B2" w:rsidRPr="000D5B0D" w14:paraId="1691B085" w14:textId="77777777" w:rsidTr="004B02DD">
              <w:tc>
                <w:tcPr>
                  <w:tcW w:w="1093" w:type="dxa"/>
                </w:tcPr>
                <w:p w14:paraId="0D659C6E" w14:textId="77777777" w:rsidR="00CA72B2" w:rsidRPr="000D5B0D" w:rsidRDefault="00CA72B2" w:rsidP="00D44A24">
                  <w:pPr>
                    <w:tabs>
                      <w:tab w:val="left" w:pos="795"/>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100</w:t>
                  </w:r>
                </w:p>
              </w:tc>
              <w:tc>
                <w:tcPr>
                  <w:tcW w:w="1093" w:type="dxa"/>
                </w:tcPr>
                <w:p w14:paraId="0E2EE1CF"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360</w:t>
                  </w:r>
                </w:p>
              </w:tc>
              <w:tc>
                <w:tcPr>
                  <w:tcW w:w="1093" w:type="dxa"/>
                </w:tcPr>
                <w:p w14:paraId="37997E5E"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180</w:t>
                  </w:r>
                </w:p>
              </w:tc>
            </w:tr>
            <w:tr w:rsidR="00CA72B2" w:rsidRPr="000D5B0D" w14:paraId="3FC54350" w14:textId="77777777" w:rsidTr="004B02DD">
              <w:tc>
                <w:tcPr>
                  <w:tcW w:w="1093" w:type="dxa"/>
                </w:tcPr>
                <w:p w14:paraId="6E2DA605"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80</w:t>
                  </w:r>
                </w:p>
              </w:tc>
              <w:tc>
                <w:tcPr>
                  <w:tcW w:w="1093" w:type="dxa"/>
                </w:tcPr>
                <w:p w14:paraId="6847077F"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260</w:t>
                  </w:r>
                </w:p>
              </w:tc>
              <w:tc>
                <w:tcPr>
                  <w:tcW w:w="1093" w:type="dxa"/>
                </w:tcPr>
                <w:p w14:paraId="07F792BE"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130</w:t>
                  </w:r>
                </w:p>
              </w:tc>
            </w:tr>
          </w:tbl>
          <w:p w14:paraId="0DB4280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786" w:type="dxa"/>
            <w:gridSpan w:val="2"/>
          </w:tcPr>
          <w:p w14:paraId="537192AD"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Monthly</w:t>
            </w:r>
          </w:p>
        </w:tc>
        <w:tc>
          <w:tcPr>
            <w:tcW w:w="1800" w:type="dxa"/>
            <w:gridSpan w:val="2"/>
          </w:tcPr>
          <w:p w14:paraId="4714DEC6" w14:textId="77777777" w:rsidR="00CA72B2" w:rsidRPr="000D5B0D" w:rsidRDefault="00CA72B2"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Manual Measurements with Odometer</w:t>
            </w:r>
          </w:p>
          <w:p w14:paraId="06B3294D" w14:textId="77777777" w:rsidR="00CA72B2" w:rsidRPr="000D5B0D" w:rsidRDefault="00CA72B2" w:rsidP="001468C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along with video/ image</w:t>
            </w:r>
          </w:p>
          <w:p w14:paraId="22441A8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backup</w:t>
            </w:r>
          </w:p>
        </w:tc>
        <w:tc>
          <w:tcPr>
            <w:tcW w:w="3330" w:type="dxa"/>
            <w:gridSpan w:val="2"/>
          </w:tcPr>
          <w:p w14:paraId="29B9B529"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sz w:val="20"/>
                <w:szCs w:val="20"/>
              </w:rPr>
              <w:t>Removal of obstruction within 24 hours, in case of sight line affected by temporary objects such as trees, temporary encroachments. In case of permanent structure or design deficiency: Removal of obstruction/improvement of deficiency at the earliest Speed Restriction boards and suitable traffic calming measures such as transverse bar marking, blinkers, etc. shall be applied during the period of rectification.</w:t>
            </w:r>
          </w:p>
        </w:tc>
        <w:tc>
          <w:tcPr>
            <w:tcW w:w="1364" w:type="dxa"/>
            <w:gridSpan w:val="3"/>
          </w:tcPr>
          <w:p w14:paraId="5467A7C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IRC:SP</w:t>
            </w:r>
          </w:p>
          <w:p w14:paraId="279B8A5B" w14:textId="77777777" w:rsidR="00CA72B2" w:rsidRPr="000D5B0D" w:rsidRDefault="00CA72B2" w:rsidP="000C526D">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sz w:val="20"/>
                <w:szCs w:val="20"/>
              </w:rPr>
              <w:t>84-2014</w:t>
            </w:r>
          </w:p>
        </w:tc>
      </w:tr>
      <w:tr w:rsidR="00CA72B2" w:rsidRPr="000D5B0D" w14:paraId="4D46A061" w14:textId="77777777" w:rsidTr="000C526D">
        <w:trPr>
          <w:gridAfter w:val="1"/>
          <w:wAfter w:w="38" w:type="dxa"/>
          <w:trHeight w:val="1515"/>
        </w:trPr>
        <w:tc>
          <w:tcPr>
            <w:tcW w:w="1530" w:type="dxa"/>
            <w:gridSpan w:val="3"/>
            <w:vMerge w:val="restart"/>
          </w:tcPr>
          <w:p w14:paraId="428E9963"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Pavement</w:t>
            </w:r>
          </w:p>
          <w:p w14:paraId="739F451A"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Marking</w:t>
            </w:r>
          </w:p>
          <w:p w14:paraId="402AE3FE"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
                <w:sz w:val="20"/>
                <w:szCs w:val="20"/>
              </w:rPr>
            </w:pPr>
          </w:p>
        </w:tc>
        <w:tc>
          <w:tcPr>
            <w:tcW w:w="1710" w:type="dxa"/>
          </w:tcPr>
          <w:p w14:paraId="48795054"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Wear</w:t>
            </w:r>
          </w:p>
        </w:tc>
        <w:tc>
          <w:tcPr>
            <w:tcW w:w="3510" w:type="dxa"/>
            <w:gridSpan w:val="2"/>
          </w:tcPr>
          <w:p w14:paraId="710B842C"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&lt;70% of marking remaining</w:t>
            </w:r>
          </w:p>
        </w:tc>
        <w:tc>
          <w:tcPr>
            <w:tcW w:w="1786" w:type="dxa"/>
            <w:gridSpan w:val="2"/>
          </w:tcPr>
          <w:p w14:paraId="61DA8E22"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800" w:type="dxa"/>
            <w:gridSpan w:val="2"/>
          </w:tcPr>
          <w:p w14:paraId="188B9BD3" w14:textId="77777777" w:rsidR="00CA72B2" w:rsidRPr="000D5B0D" w:rsidRDefault="00CA72B2" w:rsidP="000974C9">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Visual Assessment asper Annexure-F of IRC:35-2015</w:t>
            </w:r>
          </w:p>
        </w:tc>
        <w:tc>
          <w:tcPr>
            <w:tcW w:w="1620" w:type="dxa"/>
            <w:gridSpan w:val="2"/>
          </w:tcPr>
          <w:p w14:paraId="3EE5AF97"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 – painting</w:t>
            </w:r>
          </w:p>
        </w:tc>
        <w:tc>
          <w:tcPr>
            <w:tcW w:w="2268" w:type="dxa"/>
            <w:gridSpan w:val="2"/>
          </w:tcPr>
          <w:p w14:paraId="0C8E07B4"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Cat-1 Defect – within 24  Hours Cat-2 Defect - within 2 months</w:t>
            </w:r>
          </w:p>
        </w:tc>
        <w:tc>
          <w:tcPr>
            <w:tcW w:w="1276" w:type="dxa"/>
          </w:tcPr>
          <w:p w14:paraId="3FCA41AF"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IRC:35-2015</w:t>
            </w:r>
          </w:p>
        </w:tc>
      </w:tr>
      <w:tr w:rsidR="00CA72B2" w:rsidRPr="000D5B0D" w14:paraId="5DF631DB" w14:textId="77777777" w:rsidTr="000C526D">
        <w:trPr>
          <w:gridAfter w:val="1"/>
          <w:wAfter w:w="38" w:type="dxa"/>
          <w:trHeight w:val="444"/>
        </w:trPr>
        <w:tc>
          <w:tcPr>
            <w:tcW w:w="1530" w:type="dxa"/>
            <w:gridSpan w:val="3"/>
            <w:vMerge/>
          </w:tcPr>
          <w:p w14:paraId="29837FD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710" w:type="dxa"/>
          </w:tcPr>
          <w:p w14:paraId="34CCCD80"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Day time</w:t>
            </w:r>
          </w:p>
          <w:p w14:paraId="2FF47248"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Visibility</w:t>
            </w:r>
          </w:p>
        </w:tc>
        <w:tc>
          <w:tcPr>
            <w:tcW w:w="3510" w:type="dxa"/>
            <w:gridSpan w:val="2"/>
          </w:tcPr>
          <w:p w14:paraId="4FD0F245"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During expected life Service Time</w:t>
            </w:r>
          </w:p>
          <w:p w14:paraId="1DEB3129"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Cement Road - 130mcd/m2/lux</w:t>
            </w:r>
          </w:p>
          <w:p w14:paraId="62C9C18B"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Bituminous Road - 100mcd/m2/ lux</w:t>
            </w:r>
          </w:p>
        </w:tc>
        <w:tc>
          <w:tcPr>
            <w:tcW w:w="1786" w:type="dxa"/>
            <w:gridSpan w:val="2"/>
          </w:tcPr>
          <w:p w14:paraId="7112CE8E"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Monthly</w:t>
            </w:r>
          </w:p>
        </w:tc>
        <w:tc>
          <w:tcPr>
            <w:tcW w:w="1800" w:type="dxa"/>
            <w:gridSpan w:val="2"/>
          </w:tcPr>
          <w:p w14:paraId="798B0E5A"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As per Annexure-D of</w:t>
            </w:r>
          </w:p>
          <w:p w14:paraId="66B27AC5"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IRC:35-2015</w:t>
            </w:r>
          </w:p>
        </w:tc>
        <w:tc>
          <w:tcPr>
            <w:tcW w:w="1620" w:type="dxa"/>
            <w:gridSpan w:val="2"/>
          </w:tcPr>
          <w:p w14:paraId="681CBCF1"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 – painting</w:t>
            </w:r>
          </w:p>
        </w:tc>
        <w:tc>
          <w:tcPr>
            <w:tcW w:w="2268" w:type="dxa"/>
            <w:gridSpan w:val="2"/>
          </w:tcPr>
          <w:p w14:paraId="3189608A"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Cat-1 Defect – within 24 hours Cat-2 Defect– within 2 months</w:t>
            </w:r>
          </w:p>
        </w:tc>
        <w:tc>
          <w:tcPr>
            <w:tcW w:w="1276" w:type="dxa"/>
          </w:tcPr>
          <w:p w14:paraId="7E4952B0"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IRC:35-2015</w:t>
            </w:r>
          </w:p>
        </w:tc>
      </w:tr>
    </w:tbl>
    <w:p w14:paraId="48E38B94" w14:textId="77777777" w:rsidR="00CA72B2" w:rsidRPr="000D5B0D" w:rsidRDefault="00CA72B2" w:rsidP="00CA72B2">
      <w:pPr>
        <w:jc w:val="both"/>
        <w:rPr>
          <w:rFonts w:ascii="Cambria" w:hAnsi="Cambria" w:cs="Cambria"/>
          <w:b/>
          <w:sz w:val="20"/>
          <w:szCs w:val="20"/>
        </w:rPr>
      </w:pPr>
    </w:p>
    <w:tbl>
      <w:tblPr>
        <w:tblW w:w="15500"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10"/>
        <w:gridCol w:w="3676"/>
        <w:gridCol w:w="1800"/>
        <w:gridCol w:w="1620"/>
        <w:gridCol w:w="1620"/>
        <w:gridCol w:w="1710"/>
        <w:gridCol w:w="1834"/>
      </w:tblGrid>
      <w:tr w:rsidR="00CA72B2" w:rsidRPr="000D5B0D" w14:paraId="4721803F" w14:textId="77777777" w:rsidTr="00707EA1">
        <w:trPr>
          <w:trHeight w:val="800"/>
        </w:trPr>
        <w:tc>
          <w:tcPr>
            <w:tcW w:w="1530" w:type="dxa"/>
            <w:vAlign w:val="center"/>
          </w:tcPr>
          <w:p w14:paraId="5C6E919E"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Asset Type</w:t>
            </w:r>
          </w:p>
        </w:tc>
        <w:tc>
          <w:tcPr>
            <w:tcW w:w="1710" w:type="dxa"/>
            <w:vAlign w:val="center"/>
          </w:tcPr>
          <w:p w14:paraId="18D546F9"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Performance Parameter</w:t>
            </w:r>
          </w:p>
        </w:tc>
        <w:tc>
          <w:tcPr>
            <w:tcW w:w="3676" w:type="dxa"/>
            <w:vAlign w:val="center"/>
          </w:tcPr>
          <w:p w14:paraId="49107980"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Level of Service (LOS)</w:t>
            </w:r>
          </w:p>
        </w:tc>
        <w:tc>
          <w:tcPr>
            <w:tcW w:w="1800" w:type="dxa"/>
            <w:vAlign w:val="center"/>
          </w:tcPr>
          <w:p w14:paraId="18120270"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05F43B7D"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620" w:type="dxa"/>
            <w:vAlign w:val="center"/>
          </w:tcPr>
          <w:p w14:paraId="059AD1C0"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1620" w:type="dxa"/>
            <w:vAlign w:val="center"/>
          </w:tcPr>
          <w:p w14:paraId="1F6D7417"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710" w:type="dxa"/>
            <w:vAlign w:val="center"/>
          </w:tcPr>
          <w:p w14:paraId="450B58D1"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1834" w:type="dxa"/>
            <w:vAlign w:val="center"/>
          </w:tcPr>
          <w:p w14:paraId="5F5B282F"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08EF2981" w14:textId="77777777" w:rsidTr="00707EA1">
        <w:trPr>
          <w:trHeight w:val="3774"/>
        </w:trPr>
        <w:tc>
          <w:tcPr>
            <w:tcW w:w="1530" w:type="dxa"/>
            <w:vMerge w:val="restart"/>
          </w:tcPr>
          <w:p w14:paraId="6B41BD50" w14:textId="77777777" w:rsidR="00CA72B2" w:rsidRPr="000D5B0D" w:rsidRDefault="00CA72B2" w:rsidP="000C526D">
            <w:pPr>
              <w:tabs>
                <w:tab w:val="center" w:pos="4320"/>
                <w:tab w:val="right" w:pos="8640"/>
              </w:tabs>
              <w:autoSpaceDE w:val="0"/>
              <w:autoSpaceDN w:val="0"/>
              <w:adjustRightInd w:val="0"/>
              <w:ind w:left="1440"/>
              <w:jc w:val="both"/>
              <w:rPr>
                <w:rFonts w:ascii="Cambria" w:hAnsi="Cambria" w:cs="Cambria"/>
                <w:sz w:val="20"/>
                <w:szCs w:val="20"/>
              </w:rPr>
            </w:pPr>
          </w:p>
        </w:tc>
        <w:tc>
          <w:tcPr>
            <w:tcW w:w="1710" w:type="dxa"/>
          </w:tcPr>
          <w:p w14:paraId="54088A64"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Night Time</w:t>
            </w:r>
          </w:p>
          <w:p w14:paraId="66B2008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Visibility</w:t>
            </w:r>
          </w:p>
        </w:tc>
        <w:tc>
          <w:tcPr>
            <w:tcW w:w="3676" w:type="dxa"/>
            <w:tcBorders>
              <w:bottom w:val="single" w:sz="4" w:space="0" w:color="auto"/>
            </w:tcBorders>
          </w:tcPr>
          <w:p w14:paraId="55CC4CCF"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Initial and Minimum Performance for Dry Retro reflectivity during night time:</w:t>
            </w:r>
          </w:p>
          <w:tbl>
            <w:tblPr>
              <w:tblW w:w="3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963"/>
              <w:gridCol w:w="1377"/>
            </w:tblGrid>
            <w:tr w:rsidR="00CA72B2" w:rsidRPr="000D5B0D" w14:paraId="67558E55" w14:textId="77777777" w:rsidTr="004B02DD">
              <w:tc>
                <w:tcPr>
                  <w:tcW w:w="1223" w:type="dxa"/>
                </w:tcPr>
                <w:p w14:paraId="19AB7964"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r w:rsidRPr="000D5B0D">
                    <w:rPr>
                      <w:rFonts w:ascii="Cambria" w:hAnsi="Cambria" w:cs="Cambria"/>
                      <w:b/>
                      <w:sz w:val="20"/>
                      <w:szCs w:val="20"/>
                    </w:rPr>
                    <w:t>Design</w:t>
                  </w:r>
                </w:p>
                <w:p w14:paraId="625CC326"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Speed</w:t>
                  </w:r>
                </w:p>
              </w:tc>
              <w:tc>
                <w:tcPr>
                  <w:tcW w:w="2340" w:type="dxa"/>
                  <w:gridSpan w:val="2"/>
                </w:tcPr>
                <w:p w14:paraId="1BB77022"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(RL)Retro Reflectivity (mcd/m2/lux)</w:t>
                  </w:r>
                </w:p>
              </w:tc>
            </w:tr>
            <w:tr w:rsidR="00CA72B2" w:rsidRPr="000D5B0D" w14:paraId="675EE313" w14:textId="77777777" w:rsidTr="004B02DD">
              <w:tc>
                <w:tcPr>
                  <w:tcW w:w="1223" w:type="dxa"/>
                </w:tcPr>
                <w:p w14:paraId="584245BE"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
                      <w:sz w:val="20"/>
                      <w:szCs w:val="20"/>
                    </w:rPr>
                  </w:pPr>
                </w:p>
              </w:tc>
              <w:tc>
                <w:tcPr>
                  <w:tcW w:w="963" w:type="dxa"/>
                </w:tcPr>
                <w:p w14:paraId="017A755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r w:rsidRPr="000D5B0D">
                    <w:rPr>
                      <w:rFonts w:ascii="Cambria" w:hAnsi="Cambria" w:cs="Cambria"/>
                      <w:b/>
                      <w:sz w:val="20"/>
                      <w:szCs w:val="20"/>
                    </w:rPr>
                    <w:t>Initial</w:t>
                  </w:r>
                </w:p>
                <w:p w14:paraId="51F3A8D3"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(7 days)</w:t>
                  </w:r>
                </w:p>
              </w:tc>
              <w:tc>
                <w:tcPr>
                  <w:tcW w:w="1377" w:type="dxa"/>
                </w:tcPr>
                <w:p w14:paraId="0BA07EEC"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Cs/>
                      <w:sz w:val="20"/>
                      <w:szCs w:val="20"/>
                    </w:rPr>
                  </w:pPr>
                  <w:r w:rsidRPr="000D5B0D">
                    <w:rPr>
                      <w:rFonts w:ascii="Cambria" w:hAnsi="Cambria" w:cs="Cambria"/>
                      <w:bCs/>
                      <w:sz w:val="20"/>
                      <w:szCs w:val="20"/>
                    </w:rPr>
                    <w:t>Minimum</w:t>
                  </w:r>
                </w:p>
                <w:p w14:paraId="2731E1A1"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Cs/>
                      <w:sz w:val="20"/>
                      <w:szCs w:val="20"/>
                    </w:rPr>
                  </w:pPr>
                  <w:r w:rsidRPr="000D5B0D">
                    <w:rPr>
                      <w:rFonts w:ascii="Cambria" w:hAnsi="Cambria" w:cs="Cambria"/>
                      <w:bCs/>
                      <w:sz w:val="20"/>
                      <w:szCs w:val="20"/>
                    </w:rPr>
                    <w:t>Threshold level(TL) &amp; warranty</w:t>
                  </w:r>
                </w:p>
                <w:p w14:paraId="3FA99250"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Cs/>
                      <w:sz w:val="20"/>
                      <w:szCs w:val="20"/>
                    </w:rPr>
                    <w:t>Period required up to 2 years</w:t>
                  </w:r>
                </w:p>
              </w:tc>
            </w:tr>
            <w:tr w:rsidR="00CA72B2" w:rsidRPr="000D5B0D" w14:paraId="29DF41FD" w14:textId="77777777" w:rsidTr="004B02DD">
              <w:tc>
                <w:tcPr>
                  <w:tcW w:w="1223" w:type="dxa"/>
                </w:tcPr>
                <w:p w14:paraId="3E3A2BD7"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Up to 65</w:t>
                  </w:r>
                </w:p>
              </w:tc>
              <w:tc>
                <w:tcPr>
                  <w:tcW w:w="963" w:type="dxa"/>
                  <w:vAlign w:val="center"/>
                </w:tcPr>
                <w:p w14:paraId="58B0AC13"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200</w:t>
                  </w:r>
                </w:p>
              </w:tc>
              <w:tc>
                <w:tcPr>
                  <w:tcW w:w="1377" w:type="dxa"/>
                  <w:vAlign w:val="center"/>
                </w:tcPr>
                <w:p w14:paraId="0CC62DFF"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80</w:t>
                  </w:r>
                </w:p>
              </w:tc>
            </w:tr>
            <w:tr w:rsidR="00CA72B2" w:rsidRPr="000D5B0D" w14:paraId="6A53E594" w14:textId="77777777" w:rsidTr="004B02DD">
              <w:tc>
                <w:tcPr>
                  <w:tcW w:w="1223" w:type="dxa"/>
                </w:tcPr>
                <w:p w14:paraId="74F36325"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65 – 100</w:t>
                  </w:r>
                </w:p>
              </w:tc>
              <w:tc>
                <w:tcPr>
                  <w:tcW w:w="963" w:type="dxa"/>
                  <w:vAlign w:val="center"/>
                </w:tcPr>
                <w:p w14:paraId="382F7349"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250</w:t>
                  </w:r>
                </w:p>
              </w:tc>
              <w:tc>
                <w:tcPr>
                  <w:tcW w:w="1377" w:type="dxa"/>
                  <w:vAlign w:val="center"/>
                </w:tcPr>
                <w:p w14:paraId="0F668047"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120</w:t>
                  </w:r>
                </w:p>
              </w:tc>
            </w:tr>
            <w:tr w:rsidR="00CA72B2" w:rsidRPr="000D5B0D" w14:paraId="1F848096" w14:textId="77777777" w:rsidTr="004B02DD">
              <w:tc>
                <w:tcPr>
                  <w:tcW w:w="1223" w:type="dxa"/>
                </w:tcPr>
                <w:p w14:paraId="2F9B4B0A" w14:textId="77777777" w:rsidR="00CA72B2" w:rsidRPr="000D5B0D" w:rsidRDefault="00CA72B2" w:rsidP="004B02DD">
                  <w:pPr>
                    <w:tabs>
                      <w:tab w:val="center" w:pos="4320"/>
                      <w:tab w:val="right" w:pos="8640"/>
                    </w:tabs>
                    <w:autoSpaceDE w:val="0"/>
                    <w:autoSpaceDN w:val="0"/>
                    <w:adjustRightInd w:val="0"/>
                    <w:ind w:left="-55" w:right="-108"/>
                    <w:jc w:val="both"/>
                    <w:rPr>
                      <w:rFonts w:ascii="Cambria" w:hAnsi="Cambria" w:cs="Cambria"/>
                      <w:sz w:val="20"/>
                      <w:szCs w:val="20"/>
                    </w:rPr>
                  </w:pPr>
                  <w:r w:rsidRPr="000D5B0D">
                    <w:rPr>
                      <w:rFonts w:ascii="Cambria" w:hAnsi="Cambria" w:cs="Cambria"/>
                      <w:sz w:val="20"/>
                      <w:szCs w:val="20"/>
                    </w:rPr>
                    <w:t>Above 100</w:t>
                  </w:r>
                </w:p>
              </w:tc>
              <w:tc>
                <w:tcPr>
                  <w:tcW w:w="963" w:type="dxa"/>
                  <w:vAlign w:val="center"/>
                </w:tcPr>
                <w:p w14:paraId="739A842A" w14:textId="77777777" w:rsidR="00CA72B2" w:rsidRPr="000D5B0D" w:rsidRDefault="00CA72B2" w:rsidP="00707EA1">
                  <w:pPr>
                    <w:tabs>
                      <w:tab w:val="center" w:pos="4320"/>
                      <w:tab w:val="right" w:pos="8640"/>
                    </w:tabs>
                    <w:autoSpaceDE w:val="0"/>
                    <w:autoSpaceDN w:val="0"/>
                    <w:adjustRightInd w:val="0"/>
                    <w:ind w:left="0"/>
                    <w:jc w:val="center"/>
                    <w:rPr>
                      <w:rFonts w:ascii="Cambria" w:hAnsi="Cambria" w:cs="Cambria"/>
                      <w:sz w:val="20"/>
                      <w:szCs w:val="20"/>
                    </w:rPr>
                  </w:pPr>
                  <w:r w:rsidRPr="000D5B0D">
                    <w:rPr>
                      <w:rFonts w:ascii="Cambria" w:hAnsi="Cambria" w:cs="Cambria"/>
                      <w:sz w:val="20"/>
                      <w:szCs w:val="20"/>
                    </w:rPr>
                    <w:t>350</w:t>
                  </w:r>
                </w:p>
              </w:tc>
              <w:tc>
                <w:tcPr>
                  <w:tcW w:w="1377" w:type="dxa"/>
                  <w:vAlign w:val="center"/>
                </w:tcPr>
                <w:p w14:paraId="09CD2EAE"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sz w:val="20"/>
                      <w:szCs w:val="20"/>
                    </w:rPr>
                  </w:pPr>
                  <w:r w:rsidRPr="000D5B0D">
                    <w:rPr>
                      <w:rFonts w:ascii="Cambria" w:hAnsi="Cambria" w:cs="Cambria"/>
                      <w:sz w:val="20"/>
                      <w:szCs w:val="20"/>
                    </w:rPr>
                    <w:t>150</w:t>
                  </w:r>
                </w:p>
              </w:tc>
            </w:tr>
          </w:tbl>
          <w:p w14:paraId="3945B6E3"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u w:val="single"/>
              </w:rPr>
              <w:t>Initial and Minimum Performance for Night Visibility under wet condition (Retro reflectivity):</w:t>
            </w:r>
          </w:p>
          <w:p w14:paraId="4285E560"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rPr>
              <w:t>Initial 7 days Retro reflectivity: 100 mcd/m2/lux Minimum Threshold Level: 50 mcd/m2/lux</w:t>
            </w:r>
          </w:p>
        </w:tc>
        <w:tc>
          <w:tcPr>
            <w:tcW w:w="1800" w:type="dxa"/>
          </w:tcPr>
          <w:p w14:paraId="25BD7595" w14:textId="77777777" w:rsidR="00CA72B2" w:rsidRPr="000D5B0D" w:rsidRDefault="00CA72B2" w:rsidP="00707EA1">
            <w:pPr>
              <w:tabs>
                <w:tab w:val="center" w:pos="4320"/>
                <w:tab w:val="right" w:pos="8640"/>
              </w:tabs>
              <w:autoSpaceDE w:val="0"/>
              <w:autoSpaceDN w:val="0"/>
              <w:adjustRightInd w:val="0"/>
              <w:ind w:left="720"/>
              <w:jc w:val="both"/>
              <w:rPr>
                <w:rFonts w:ascii="Cambria" w:hAnsi="Cambria" w:cs="Cambria"/>
                <w:sz w:val="20"/>
                <w:szCs w:val="20"/>
              </w:rPr>
            </w:pPr>
            <w:r w:rsidRPr="000D5B0D">
              <w:rPr>
                <w:rFonts w:ascii="Cambria" w:hAnsi="Cambria" w:cs="Cambria"/>
                <w:sz w:val="20"/>
                <w:szCs w:val="20"/>
              </w:rPr>
              <w:t>Bi-Annually</w:t>
            </w:r>
          </w:p>
        </w:tc>
        <w:tc>
          <w:tcPr>
            <w:tcW w:w="1620" w:type="dxa"/>
          </w:tcPr>
          <w:p w14:paraId="7054A992" w14:textId="77777777" w:rsidR="00CA72B2" w:rsidRPr="000D5B0D" w:rsidRDefault="00CA72B2" w:rsidP="00707EA1">
            <w:pPr>
              <w:tabs>
                <w:tab w:val="center" w:pos="4320"/>
                <w:tab w:val="right" w:pos="8640"/>
              </w:tabs>
              <w:autoSpaceDE w:val="0"/>
              <w:autoSpaceDN w:val="0"/>
              <w:adjustRightInd w:val="0"/>
              <w:ind w:left="0"/>
              <w:rPr>
                <w:rFonts w:ascii="Cambria" w:hAnsi="Cambria" w:cs="Cambria"/>
                <w:sz w:val="20"/>
                <w:szCs w:val="20"/>
              </w:rPr>
            </w:pPr>
            <w:r w:rsidRPr="000D5B0D">
              <w:rPr>
                <w:rFonts w:ascii="Cambria" w:hAnsi="Cambria" w:cs="Cambria"/>
                <w:sz w:val="20"/>
                <w:szCs w:val="20"/>
              </w:rPr>
              <w:t>As perAnnexure-E of IRC:35-2015</w:t>
            </w:r>
          </w:p>
        </w:tc>
        <w:tc>
          <w:tcPr>
            <w:tcW w:w="1620" w:type="dxa"/>
          </w:tcPr>
          <w:p w14:paraId="7AFA3B13"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 – painting</w:t>
            </w:r>
          </w:p>
        </w:tc>
        <w:tc>
          <w:tcPr>
            <w:tcW w:w="1710" w:type="dxa"/>
          </w:tcPr>
          <w:p w14:paraId="6CB93D9D"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Cat-1 Defect – within 24 hours Cat-2 Defect –</w:t>
            </w:r>
          </w:p>
          <w:p w14:paraId="197D97AA"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2 months</w:t>
            </w:r>
          </w:p>
        </w:tc>
        <w:tc>
          <w:tcPr>
            <w:tcW w:w="1834" w:type="dxa"/>
          </w:tcPr>
          <w:p w14:paraId="02301054"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IRC:35-2015</w:t>
            </w:r>
          </w:p>
        </w:tc>
      </w:tr>
      <w:tr w:rsidR="00CA72B2" w:rsidRPr="000D5B0D" w14:paraId="50CF6FD3" w14:textId="77777777" w:rsidTr="00707EA1">
        <w:trPr>
          <w:trHeight w:val="1515"/>
        </w:trPr>
        <w:tc>
          <w:tcPr>
            <w:tcW w:w="1530" w:type="dxa"/>
            <w:vMerge/>
          </w:tcPr>
          <w:p w14:paraId="5A17FC2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710" w:type="dxa"/>
          </w:tcPr>
          <w:p w14:paraId="653231A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Skid</w:t>
            </w:r>
          </w:p>
          <w:p w14:paraId="51A823D1"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Resistance</w:t>
            </w:r>
          </w:p>
        </w:tc>
        <w:tc>
          <w:tcPr>
            <w:tcW w:w="3676" w:type="dxa"/>
          </w:tcPr>
          <w:p w14:paraId="3A72F9B2"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Initial and Minimum performance for Skid Resistance: Initial (7days): 55BPN Min. Threshold: 44BPN *Note: shall be considered under urban/city traffic condition encompassing the locations likepedestrian crossings, bus bay, bus stop, cycle track intersection delineation, transverse bar markings etc</w:t>
            </w:r>
          </w:p>
        </w:tc>
        <w:tc>
          <w:tcPr>
            <w:tcW w:w="1800" w:type="dxa"/>
          </w:tcPr>
          <w:p w14:paraId="67E1E34D" w14:textId="77777777" w:rsidR="00CA72B2" w:rsidRPr="000D5B0D" w:rsidRDefault="00CA72B2" w:rsidP="00707EA1">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620" w:type="dxa"/>
          </w:tcPr>
          <w:p w14:paraId="5FD9DF4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As per</w:t>
            </w:r>
          </w:p>
          <w:p w14:paraId="4458A77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Annexure-G of</w:t>
            </w:r>
          </w:p>
          <w:p w14:paraId="181DBBA1"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IRC:35-2015</w:t>
            </w:r>
          </w:p>
        </w:tc>
        <w:tc>
          <w:tcPr>
            <w:tcW w:w="1620" w:type="dxa"/>
          </w:tcPr>
          <w:p w14:paraId="47B3CDD4"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p>
        </w:tc>
        <w:tc>
          <w:tcPr>
            <w:tcW w:w="1710" w:type="dxa"/>
          </w:tcPr>
          <w:p w14:paraId="57EC1CA6"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24 hours</w:t>
            </w:r>
          </w:p>
        </w:tc>
        <w:tc>
          <w:tcPr>
            <w:tcW w:w="1834" w:type="dxa"/>
          </w:tcPr>
          <w:p w14:paraId="1813F5F5"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IRC:35-2015</w:t>
            </w:r>
          </w:p>
        </w:tc>
      </w:tr>
      <w:tr w:rsidR="00CA72B2" w:rsidRPr="000D5B0D" w14:paraId="7A92ABD1" w14:textId="77777777" w:rsidTr="00707EA1">
        <w:trPr>
          <w:trHeight w:val="710"/>
        </w:trPr>
        <w:tc>
          <w:tcPr>
            <w:tcW w:w="1530" w:type="dxa"/>
            <w:vAlign w:val="center"/>
          </w:tcPr>
          <w:p w14:paraId="4101D7DB"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Asset Type</w:t>
            </w:r>
          </w:p>
        </w:tc>
        <w:tc>
          <w:tcPr>
            <w:tcW w:w="1710" w:type="dxa"/>
            <w:vAlign w:val="center"/>
          </w:tcPr>
          <w:p w14:paraId="7EC2BD1A"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3676" w:type="dxa"/>
            <w:vAlign w:val="center"/>
          </w:tcPr>
          <w:p w14:paraId="0FDD98C4"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 (LOS)</w:t>
            </w:r>
          </w:p>
        </w:tc>
        <w:tc>
          <w:tcPr>
            <w:tcW w:w="1800" w:type="dxa"/>
            <w:vAlign w:val="center"/>
          </w:tcPr>
          <w:p w14:paraId="433A56AB"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Frequency of</w:t>
            </w:r>
          </w:p>
          <w:p w14:paraId="301BB231"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620" w:type="dxa"/>
            <w:vAlign w:val="center"/>
          </w:tcPr>
          <w:p w14:paraId="318FD400"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1620" w:type="dxa"/>
            <w:vAlign w:val="center"/>
          </w:tcPr>
          <w:p w14:paraId="75C4C170"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710" w:type="dxa"/>
            <w:vAlign w:val="center"/>
          </w:tcPr>
          <w:p w14:paraId="183DE3CB"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1834" w:type="dxa"/>
            <w:vAlign w:val="center"/>
          </w:tcPr>
          <w:p w14:paraId="1958B133"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6A8F01D3" w14:textId="77777777" w:rsidTr="00707EA1">
        <w:trPr>
          <w:trHeight w:val="2798"/>
        </w:trPr>
        <w:tc>
          <w:tcPr>
            <w:tcW w:w="1530" w:type="dxa"/>
            <w:vMerge w:val="restart"/>
          </w:tcPr>
          <w:p w14:paraId="67D67D44"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r w:rsidRPr="000D5B0D">
              <w:rPr>
                <w:rFonts w:ascii="Cambria" w:hAnsi="Cambria" w:cs="Cambria"/>
                <w:b/>
                <w:sz w:val="20"/>
                <w:szCs w:val="20"/>
              </w:rPr>
              <w:lastRenderedPageBreak/>
              <w:t>Road</w:t>
            </w:r>
          </w:p>
          <w:p w14:paraId="2A907BC9" w14:textId="77777777" w:rsidR="00CA72B2" w:rsidRPr="000D5B0D" w:rsidRDefault="00CA72B2" w:rsidP="000C526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b/>
                <w:sz w:val="20"/>
                <w:szCs w:val="20"/>
              </w:rPr>
              <w:t>Signs</w:t>
            </w:r>
          </w:p>
        </w:tc>
        <w:tc>
          <w:tcPr>
            <w:tcW w:w="1710" w:type="dxa"/>
          </w:tcPr>
          <w:p w14:paraId="03E99EF2"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Shape and</w:t>
            </w:r>
          </w:p>
          <w:p w14:paraId="348363FC"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Position</w:t>
            </w:r>
          </w:p>
        </w:tc>
        <w:tc>
          <w:tcPr>
            <w:tcW w:w="3676" w:type="dxa"/>
            <w:tcBorders>
              <w:bottom w:val="single" w:sz="4" w:space="0" w:color="auto"/>
            </w:tcBorders>
          </w:tcPr>
          <w:p w14:paraId="2F9F8B9F"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Shape and Position as per IRC:67-</w:t>
            </w:r>
          </w:p>
          <w:p w14:paraId="16BC1AC5"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rPr>
              <w:t>2012. Signboard should be clearly visible for the design speed of the section.</w:t>
            </w:r>
          </w:p>
        </w:tc>
        <w:tc>
          <w:tcPr>
            <w:tcW w:w="1800" w:type="dxa"/>
          </w:tcPr>
          <w:p w14:paraId="495BC065"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620" w:type="dxa"/>
          </w:tcPr>
          <w:p w14:paraId="5FF0D1CF"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with</w:t>
            </w:r>
          </w:p>
          <w:p w14:paraId="34ADDA5A"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video/image</w:t>
            </w:r>
          </w:p>
          <w:p w14:paraId="0C9E749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backup</w:t>
            </w:r>
          </w:p>
        </w:tc>
        <w:tc>
          <w:tcPr>
            <w:tcW w:w="1620" w:type="dxa"/>
          </w:tcPr>
          <w:p w14:paraId="35EC23D8"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Improvement of shape, in case if shape is damaged. Relocation as</w:t>
            </w:r>
          </w:p>
          <w:p w14:paraId="3F27DE86"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per requirement</w:t>
            </w:r>
          </w:p>
        </w:tc>
        <w:tc>
          <w:tcPr>
            <w:tcW w:w="1710" w:type="dxa"/>
          </w:tcPr>
          <w:p w14:paraId="77909856"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48 hours in case of Mandatory</w:t>
            </w:r>
          </w:p>
          <w:p w14:paraId="01311D66"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Signs, Cautionary</w:t>
            </w:r>
          </w:p>
          <w:p w14:paraId="544172CC"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and Informatory</w:t>
            </w:r>
          </w:p>
          <w:p w14:paraId="6DDDE469"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Signs (Single and Dual post signs)</w:t>
            </w:r>
          </w:p>
          <w:p w14:paraId="74906F73"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15 Days in case Of Gantry/ Cantilever Sign boards</w:t>
            </w:r>
          </w:p>
        </w:tc>
        <w:tc>
          <w:tcPr>
            <w:tcW w:w="1834" w:type="dxa"/>
          </w:tcPr>
          <w:p w14:paraId="641090C7"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IRC:67-2012</w:t>
            </w:r>
          </w:p>
        </w:tc>
      </w:tr>
      <w:tr w:rsidR="00CA72B2" w:rsidRPr="000D5B0D" w14:paraId="3974FE93" w14:textId="77777777" w:rsidTr="00707EA1">
        <w:trPr>
          <w:trHeight w:val="2933"/>
        </w:trPr>
        <w:tc>
          <w:tcPr>
            <w:tcW w:w="1530" w:type="dxa"/>
            <w:vMerge/>
          </w:tcPr>
          <w:p w14:paraId="0B45EC3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710" w:type="dxa"/>
          </w:tcPr>
          <w:p w14:paraId="14830D4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Retro</w:t>
            </w:r>
          </w:p>
          <w:p w14:paraId="02A087AE"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Reflectivity</w:t>
            </w:r>
          </w:p>
        </w:tc>
        <w:tc>
          <w:tcPr>
            <w:tcW w:w="3676" w:type="dxa"/>
          </w:tcPr>
          <w:p w14:paraId="6381C47F"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As per specifications in IRC:67-2012</w:t>
            </w:r>
          </w:p>
        </w:tc>
        <w:tc>
          <w:tcPr>
            <w:tcW w:w="1800" w:type="dxa"/>
          </w:tcPr>
          <w:p w14:paraId="045C3561"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620" w:type="dxa"/>
          </w:tcPr>
          <w:p w14:paraId="60786A4E"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Testin</w:t>
            </w:r>
            <w:r w:rsidR="000974C9">
              <w:rPr>
                <w:rFonts w:ascii="Cambria" w:hAnsi="Cambria" w:cs="Cambria"/>
                <w:sz w:val="20"/>
                <w:szCs w:val="20"/>
              </w:rPr>
              <w:t xml:space="preserve">g of each signboard using Retro </w:t>
            </w:r>
            <w:r w:rsidRPr="000D5B0D">
              <w:rPr>
                <w:rFonts w:ascii="Cambria" w:hAnsi="Cambria" w:cs="Cambria"/>
                <w:sz w:val="20"/>
                <w:szCs w:val="20"/>
              </w:rPr>
              <w:t>Reflectivity</w:t>
            </w:r>
          </w:p>
          <w:p w14:paraId="069328A7"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Measuring Device. In accordance</w:t>
            </w:r>
          </w:p>
          <w:p w14:paraId="568B3AE0"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 ASTM D</w:t>
            </w:r>
          </w:p>
          <w:p w14:paraId="365E83A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4956-09.</w:t>
            </w:r>
          </w:p>
        </w:tc>
        <w:tc>
          <w:tcPr>
            <w:tcW w:w="1620" w:type="dxa"/>
          </w:tcPr>
          <w:p w14:paraId="62EDAD87"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Change of</w:t>
            </w:r>
          </w:p>
          <w:p w14:paraId="53270AA7"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Signboard</w:t>
            </w:r>
          </w:p>
        </w:tc>
        <w:tc>
          <w:tcPr>
            <w:tcW w:w="1710" w:type="dxa"/>
          </w:tcPr>
          <w:p w14:paraId="1BD0971D"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48 hours in case of Mandatory Signs, Cautionary and Informatory</w:t>
            </w:r>
          </w:p>
          <w:p w14:paraId="2C420356"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Signs (Single and Dual post signs)</w:t>
            </w:r>
          </w:p>
          <w:p w14:paraId="7B86BEE0"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 Month in case Of Gantry/ Cantilever Sign boards</w:t>
            </w:r>
          </w:p>
        </w:tc>
        <w:tc>
          <w:tcPr>
            <w:tcW w:w="1834" w:type="dxa"/>
          </w:tcPr>
          <w:p w14:paraId="7B557FE6"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IRC:67-2012</w:t>
            </w:r>
          </w:p>
          <w:p w14:paraId="1A188362" w14:textId="77777777" w:rsidR="00CA72B2" w:rsidRPr="000D5B0D" w:rsidRDefault="00CA72B2" w:rsidP="0054495D">
            <w:pPr>
              <w:tabs>
                <w:tab w:val="center" w:pos="4320"/>
                <w:tab w:val="right" w:pos="8640"/>
              </w:tabs>
              <w:autoSpaceDE w:val="0"/>
              <w:autoSpaceDN w:val="0"/>
              <w:adjustRightInd w:val="0"/>
              <w:ind w:left="720"/>
              <w:jc w:val="both"/>
              <w:rPr>
                <w:rFonts w:ascii="Cambria" w:hAnsi="Cambria" w:cs="Cambria"/>
                <w:sz w:val="20"/>
                <w:szCs w:val="20"/>
              </w:rPr>
            </w:pPr>
          </w:p>
        </w:tc>
      </w:tr>
      <w:tr w:rsidR="00CA72B2" w:rsidRPr="000D5B0D" w14:paraId="50C81AA5" w14:textId="77777777" w:rsidTr="00707EA1">
        <w:trPr>
          <w:trHeight w:val="593"/>
        </w:trPr>
        <w:tc>
          <w:tcPr>
            <w:tcW w:w="1530" w:type="dxa"/>
          </w:tcPr>
          <w:p w14:paraId="58571B2D"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Kerb</w:t>
            </w:r>
          </w:p>
        </w:tc>
        <w:tc>
          <w:tcPr>
            <w:tcW w:w="1710" w:type="dxa"/>
          </w:tcPr>
          <w:p w14:paraId="20BA7C05"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Kerb Height</w:t>
            </w:r>
          </w:p>
        </w:tc>
        <w:tc>
          <w:tcPr>
            <w:tcW w:w="3676" w:type="dxa"/>
          </w:tcPr>
          <w:p w14:paraId="2D348A2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As per IRC 86:1983 depending upon type of Kerb</w:t>
            </w:r>
          </w:p>
        </w:tc>
        <w:tc>
          <w:tcPr>
            <w:tcW w:w="1800" w:type="dxa"/>
          </w:tcPr>
          <w:p w14:paraId="53A4FF2A" w14:textId="77777777" w:rsidR="00CA72B2" w:rsidRPr="000D5B0D" w:rsidRDefault="00CA72B2" w:rsidP="000C526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620" w:type="dxa"/>
          </w:tcPr>
          <w:p w14:paraId="7BDDD7E7"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Use of distance</w:t>
            </w:r>
          </w:p>
          <w:p w14:paraId="08B0BD78"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measuring tape</w:t>
            </w:r>
          </w:p>
        </w:tc>
        <w:tc>
          <w:tcPr>
            <w:tcW w:w="1620" w:type="dxa"/>
          </w:tcPr>
          <w:p w14:paraId="7F616481"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Raising Kerb</w:t>
            </w:r>
          </w:p>
          <w:p w14:paraId="5659A6B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Height</w:t>
            </w:r>
          </w:p>
        </w:tc>
        <w:tc>
          <w:tcPr>
            <w:tcW w:w="1710" w:type="dxa"/>
          </w:tcPr>
          <w:p w14:paraId="485EA6DB"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1 Month</w:t>
            </w:r>
          </w:p>
        </w:tc>
        <w:tc>
          <w:tcPr>
            <w:tcW w:w="1834" w:type="dxa"/>
          </w:tcPr>
          <w:p w14:paraId="7234059C"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86:1983</w:t>
            </w:r>
          </w:p>
        </w:tc>
      </w:tr>
      <w:tr w:rsidR="000974C9" w:rsidRPr="000D5B0D" w14:paraId="164EF979" w14:textId="77777777" w:rsidTr="00707EA1">
        <w:trPr>
          <w:trHeight w:val="710"/>
        </w:trPr>
        <w:tc>
          <w:tcPr>
            <w:tcW w:w="1530" w:type="dxa"/>
          </w:tcPr>
          <w:p w14:paraId="27B31837" w14:textId="77777777" w:rsidR="000974C9" w:rsidRPr="000D5B0D" w:rsidRDefault="000974C9" w:rsidP="0054495D">
            <w:pPr>
              <w:tabs>
                <w:tab w:val="center" w:pos="4320"/>
                <w:tab w:val="right" w:pos="8640"/>
              </w:tabs>
              <w:autoSpaceDE w:val="0"/>
              <w:autoSpaceDN w:val="0"/>
              <w:adjustRightInd w:val="0"/>
              <w:ind w:left="0"/>
              <w:jc w:val="both"/>
              <w:rPr>
                <w:rFonts w:ascii="Cambria" w:hAnsi="Cambria" w:cs="Cambria"/>
                <w:b/>
                <w:sz w:val="20"/>
                <w:szCs w:val="20"/>
              </w:rPr>
            </w:pPr>
          </w:p>
        </w:tc>
        <w:tc>
          <w:tcPr>
            <w:tcW w:w="1710" w:type="dxa"/>
          </w:tcPr>
          <w:p w14:paraId="1CB4BB84" w14:textId="77777777" w:rsidR="000974C9" w:rsidRPr="000D5B0D" w:rsidRDefault="000974C9" w:rsidP="0054495D">
            <w:pPr>
              <w:tabs>
                <w:tab w:val="center" w:pos="4320"/>
                <w:tab w:val="right" w:pos="8640"/>
              </w:tabs>
              <w:autoSpaceDE w:val="0"/>
              <w:autoSpaceDN w:val="0"/>
              <w:adjustRightInd w:val="0"/>
              <w:ind w:left="0"/>
              <w:jc w:val="both"/>
              <w:rPr>
                <w:rFonts w:ascii="Cambria" w:hAnsi="Cambria" w:cs="Cambria"/>
                <w:sz w:val="20"/>
                <w:szCs w:val="20"/>
              </w:rPr>
            </w:pPr>
            <w:r w:rsidRPr="000974C9">
              <w:rPr>
                <w:rFonts w:ascii="Cambria" w:hAnsi="Cambria" w:cs="Cambria"/>
                <w:sz w:val="20"/>
                <w:szCs w:val="20"/>
              </w:rPr>
              <w:t>Kerb Painting</w:t>
            </w:r>
          </w:p>
        </w:tc>
        <w:tc>
          <w:tcPr>
            <w:tcW w:w="3676" w:type="dxa"/>
          </w:tcPr>
          <w:p w14:paraId="5C8A8002" w14:textId="77777777" w:rsidR="000974C9" w:rsidRPr="000D5B0D" w:rsidRDefault="000974C9" w:rsidP="004B02DD">
            <w:pPr>
              <w:tabs>
                <w:tab w:val="center" w:pos="4320"/>
                <w:tab w:val="right" w:pos="8640"/>
              </w:tabs>
              <w:autoSpaceDE w:val="0"/>
              <w:autoSpaceDN w:val="0"/>
              <w:adjustRightInd w:val="0"/>
              <w:jc w:val="both"/>
              <w:rPr>
                <w:rFonts w:ascii="Cambria" w:hAnsi="Cambria" w:cs="Cambria"/>
                <w:sz w:val="20"/>
                <w:szCs w:val="20"/>
              </w:rPr>
            </w:pPr>
            <w:r w:rsidRPr="000974C9">
              <w:rPr>
                <w:rFonts w:ascii="Cambria" w:hAnsi="Cambria" w:cs="Cambria"/>
                <w:sz w:val="20"/>
                <w:szCs w:val="20"/>
              </w:rPr>
              <w:t>Functionality: Functioning of Kerb painting as intended</w:t>
            </w:r>
          </w:p>
        </w:tc>
        <w:tc>
          <w:tcPr>
            <w:tcW w:w="1800" w:type="dxa"/>
          </w:tcPr>
          <w:p w14:paraId="485DAA63" w14:textId="77777777" w:rsidR="000974C9" w:rsidRPr="000D5B0D" w:rsidRDefault="000974C9" w:rsidP="000C526D">
            <w:pPr>
              <w:tabs>
                <w:tab w:val="center" w:pos="4320"/>
                <w:tab w:val="right" w:pos="8640"/>
              </w:tabs>
              <w:autoSpaceDE w:val="0"/>
              <w:autoSpaceDN w:val="0"/>
              <w:adjustRightInd w:val="0"/>
              <w:ind w:left="0"/>
              <w:jc w:val="both"/>
              <w:rPr>
                <w:rFonts w:ascii="Cambria" w:hAnsi="Cambria" w:cs="Cambria"/>
                <w:sz w:val="20"/>
                <w:szCs w:val="20"/>
              </w:rPr>
            </w:pPr>
            <w:r w:rsidRPr="000974C9">
              <w:rPr>
                <w:rFonts w:ascii="Cambria" w:hAnsi="Cambria" w:cs="Cambria"/>
                <w:sz w:val="20"/>
                <w:szCs w:val="20"/>
              </w:rPr>
              <w:t>Daily</w:t>
            </w:r>
          </w:p>
        </w:tc>
        <w:tc>
          <w:tcPr>
            <w:tcW w:w="1620" w:type="dxa"/>
          </w:tcPr>
          <w:p w14:paraId="4C5E73C0" w14:textId="77777777" w:rsidR="000974C9" w:rsidRPr="000D5B0D" w:rsidRDefault="000974C9" w:rsidP="0054495D">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 xml:space="preserve">Visual </w:t>
            </w:r>
            <w:r w:rsidRPr="000974C9">
              <w:rPr>
                <w:rFonts w:ascii="Cambria" w:hAnsi="Cambria" w:cs="Cambria"/>
                <w:sz w:val="20"/>
                <w:szCs w:val="20"/>
              </w:rPr>
              <w:t>withvideo/imagebackup</w:t>
            </w:r>
          </w:p>
        </w:tc>
        <w:tc>
          <w:tcPr>
            <w:tcW w:w="1620" w:type="dxa"/>
          </w:tcPr>
          <w:p w14:paraId="5E8B7A25" w14:textId="77777777" w:rsidR="000974C9" w:rsidRPr="000D5B0D" w:rsidRDefault="000974C9" w:rsidP="0054495D">
            <w:pPr>
              <w:tabs>
                <w:tab w:val="center" w:pos="4320"/>
                <w:tab w:val="right" w:pos="8640"/>
              </w:tabs>
              <w:autoSpaceDE w:val="0"/>
              <w:autoSpaceDN w:val="0"/>
              <w:adjustRightInd w:val="0"/>
              <w:ind w:left="0"/>
              <w:jc w:val="both"/>
              <w:rPr>
                <w:rFonts w:ascii="Cambria" w:hAnsi="Cambria" w:cs="Cambria"/>
                <w:sz w:val="20"/>
                <w:szCs w:val="20"/>
              </w:rPr>
            </w:pPr>
            <w:r w:rsidRPr="000974C9">
              <w:rPr>
                <w:rFonts w:ascii="Cambria" w:hAnsi="Cambria" w:cs="Cambria"/>
                <w:sz w:val="20"/>
                <w:szCs w:val="20"/>
              </w:rPr>
              <w:t>Kerb Repainting</w:t>
            </w:r>
          </w:p>
        </w:tc>
        <w:tc>
          <w:tcPr>
            <w:tcW w:w="1710" w:type="dxa"/>
          </w:tcPr>
          <w:p w14:paraId="27D9BEC6" w14:textId="77777777" w:rsidR="000974C9" w:rsidRPr="000D5B0D" w:rsidRDefault="000974C9" w:rsidP="0054495D">
            <w:pPr>
              <w:tabs>
                <w:tab w:val="center" w:pos="4320"/>
                <w:tab w:val="right" w:pos="8640"/>
              </w:tabs>
              <w:autoSpaceDE w:val="0"/>
              <w:autoSpaceDN w:val="0"/>
              <w:adjustRightInd w:val="0"/>
              <w:ind w:left="0"/>
              <w:jc w:val="both"/>
              <w:rPr>
                <w:rFonts w:ascii="Cambria" w:hAnsi="Cambria" w:cs="Cambria"/>
                <w:sz w:val="20"/>
                <w:szCs w:val="20"/>
              </w:rPr>
            </w:pPr>
            <w:r w:rsidRPr="000974C9">
              <w:rPr>
                <w:rFonts w:ascii="Cambria" w:hAnsi="Cambria" w:cs="Cambria"/>
                <w:sz w:val="20"/>
                <w:szCs w:val="20"/>
              </w:rPr>
              <w:t>Within 7-days</w:t>
            </w:r>
          </w:p>
        </w:tc>
        <w:tc>
          <w:tcPr>
            <w:tcW w:w="1834" w:type="dxa"/>
          </w:tcPr>
          <w:p w14:paraId="677889E5" w14:textId="77777777" w:rsidR="000974C9" w:rsidRPr="000D5B0D" w:rsidRDefault="000974C9" w:rsidP="0054495D">
            <w:pPr>
              <w:tabs>
                <w:tab w:val="center" w:pos="4320"/>
                <w:tab w:val="right" w:pos="8640"/>
              </w:tabs>
              <w:autoSpaceDE w:val="0"/>
              <w:autoSpaceDN w:val="0"/>
              <w:adjustRightInd w:val="0"/>
              <w:ind w:left="0"/>
              <w:jc w:val="both"/>
              <w:rPr>
                <w:rFonts w:ascii="Cambria" w:hAnsi="Cambria" w:cs="Cambria"/>
                <w:sz w:val="20"/>
                <w:szCs w:val="20"/>
              </w:rPr>
            </w:pPr>
            <w:r w:rsidRPr="000974C9">
              <w:rPr>
                <w:rFonts w:ascii="Cambria" w:hAnsi="Cambria" w:cs="Cambria"/>
                <w:sz w:val="20"/>
                <w:szCs w:val="20"/>
              </w:rPr>
              <w:t>IRC 35:2015</w:t>
            </w:r>
          </w:p>
        </w:tc>
      </w:tr>
    </w:tbl>
    <w:p w14:paraId="6EC56448" w14:textId="77777777" w:rsidR="000974C9" w:rsidRDefault="000974C9"/>
    <w:tbl>
      <w:tblPr>
        <w:tblW w:w="15704"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
        <w:gridCol w:w="1418"/>
        <w:gridCol w:w="63"/>
        <w:gridCol w:w="2488"/>
        <w:gridCol w:w="508"/>
        <w:gridCol w:w="2390"/>
        <w:gridCol w:w="508"/>
        <w:gridCol w:w="1292"/>
        <w:gridCol w:w="508"/>
        <w:gridCol w:w="1202"/>
        <w:gridCol w:w="508"/>
        <w:gridCol w:w="1112"/>
        <w:gridCol w:w="508"/>
        <w:gridCol w:w="1022"/>
        <w:gridCol w:w="508"/>
        <w:gridCol w:w="1558"/>
        <w:gridCol w:w="62"/>
      </w:tblGrid>
      <w:tr w:rsidR="00CA72B2" w:rsidRPr="000D5B0D" w14:paraId="08AE0849" w14:textId="77777777" w:rsidTr="000C526D">
        <w:trPr>
          <w:gridAfter w:val="1"/>
          <w:wAfter w:w="62" w:type="dxa"/>
          <w:trHeight w:val="890"/>
        </w:trPr>
        <w:tc>
          <w:tcPr>
            <w:tcW w:w="1530" w:type="dxa"/>
            <w:gridSpan w:val="3"/>
            <w:vAlign w:val="center"/>
          </w:tcPr>
          <w:p w14:paraId="25A50961"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Asset Type</w:t>
            </w:r>
          </w:p>
        </w:tc>
        <w:tc>
          <w:tcPr>
            <w:tcW w:w="2488" w:type="dxa"/>
            <w:vAlign w:val="center"/>
          </w:tcPr>
          <w:p w14:paraId="4765A561"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2898" w:type="dxa"/>
            <w:gridSpan w:val="2"/>
            <w:vAlign w:val="center"/>
          </w:tcPr>
          <w:p w14:paraId="21865D98"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 (LOS)</w:t>
            </w:r>
          </w:p>
        </w:tc>
        <w:tc>
          <w:tcPr>
            <w:tcW w:w="1800" w:type="dxa"/>
            <w:gridSpan w:val="2"/>
            <w:vAlign w:val="center"/>
          </w:tcPr>
          <w:p w14:paraId="3AC16484"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2839DCB1"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Measurement</w:t>
            </w:r>
          </w:p>
        </w:tc>
        <w:tc>
          <w:tcPr>
            <w:tcW w:w="1710" w:type="dxa"/>
            <w:gridSpan w:val="2"/>
            <w:vAlign w:val="center"/>
          </w:tcPr>
          <w:p w14:paraId="4ED449BE"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1620" w:type="dxa"/>
            <w:gridSpan w:val="2"/>
            <w:vAlign w:val="center"/>
          </w:tcPr>
          <w:p w14:paraId="411DD6E3"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530" w:type="dxa"/>
            <w:gridSpan w:val="2"/>
            <w:vAlign w:val="center"/>
          </w:tcPr>
          <w:p w14:paraId="30C9ACA4"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2066" w:type="dxa"/>
            <w:gridSpan w:val="2"/>
            <w:vAlign w:val="center"/>
          </w:tcPr>
          <w:p w14:paraId="43F0D1D1" w14:textId="77777777" w:rsidR="00CA72B2" w:rsidRPr="000D5B0D" w:rsidRDefault="00CA72B2" w:rsidP="0054495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587F41" w:rsidRPr="000D5B0D" w14:paraId="5D6686D4" w14:textId="77777777" w:rsidTr="008B7CC4">
        <w:trPr>
          <w:gridBefore w:val="1"/>
          <w:wBefore w:w="49" w:type="dxa"/>
          <w:trHeight w:val="1160"/>
        </w:trPr>
        <w:tc>
          <w:tcPr>
            <w:tcW w:w="1418" w:type="dxa"/>
            <w:vMerge w:val="restart"/>
          </w:tcPr>
          <w:p w14:paraId="17808554"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lastRenderedPageBreak/>
              <w:t>Other Road</w:t>
            </w:r>
          </w:p>
          <w:p w14:paraId="3887B2D2"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b/>
                <w:sz w:val="20"/>
                <w:szCs w:val="20"/>
              </w:rPr>
              <w:t>Furniture</w:t>
            </w:r>
          </w:p>
        </w:tc>
        <w:tc>
          <w:tcPr>
            <w:tcW w:w="3059" w:type="dxa"/>
            <w:gridSpan w:val="3"/>
          </w:tcPr>
          <w:p w14:paraId="48E3EAD2"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ReflectivePavementMarkers (Road</w:t>
            </w:r>
          </w:p>
          <w:p w14:paraId="6AB44D88"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Studs)</w:t>
            </w:r>
          </w:p>
        </w:tc>
        <w:tc>
          <w:tcPr>
            <w:tcW w:w="2898" w:type="dxa"/>
            <w:gridSpan w:val="2"/>
            <w:tcBorders>
              <w:bottom w:val="single" w:sz="4" w:space="0" w:color="auto"/>
            </w:tcBorders>
          </w:tcPr>
          <w:p w14:paraId="220F530B"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Numbers and Functionality as per</w:t>
            </w:r>
          </w:p>
          <w:p w14:paraId="40F19168"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specifications in IRC:SP:84-2014 and</w:t>
            </w:r>
          </w:p>
          <w:p w14:paraId="0E641668"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IRC:35-2015, unless specified in</w:t>
            </w:r>
          </w:p>
          <w:p w14:paraId="30BC3C2B"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rPr>
              <w:t>Schedule-B.</w:t>
            </w:r>
          </w:p>
        </w:tc>
        <w:tc>
          <w:tcPr>
            <w:tcW w:w="1800" w:type="dxa"/>
            <w:gridSpan w:val="2"/>
          </w:tcPr>
          <w:p w14:paraId="405D13CA"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4DCD01E0"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Counting</w:t>
            </w:r>
          </w:p>
        </w:tc>
        <w:tc>
          <w:tcPr>
            <w:tcW w:w="1620" w:type="dxa"/>
            <w:gridSpan w:val="2"/>
          </w:tcPr>
          <w:p w14:paraId="4CCDD1E1"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New Installation</w:t>
            </w:r>
          </w:p>
        </w:tc>
        <w:tc>
          <w:tcPr>
            <w:tcW w:w="1530" w:type="dxa"/>
            <w:gridSpan w:val="2"/>
          </w:tcPr>
          <w:p w14:paraId="0EF986F9"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2 months</w:t>
            </w:r>
          </w:p>
        </w:tc>
        <w:tc>
          <w:tcPr>
            <w:tcW w:w="1620" w:type="dxa"/>
            <w:gridSpan w:val="2"/>
          </w:tcPr>
          <w:p w14:paraId="15BBB6F5"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IRC:SP:84-2014, IRC:35- 2015</w:t>
            </w:r>
          </w:p>
        </w:tc>
      </w:tr>
      <w:tr w:rsidR="00587F41" w:rsidRPr="000D5B0D" w14:paraId="6472E82A" w14:textId="77777777" w:rsidTr="008B7CC4">
        <w:trPr>
          <w:gridBefore w:val="1"/>
          <w:wBefore w:w="49" w:type="dxa"/>
          <w:trHeight w:val="618"/>
        </w:trPr>
        <w:tc>
          <w:tcPr>
            <w:tcW w:w="1418" w:type="dxa"/>
            <w:vMerge/>
          </w:tcPr>
          <w:p w14:paraId="414F6B33"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tcPr>
          <w:p w14:paraId="1ED06ADB"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Pedestrian</w:t>
            </w:r>
          </w:p>
          <w:p w14:paraId="3CA0198B"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Guardrail</w:t>
            </w:r>
          </w:p>
        </w:tc>
        <w:tc>
          <w:tcPr>
            <w:tcW w:w="2898" w:type="dxa"/>
            <w:gridSpan w:val="2"/>
          </w:tcPr>
          <w:p w14:paraId="6500B5FF"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Functionality: Functioning of</w:t>
            </w:r>
          </w:p>
          <w:p w14:paraId="6752E2EF"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Guardrail as intended</w:t>
            </w:r>
          </w:p>
        </w:tc>
        <w:tc>
          <w:tcPr>
            <w:tcW w:w="1800" w:type="dxa"/>
            <w:gridSpan w:val="2"/>
          </w:tcPr>
          <w:p w14:paraId="71D8C8DB"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249E7830"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with Video/image</w:t>
            </w:r>
          </w:p>
          <w:p w14:paraId="6E75A260"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backup</w:t>
            </w:r>
          </w:p>
        </w:tc>
        <w:tc>
          <w:tcPr>
            <w:tcW w:w="1620" w:type="dxa"/>
            <w:gridSpan w:val="2"/>
          </w:tcPr>
          <w:p w14:paraId="31E32E05"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w:t>
            </w:r>
          </w:p>
        </w:tc>
        <w:tc>
          <w:tcPr>
            <w:tcW w:w="1530" w:type="dxa"/>
            <w:gridSpan w:val="2"/>
          </w:tcPr>
          <w:p w14:paraId="73693414"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15 days</w:t>
            </w:r>
          </w:p>
        </w:tc>
        <w:tc>
          <w:tcPr>
            <w:tcW w:w="1620" w:type="dxa"/>
            <w:gridSpan w:val="2"/>
          </w:tcPr>
          <w:p w14:paraId="25FFE14C"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IRC:SP:84-2014</w:t>
            </w:r>
          </w:p>
        </w:tc>
      </w:tr>
      <w:tr w:rsidR="00587F41" w:rsidRPr="000D5B0D" w14:paraId="10136C3B" w14:textId="77777777" w:rsidTr="008B7CC4">
        <w:trPr>
          <w:gridBefore w:val="1"/>
          <w:wBefore w:w="49" w:type="dxa"/>
          <w:trHeight w:val="825"/>
        </w:trPr>
        <w:tc>
          <w:tcPr>
            <w:tcW w:w="1418" w:type="dxa"/>
            <w:vMerge/>
          </w:tcPr>
          <w:p w14:paraId="27417F02"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tcPr>
          <w:p w14:paraId="16B22AD9"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Traffic Safety</w:t>
            </w:r>
          </w:p>
          <w:p w14:paraId="4C22865F"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Barriers</w:t>
            </w:r>
          </w:p>
        </w:tc>
        <w:tc>
          <w:tcPr>
            <w:tcW w:w="2898" w:type="dxa"/>
            <w:gridSpan w:val="2"/>
          </w:tcPr>
          <w:p w14:paraId="6389C58C"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Functionality: Functioning of Safety</w:t>
            </w:r>
          </w:p>
          <w:p w14:paraId="376C804C"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Barriers as intended</w:t>
            </w:r>
          </w:p>
        </w:tc>
        <w:tc>
          <w:tcPr>
            <w:tcW w:w="1800" w:type="dxa"/>
            <w:gridSpan w:val="2"/>
          </w:tcPr>
          <w:p w14:paraId="5882C7CA"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2C37649B"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with Video/image</w:t>
            </w:r>
          </w:p>
          <w:p w14:paraId="641B4814"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backup</w:t>
            </w:r>
          </w:p>
        </w:tc>
        <w:tc>
          <w:tcPr>
            <w:tcW w:w="1620" w:type="dxa"/>
            <w:gridSpan w:val="2"/>
          </w:tcPr>
          <w:p w14:paraId="05A902D5"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w:t>
            </w:r>
          </w:p>
        </w:tc>
        <w:tc>
          <w:tcPr>
            <w:tcW w:w="1530" w:type="dxa"/>
            <w:gridSpan w:val="2"/>
          </w:tcPr>
          <w:p w14:paraId="3FDE5782"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7 days</w:t>
            </w:r>
          </w:p>
        </w:tc>
        <w:tc>
          <w:tcPr>
            <w:tcW w:w="1620" w:type="dxa"/>
            <w:gridSpan w:val="2"/>
          </w:tcPr>
          <w:p w14:paraId="4FCFDD8F"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IRC:SP:84-2014,</w:t>
            </w:r>
          </w:p>
          <w:p w14:paraId="74738DCA"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IRC:119-2015</w:t>
            </w:r>
          </w:p>
        </w:tc>
      </w:tr>
      <w:tr w:rsidR="00587F41" w:rsidRPr="000D5B0D" w14:paraId="44B8540B" w14:textId="77777777" w:rsidTr="008B7CC4">
        <w:trPr>
          <w:gridBefore w:val="1"/>
          <w:wBefore w:w="49" w:type="dxa"/>
          <w:trHeight w:val="753"/>
        </w:trPr>
        <w:tc>
          <w:tcPr>
            <w:tcW w:w="1418" w:type="dxa"/>
            <w:vMerge/>
          </w:tcPr>
          <w:p w14:paraId="542BD1FF"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tcPr>
          <w:p w14:paraId="3024172D"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End Treatment of Traffic Safety</w:t>
            </w:r>
          </w:p>
          <w:p w14:paraId="7399F6A1"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Barriers</w:t>
            </w:r>
          </w:p>
        </w:tc>
        <w:tc>
          <w:tcPr>
            <w:tcW w:w="2898" w:type="dxa"/>
            <w:gridSpan w:val="2"/>
          </w:tcPr>
          <w:p w14:paraId="74978428"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Functionality: Functioning of End</w:t>
            </w:r>
          </w:p>
          <w:p w14:paraId="73B5F487"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Treatment as intended</w:t>
            </w:r>
          </w:p>
        </w:tc>
        <w:tc>
          <w:tcPr>
            <w:tcW w:w="1800" w:type="dxa"/>
            <w:gridSpan w:val="2"/>
          </w:tcPr>
          <w:p w14:paraId="2672E4F1"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20C5BBCF"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Visual with Video</w:t>
            </w:r>
            <w:r w:rsidRPr="000D5B0D">
              <w:rPr>
                <w:rFonts w:ascii="Cambria" w:hAnsi="Cambria" w:cs="Cambria"/>
                <w:sz w:val="20"/>
                <w:szCs w:val="20"/>
              </w:rPr>
              <w:t>/image backup</w:t>
            </w:r>
          </w:p>
        </w:tc>
        <w:tc>
          <w:tcPr>
            <w:tcW w:w="1620" w:type="dxa"/>
            <w:gridSpan w:val="2"/>
          </w:tcPr>
          <w:p w14:paraId="5CC2A7E6"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w:t>
            </w:r>
          </w:p>
        </w:tc>
        <w:tc>
          <w:tcPr>
            <w:tcW w:w="1530" w:type="dxa"/>
            <w:gridSpan w:val="2"/>
          </w:tcPr>
          <w:p w14:paraId="32B00922"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7 days</w:t>
            </w:r>
          </w:p>
        </w:tc>
        <w:tc>
          <w:tcPr>
            <w:tcW w:w="1620" w:type="dxa"/>
            <w:gridSpan w:val="2"/>
          </w:tcPr>
          <w:p w14:paraId="265B2A61"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IRC:SP:84-2014,</w:t>
            </w:r>
          </w:p>
          <w:p w14:paraId="12759A97"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IRC:119-2015</w:t>
            </w:r>
          </w:p>
        </w:tc>
      </w:tr>
      <w:tr w:rsidR="00587F41" w:rsidRPr="000D5B0D" w14:paraId="186DB562" w14:textId="77777777" w:rsidTr="008B7CC4">
        <w:trPr>
          <w:gridBefore w:val="1"/>
          <w:wBefore w:w="49" w:type="dxa"/>
          <w:trHeight w:val="791"/>
        </w:trPr>
        <w:tc>
          <w:tcPr>
            <w:tcW w:w="1418" w:type="dxa"/>
            <w:vMerge/>
          </w:tcPr>
          <w:p w14:paraId="6E7D04E2"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tcPr>
          <w:p w14:paraId="4D31389A"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Attenuators</w:t>
            </w:r>
          </w:p>
        </w:tc>
        <w:tc>
          <w:tcPr>
            <w:tcW w:w="2898" w:type="dxa"/>
            <w:gridSpan w:val="2"/>
          </w:tcPr>
          <w:p w14:paraId="7455585D"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u w:val="single"/>
              </w:rPr>
              <w:t>Functionality:</w:t>
            </w:r>
            <w:r w:rsidRPr="000D5B0D">
              <w:rPr>
                <w:rFonts w:ascii="Cambria" w:hAnsi="Cambria" w:cs="Cambria"/>
                <w:sz w:val="20"/>
                <w:szCs w:val="20"/>
              </w:rPr>
              <w:t xml:space="preserve"> Functioning of</w:t>
            </w:r>
          </w:p>
          <w:p w14:paraId="092BE19F"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Attenuators as intended</w:t>
            </w:r>
          </w:p>
        </w:tc>
        <w:tc>
          <w:tcPr>
            <w:tcW w:w="1800" w:type="dxa"/>
            <w:gridSpan w:val="2"/>
          </w:tcPr>
          <w:p w14:paraId="737B51B9"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5CFB128D"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Visual with Video</w:t>
            </w:r>
            <w:r w:rsidRPr="000D5B0D">
              <w:rPr>
                <w:rFonts w:ascii="Cambria" w:hAnsi="Cambria" w:cs="Cambria"/>
                <w:sz w:val="20"/>
                <w:szCs w:val="20"/>
              </w:rPr>
              <w:t>/image</w:t>
            </w:r>
          </w:p>
          <w:p w14:paraId="27039E3D" w14:textId="77777777" w:rsidR="00587F41" w:rsidRPr="000D5B0D" w:rsidRDefault="00587F41" w:rsidP="0054495D">
            <w:pPr>
              <w:tabs>
                <w:tab w:val="center" w:pos="4320"/>
                <w:tab w:val="right" w:pos="8640"/>
              </w:tabs>
              <w:autoSpaceDE w:val="0"/>
              <w:autoSpaceDN w:val="0"/>
              <w:adjustRightInd w:val="0"/>
              <w:ind w:left="720"/>
              <w:jc w:val="both"/>
              <w:rPr>
                <w:rFonts w:ascii="Cambria" w:hAnsi="Cambria" w:cs="Cambria"/>
                <w:sz w:val="20"/>
                <w:szCs w:val="20"/>
              </w:rPr>
            </w:pPr>
            <w:r w:rsidRPr="000D5B0D">
              <w:rPr>
                <w:rFonts w:ascii="Cambria" w:hAnsi="Cambria" w:cs="Cambria"/>
                <w:sz w:val="20"/>
                <w:szCs w:val="20"/>
              </w:rPr>
              <w:t>backup</w:t>
            </w:r>
          </w:p>
        </w:tc>
        <w:tc>
          <w:tcPr>
            <w:tcW w:w="1620" w:type="dxa"/>
            <w:gridSpan w:val="2"/>
          </w:tcPr>
          <w:p w14:paraId="50DA5D08"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w:t>
            </w:r>
          </w:p>
        </w:tc>
        <w:tc>
          <w:tcPr>
            <w:tcW w:w="1530" w:type="dxa"/>
            <w:gridSpan w:val="2"/>
          </w:tcPr>
          <w:p w14:paraId="642FD1B2"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7 days</w:t>
            </w:r>
          </w:p>
        </w:tc>
        <w:tc>
          <w:tcPr>
            <w:tcW w:w="1620" w:type="dxa"/>
            <w:gridSpan w:val="2"/>
          </w:tcPr>
          <w:p w14:paraId="198C990B"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IRC:SP-2014,</w:t>
            </w:r>
          </w:p>
          <w:p w14:paraId="41D80CBE"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IRC:119-2015</w:t>
            </w:r>
          </w:p>
        </w:tc>
      </w:tr>
      <w:tr w:rsidR="00587F41" w:rsidRPr="000D5B0D" w14:paraId="4BBE55CD" w14:textId="77777777" w:rsidTr="008B7CC4">
        <w:trPr>
          <w:gridBefore w:val="1"/>
          <w:wBefore w:w="49" w:type="dxa"/>
          <w:trHeight w:val="798"/>
        </w:trPr>
        <w:tc>
          <w:tcPr>
            <w:tcW w:w="1418" w:type="dxa"/>
            <w:vMerge/>
          </w:tcPr>
          <w:p w14:paraId="43D43AB5"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tcPr>
          <w:p w14:paraId="3FDCFDE2"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Guard Posts</w:t>
            </w:r>
          </w:p>
          <w:p w14:paraId="1C048F8F"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And Delineators</w:t>
            </w:r>
          </w:p>
        </w:tc>
        <w:tc>
          <w:tcPr>
            <w:tcW w:w="2898" w:type="dxa"/>
            <w:gridSpan w:val="2"/>
            <w:tcBorders>
              <w:bottom w:val="single" w:sz="4" w:space="0" w:color="auto"/>
            </w:tcBorders>
          </w:tcPr>
          <w:p w14:paraId="76042D39"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u w:val="single"/>
              </w:rPr>
              <w:t>Functionality:</w:t>
            </w:r>
            <w:r w:rsidRPr="000D5B0D">
              <w:rPr>
                <w:rFonts w:ascii="Cambria" w:hAnsi="Cambria" w:cs="Cambria"/>
                <w:sz w:val="20"/>
                <w:szCs w:val="20"/>
              </w:rPr>
              <w:t xml:space="preserve"> Functioning of Guard Posts and Delineators as intended</w:t>
            </w:r>
          </w:p>
        </w:tc>
        <w:tc>
          <w:tcPr>
            <w:tcW w:w="1800" w:type="dxa"/>
            <w:gridSpan w:val="2"/>
          </w:tcPr>
          <w:p w14:paraId="1947E077"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757AF956"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with Video /image</w:t>
            </w:r>
          </w:p>
          <w:p w14:paraId="09BC5CB8" w14:textId="77777777" w:rsidR="00587F41" w:rsidRPr="000D5B0D" w:rsidRDefault="00587F41" w:rsidP="0054495D">
            <w:pPr>
              <w:tabs>
                <w:tab w:val="center" w:pos="4320"/>
                <w:tab w:val="right" w:pos="8640"/>
              </w:tabs>
              <w:autoSpaceDE w:val="0"/>
              <w:autoSpaceDN w:val="0"/>
              <w:adjustRightInd w:val="0"/>
              <w:ind w:left="720"/>
              <w:jc w:val="both"/>
              <w:rPr>
                <w:rFonts w:ascii="Cambria" w:hAnsi="Cambria" w:cs="Cambria"/>
                <w:sz w:val="20"/>
                <w:szCs w:val="20"/>
              </w:rPr>
            </w:pPr>
            <w:r w:rsidRPr="000D5B0D">
              <w:rPr>
                <w:rFonts w:ascii="Cambria" w:hAnsi="Cambria" w:cs="Cambria"/>
                <w:sz w:val="20"/>
                <w:szCs w:val="20"/>
              </w:rPr>
              <w:t>backup</w:t>
            </w:r>
          </w:p>
        </w:tc>
        <w:tc>
          <w:tcPr>
            <w:tcW w:w="1620" w:type="dxa"/>
            <w:gridSpan w:val="2"/>
          </w:tcPr>
          <w:p w14:paraId="1A3DB7B8"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w:t>
            </w:r>
          </w:p>
        </w:tc>
        <w:tc>
          <w:tcPr>
            <w:tcW w:w="1530" w:type="dxa"/>
            <w:gridSpan w:val="2"/>
          </w:tcPr>
          <w:p w14:paraId="4CBDBC26"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15 days</w:t>
            </w:r>
          </w:p>
        </w:tc>
        <w:tc>
          <w:tcPr>
            <w:tcW w:w="1620" w:type="dxa"/>
            <w:gridSpan w:val="2"/>
          </w:tcPr>
          <w:p w14:paraId="25E7E163"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IRC:</w:t>
            </w:r>
            <w:r w:rsidRPr="000D5B0D">
              <w:rPr>
                <w:rFonts w:ascii="Cambria" w:hAnsi="Cambria" w:cs="Cambria"/>
                <w:sz w:val="20"/>
                <w:szCs w:val="20"/>
              </w:rPr>
              <w:t>79 – 1981</w:t>
            </w:r>
          </w:p>
        </w:tc>
      </w:tr>
      <w:tr w:rsidR="00587F41" w:rsidRPr="000D5B0D" w14:paraId="0B62FDE1" w14:textId="77777777" w:rsidTr="008B7CC4">
        <w:trPr>
          <w:gridBefore w:val="1"/>
          <w:wBefore w:w="49" w:type="dxa"/>
          <w:trHeight w:val="825"/>
        </w:trPr>
        <w:tc>
          <w:tcPr>
            <w:tcW w:w="1418" w:type="dxa"/>
            <w:vMerge/>
          </w:tcPr>
          <w:p w14:paraId="5FEE7436"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tcPr>
          <w:p w14:paraId="59ED142E"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Overhead Sign</w:t>
            </w:r>
          </w:p>
          <w:p w14:paraId="772C1D5F"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Structure</w:t>
            </w:r>
          </w:p>
        </w:tc>
        <w:tc>
          <w:tcPr>
            <w:tcW w:w="2898" w:type="dxa"/>
            <w:gridSpan w:val="2"/>
          </w:tcPr>
          <w:p w14:paraId="726FBE98"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Overhead sign structure shall be</w:t>
            </w:r>
          </w:p>
          <w:p w14:paraId="43EFBB70"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structurally adequate</w:t>
            </w:r>
          </w:p>
        </w:tc>
        <w:tc>
          <w:tcPr>
            <w:tcW w:w="1800" w:type="dxa"/>
            <w:gridSpan w:val="2"/>
          </w:tcPr>
          <w:p w14:paraId="5EF69905"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35592CC8"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with Video /image</w:t>
            </w:r>
          </w:p>
          <w:p w14:paraId="3917D7F0" w14:textId="77777777" w:rsidR="00587F41" w:rsidRPr="000D5B0D" w:rsidRDefault="00587F41" w:rsidP="0054495D">
            <w:pPr>
              <w:tabs>
                <w:tab w:val="center" w:pos="4320"/>
                <w:tab w:val="right" w:pos="8640"/>
              </w:tabs>
              <w:autoSpaceDE w:val="0"/>
              <w:autoSpaceDN w:val="0"/>
              <w:adjustRightInd w:val="0"/>
              <w:ind w:left="907"/>
              <w:jc w:val="both"/>
              <w:rPr>
                <w:rFonts w:ascii="Cambria" w:hAnsi="Cambria" w:cs="Cambria"/>
                <w:sz w:val="20"/>
                <w:szCs w:val="20"/>
              </w:rPr>
            </w:pPr>
            <w:r w:rsidRPr="000D5B0D">
              <w:rPr>
                <w:rFonts w:ascii="Cambria" w:hAnsi="Cambria" w:cs="Cambria"/>
                <w:sz w:val="20"/>
                <w:szCs w:val="20"/>
              </w:rPr>
              <w:t>backup</w:t>
            </w:r>
          </w:p>
        </w:tc>
        <w:tc>
          <w:tcPr>
            <w:tcW w:w="1620" w:type="dxa"/>
            <w:gridSpan w:val="2"/>
          </w:tcPr>
          <w:p w14:paraId="62C3DF83"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w:t>
            </w:r>
          </w:p>
        </w:tc>
        <w:tc>
          <w:tcPr>
            <w:tcW w:w="1530" w:type="dxa"/>
            <w:gridSpan w:val="2"/>
          </w:tcPr>
          <w:p w14:paraId="0F628FD1"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15 days</w:t>
            </w:r>
          </w:p>
        </w:tc>
        <w:tc>
          <w:tcPr>
            <w:tcW w:w="1620" w:type="dxa"/>
            <w:gridSpan w:val="2"/>
          </w:tcPr>
          <w:p w14:paraId="5333F5A1"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IRC:67-2012</w:t>
            </w:r>
          </w:p>
        </w:tc>
      </w:tr>
      <w:tr w:rsidR="00587F41" w:rsidRPr="000D5B0D" w14:paraId="797E4826" w14:textId="77777777" w:rsidTr="008B7CC4">
        <w:trPr>
          <w:gridBefore w:val="1"/>
          <w:wBefore w:w="49" w:type="dxa"/>
          <w:trHeight w:val="800"/>
        </w:trPr>
        <w:tc>
          <w:tcPr>
            <w:tcW w:w="1418" w:type="dxa"/>
            <w:vMerge/>
          </w:tcPr>
          <w:p w14:paraId="6FB252CA"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tcPr>
          <w:p w14:paraId="271EF61D"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Traffic</w:t>
            </w:r>
          </w:p>
          <w:p w14:paraId="69D46B35" w14:textId="77777777" w:rsidR="00587F41" w:rsidRPr="000D5B0D" w:rsidRDefault="00587F41"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Blinkers</w:t>
            </w:r>
          </w:p>
        </w:tc>
        <w:tc>
          <w:tcPr>
            <w:tcW w:w="2898" w:type="dxa"/>
            <w:gridSpan w:val="2"/>
          </w:tcPr>
          <w:p w14:paraId="1521C4B2"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u w:val="single"/>
              </w:rPr>
              <w:t>Functionality:</w:t>
            </w:r>
            <w:r w:rsidRPr="000D5B0D">
              <w:rPr>
                <w:rFonts w:ascii="Cambria" w:hAnsi="Cambria" w:cs="Cambria"/>
                <w:sz w:val="20"/>
                <w:szCs w:val="20"/>
              </w:rPr>
              <w:t xml:space="preserve"> Functioning of Traffic Blinkers as intended</w:t>
            </w:r>
          </w:p>
        </w:tc>
        <w:tc>
          <w:tcPr>
            <w:tcW w:w="1800" w:type="dxa"/>
            <w:gridSpan w:val="2"/>
          </w:tcPr>
          <w:p w14:paraId="4B839E7B"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1363A8E8"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with Video /image</w:t>
            </w:r>
          </w:p>
          <w:p w14:paraId="7153860C" w14:textId="77777777" w:rsidR="00587F41" w:rsidRPr="000D5B0D" w:rsidRDefault="00587F41" w:rsidP="0054495D">
            <w:pPr>
              <w:tabs>
                <w:tab w:val="center" w:pos="4320"/>
                <w:tab w:val="right" w:pos="8640"/>
              </w:tabs>
              <w:autoSpaceDE w:val="0"/>
              <w:autoSpaceDN w:val="0"/>
              <w:adjustRightInd w:val="0"/>
              <w:ind w:left="720"/>
              <w:jc w:val="both"/>
              <w:rPr>
                <w:rFonts w:ascii="Cambria" w:hAnsi="Cambria" w:cs="Cambria"/>
                <w:sz w:val="20"/>
                <w:szCs w:val="20"/>
              </w:rPr>
            </w:pPr>
            <w:r w:rsidRPr="000D5B0D">
              <w:rPr>
                <w:rFonts w:ascii="Cambria" w:hAnsi="Cambria" w:cs="Cambria"/>
                <w:sz w:val="20"/>
                <w:szCs w:val="20"/>
              </w:rPr>
              <w:t>backup</w:t>
            </w:r>
          </w:p>
        </w:tc>
        <w:tc>
          <w:tcPr>
            <w:tcW w:w="1620" w:type="dxa"/>
            <w:gridSpan w:val="2"/>
          </w:tcPr>
          <w:p w14:paraId="2C4A7C49"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w:t>
            </w:r>
          </w:p>
        </w:tc>
        <w:tc>
          <w:tcPr>
            <w:tcW w:w="1530" w:type="dxa"/>
            <w:gridSpan w:val="2"/>
          </w:tcPr>
          <w:p w14:paraId="408ED529"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7 days</w:t>
            </w:r>
          </w:p>
        </w:tc>
        <w:tc>
          <w:tcPr>
            <w:tcW w:w="1620" w:type="dxa"/>
            <w:gridSpan w:val="2"/>
          </w:tcPr>
          <w:p w14:paraId="42945B2A"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w:t>
            </w:r>
          </w:p>
          <w:p w14:paraId="507A28DB" w14:textId="77777777" w:rsidR="00587F41" w:rsidRPr="000D5B0D" w:rsidRDefault="00587F41"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2014</w:t>
            </w:r>
          </w:p>
        </w:tc>
      </w:tr>
      <w:tr w:rsidR="00587F41" w:rsidRPr="000D5B0D" w14:paraId="38BC1318" w14:textId="77777777" w:rsidTr="000C526D">
        <w:trPr>
          <w:gridAfter w:val="1"/>
          <w:wAfter w:w="62" w:type="dxa"/>
          <w:trHeight w:val="980"/>
        </w:trPr>
        <w:tc>
          <w:tcPr>
            <w:tcW w:w="1530" w:type="dxa"/>
            <w:gridSpan w:val="3"/>
            <w:vAlign w:val="center"/>
          </w:tcPr>
          <w:p w14:paraId="7CA2DDE6" w14:textId="77777777" w:rsidR="00587F41" w:rsidRPr="000D5B0D" w:rsidRDefault="00587F41"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Asset Type</w:t>
            </w:r>
          </w:p>
        </w:tc>
        <w:tc>
          <w:tcPr>
            <w:tcW w:w="2488" w:type="dxa"/>
            <w:vAlign w:val="center"/>
          </w:tcPr>
          <w:p w14:paraId="0F27C9C0" w14:textId="77777777" w:rsidR="00587F41" w:rsidRPr="000D5B0D" w:rsidRDefault="00587F41"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2898" w:type="dxa"/>
            <w:gridSpan w:val="2"/>
            <w:vAlign w:val="center"/>
          </w:tcPr>
          <w:p w14:paraId="047394B5" w14:textId="77777777" w:rsidR="00587F41" w:rsidRPr="000D5B0D" w:rsidRDefault="00587F41"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 (LOS)</w:t>
            </w:r>
          </w:p>
        </w:tc>
        <w:tc>
          <w:tcPr>
            <w:tcW w:w="1800" w:type="dxa"/>
            <w:gridSpan w:val="2"/>
            <w:vAlign w:val="center"/>
          </w:tcPr>
          <w:p w14:paraId="611CA1F1" w14:textId="77777777" w:rsidR="00587F41" w:rsidRPr="000D5B0D" w:rsidRDefault="00587F41"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227D919D" w14:textId="77777777" w:rsidR="00587F41" w:rsidRPr="000D5B0D" w:rsidRDefault="00587F41"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710" w:type="dxa"/>
            <w:gridSpan w:val="2"/>
            <w:vAlign w:val="center"/>
          </w:tcPr>
          <w:p w14:paraId="4647FF90" w14:textId="77777777" w:rsidR="00587F41" w:rsidRPr="000D5B0D" w:rsidRDefault="00587F41"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1620" w:type="dxa"/>
            <w:gridSpan w:val="2"/>
            <w:vAlign w:val="center"/>
          </w:tcPr>
          <w:p w14:paraId="532414BF" w14:textId="77777777" w:rsidR="00587F41" w:rsidRPr="000D5B0D" w:rsidRDefault="00587F41"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530" w:type="dxa"/>
            <w:gridSpan w:val="2"/>
            <w:vAlign w:val="center"/>
          </w:tcPr>
          <w:p w14:paraId="2A3CD0A2" w14:textId="77777777" w:rsidR="00587F41" w:rsidRPr="000D5B0D" w:rsidRDefault="00587F41"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2066" w:type="dxa"/>
            <w:gridSpan w:val="2"/>
            <w:vAlign w:val="center"/>
          </w:tcPr>
          <w:p w14:paraId="7A1CAA3E" w14:textId="77777777" w:rsidR="00587F41" w:rsidRPr="000D5B0D" w:rsidRDefault="00587F41"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074C0F12" w14:textId="77777777" w:rsidTr="008B7CC4">
        <w:trPr>
          <w:gridBefore w:val="1"/>
          <w:wBefore w:w="49" w:type="dxa"/>
          <w:trHeight w:val="1068"/>
        </w:trPr>
        <w:tc>
          <w:tcPr>
            <w:tcW w:w="1418" w:type="dxa"/>
            <w:vMerge w:val="restart"/>
          </w:tcPr>
          <w:p w14:paraId="22356240" w14:textId="77777777" w:rsidR="00CA72B2" w:rsidRPr="00587F41" w:rsidRDefault="00CA72B2" w:rsidP="004B02DD">
            <w:pPr>
              <w:tabs>
                <w:tab w:val="center" w:pos="4320"/>
                <w:tab w:val="right" w:pos="8640"/>
              </w:tabs>
              <w:autoSpaceDE w:val="0"/>
              <w:autoSpaceDN w:val="0"/>
              <w:adjustRightInd w:val="0"/>
              <w:jc w:val="both"/>
              <w:rPr>
                <w:rFonts w:ascii="Cambria" w:hAnsi="Cambria" w:cs="Cambria"/>
                <w:b/>
                <w:bCs/>
                <w:sz w:val="20"/>
                <w:szCs w:val="20"/>
              </w:rPr>
            </w:pPr>
            <w:r w:rsidRPr="00587F41">
              <w:rPr>
                <w:rFonts w:ascii="Cambria" w:hAnsi="Cambria" w:cs="Cambria"/>
                <w:b/>
                <w:bCs/>
                <w:sz w:val="20"/>
                <w:szCs w:val="20"/>
              </w:rPr>
              <w:t>Highway</w:t>
            </w:r>
          </w:p>
          <w:p w14:paraId="7507059E" w14:textId="77777777" w:rsidR="00CA72B2" w:rsidRPr="00587F41" w:rsidRDefault="00CA72B2" w:rsidP="004B02DD">
            <w:pPr>
              <w:tabs>
                <w:tab w:val="center" w:pos="4320"/>
                <w:tab w:val="right" w:pos="8640"/>
              </w:tabs>
              <w:autoSpaceDE w:val="0"/>
              <w:autoSpaceDN w:val="0"/>
              <w:adjustRightInd w:val="0"/>
              <w:jc w:val="both"/>
              <w:rPr>
                <w:rFonts w:ascii="Cambria" w:hAnsi="Cambria" w:cs="Cambria"/>
                <w:b/>
                <w:bCs/>
                <w:sz w:val="20"/>
                <w:szCs w:val="20"/>
              </w:rPr>
            </w:pPr>
            <w:r w:rsidRPr="00587F41">
              <w:rPr>
                <w:rFonts w:ascii="Cambria" w:hAnsi="Cambria" w:cs="Cambria"/>
                <w:b/>
                <w:bCs/>
                <w:sz w:val="20"/>
                <w:szCs w:val="20"/>
              </w:rPr>
              <w:t>Lighting</w:t>
            </w:r>
          </w:p>
          <w:p w14:paraId="296F6C78"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587F41">
              <w:rPr>
                <w:rFonts w:ascii="Cambria" w:hAnsi="Cambria" w:cs="Cambria"/>
                <w:b/>
                <w:bCs/>
                <w:sz w:val="20"/>
                <w:szCs w:val="20"/>
              </w:rPr>
              <w:t>System</w:t>
            </w:r>
          </w:p>
        </w:tc>
        <w:tc>
          <w:tcPr>
            <w:tcW w:w="3059" w:type="dxa"/>
            <w:gridSpan w:val="3"/>
            <w:vMerge w:val="restart"/>
          </w:tcPr>
          <w:p w14:paraId="32A10AF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Highway</w:t>
            </w:r>
          </w:p>
          <w:p w14:paraId="672F6C1E"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Lights</w:t>
            </w:r>
          </w:p>
        </w:tc>
        <w:tc>
          <w:tcPr>
            <w:tcW w:w="2898" w:type="dxa"/>
            <w:gridSpan w:val="2"/>
          </w:tcPr>
          <w:p w14:paraId="21539D6E"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Illumination: Minimum 40 Lux illumination on the road surface</w:t>
            </w:r>
          </w:p>
        </w:tc>
        <w:tc>
          <w:tcPr>
            <w:tcW w:w="1800" w:type="dxa"/>
            <w:gridSpan w:val="2"/>
          </w:tcPr>
          <w:p w14:paraId="1FCB5955"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572ED996"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The llumination</w:t>
            </w:r>
          </w:p>
          <w:p w14:paraId="3B5E22D0"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level shall be measure with lux meter</w:t>
            </w:r>
          </w:p>
        </w:tc>
        <w:tc>
          <w:tcPr>
            <w:tcW w:w="1620" w:type="dxa"/>
            <w:gridSpan w:val="2"/>
          </w:tcPr>
          <w:p w14:paraId="256A5ECE"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ImprovementinLightingSystem</w:t>
            </w:r>
          </w:p>
        </w:tc>
        <w:tc>
          <w:tcPr>
            <w:tcW w:w="1530" w:type="dxa"/>
            <w:gridSpan w:val="2"/>
          </w:tcPr>
          <w:p w14:paraId="7CC3C51F"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24 hours</w:t>
            </w:r>
          </w:p>
        </w:tc>
        <w:tc>
          <w:tcPr>
            <w:tcW w:w="1620" w:type="dxa"/>
            <w:gridSpan w:val="2"/>
          </w:tcPr>
          <w:p w14:paraId="7D6E309E"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IRC:SP:84-2014</w:t>
            </w:r>
          </w:p>
        </w:tc>
      </w:tr>
      <w:tr w:rsidR="00CA72B2" w:rsidRPr="000D5B0D" w14:paraId="2C07D92E" w14:textId="77777777" w:rsidTr="008B7CC4">
        <w:trPr>
          <w:gridBefore w:val="1"/>
          <w:wBefore w:w="49" w:type="dxa"/>
          <w:trHeight w:val="501"/>
        </w:trPr>
        <w:tc>
          <w:tcPr>
            <w:tcW w:w="1418" w:type="dxa"/>
            <w:vMerge/>
          </w:tcPr>
          <w:p w14:paraId="0BEAC7C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vMerge/>
          </w:tcPr>
          <w:p w14:paraId="48FF1DD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898" w:type="dxa"/>
            <w:gridSpan w:val="2"/>
          </w:tcPr>
          <w:p w14:paraId="7E29C229"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major failure in the lightingSystem</w:t>
            </w:r>
          </w:p>
        </w:tc>
        <w:tc>
          <w:tcPr>
            <w:tcW w:w="1800" w:type="dxa"/>
            <w:gridSpan w:val="2"/>
          </w:tcPr>
          <w:p w14:paraId="230A8A0B"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665E983E"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t>
            </w:r>
          </w:p>
        </w:tc>
        <w:tc>
          <w:tcPr>
            <w:tcW w:w="1620" w:type="dxa"/>
            <w:gridSpan w:val="2"/>
          </w:tcPr>
          <w:p w14:paraId="560370F7"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 of failure</w:t>
            </w:r>
          </w:p>
        </w:tc>
        <w:tc>
          <w:tcPr>
            <w:tcW w:w="1530" w:type="dxa"/>
            <w:gridSpan w:val="2"/>
          </w:tcPr>
          <w:p w14:paraId="5D11A9E4"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24 hours</w:t>
            </w:r>
          </w:p>
        </w:tc>
        <w:tc>
          <w:tcPr>
            <w:tcW w:w="1620" w:type="dxa"/>
            <w:gridSpan w:val="2"/>
          </w:tcPr>
          <w:p w14:paraId="09AF7AD4"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IRC:SP:84-2014</w:t>
            </w:r>
          </w:p>
        </w:tc>
      </w:tr>
      <w:tr w:rsidR="00CA72B2" w:rsidRPr="000D5B0D" w14:paraId="62599161" w14:textId="77777777" w:rsidTr="008B7CC4">
        <w:trPr>
          <w:gridBefore w:val="1"/>
          <w:wBefore w:w="49" w:type="dxa"/>
          <w:trHeight w:val="555"/>
        </w:trPr>
        <w:tc>
          <w:tcPr>
            <w:tcW w:w="1418" w:type="dxa"/>
            <w:vMerge/>
          </w:tcPr>
          <w:p w14:paraId="44237C1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vMerge/>
          </w:tcPr>
          <w:p w14:paraId="205CA260"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898" w:type="dxa"/>
            <w:gridSpan w:val="2"/>
          </w:tcPr>
          <w:p w14:paraId="1CCE07CE"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minor failure in the lightingSystem</w:t>
            </w:r>
          </w:p>
        </w:tc>
        <w:tc>
          <w:tcPr>
            <w:tcW w:w="1800" w:type="dxa"/>
            <w:gridSpan w:val="2"/>
          </w:tcPr>
          <w:p w14:paraId="270E35E4"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Monthly</w:t>
            </w:r>
          </w:p>
        </w:tc>
        <w:tc>
          <w:tcPr>
            <w:tcW w:w="1710" w:type="dxa"/>
            <w:gridSpan w:val="2"/>
          </w:tcPr>
          <w:p w14:paraId="67362D50"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t>
            </w:r>
          </w:p>
        </w:tc>
        <w:tc>
          <w:tcPr>
            <w:tcW w:w="1620" w:type="dxa"/>
            <w:gridSpan w:val="2"/>
          </w:tcPr>
          <w:p w14:paraId="24754CD3"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 of failure</w:t>
            </w:r>
          </w:p>
        </w:tc>
        <w:tc>
          <w:tcPr>
            <w:tcW w:w="1530" w:type="dxa"/>
            <w:gridSpan w:val="2"/>
          </w:tcPr>
          <w:p w14:paraId="431110AC"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8 hours</w:t>
            </w:r>
          </w:p>
        </w:tc>
        <w:tc>
          <w:tcPr>
            <w:tcW w:w="1620" w:type="dxa"/>
            <w:gridSpan w:val="2"/>
          </w:tcPr>
          <w:p w14:paraId="00B95E0C"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IRC:SP:84-2014</w:t>
            </w:r>
          </w:p>
        </w:tc>
      </w:tr>
      <w:tr w:rsidR="00CA72B2" w:rsidRPr="000D5B0D" w14:paraId="37C432DF" w14:textId="77777777" w:rsidTr="008B7CC4">
        <w:trPr>
          <w:gridBefore w:val="1"/>
          <w:wBefore w:w="49" w:type="dxa"/>
          <w:trHeight w:val="714"/>
        </w:trPr>
        <w:tc>
          <w:tcPr>
            <w:tcW w:w="1418" w:type="dxa"/>
            <w:vMerge/>
          </w:tcPr>
          <w:p w14:paraId="212B17B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vMerge w:val="restart"/>
          </w:tcPr>
          <w:p w14:paraId="0D39DF37"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Toll Plaza Canopy Lights</w:t>
            </w:r>
          </w:p>
        </w:tc>
        <w:tc>
          <w:tcPr>
            <w:tcW w:w="2898" w:type="dxa"/>
            <w:gridSpan w:val="2"/>
          </w:tcPr>
          <w:p w14:paraId="0034EDA4"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Minimum 40 Lux illumination on the</w:t>
            </w:r>
          </w:p>
          <w:p w14:paraId="098D69F3"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road surface</w:t>
            </w:r>
          </w:p>
        </w:tc>
        <w:tc>
          <w:tcPr>
            <w:tcW w:w="1800" w:type="dxa"/>
            <w:gridSpan w:val="2"/>
          </w:tcPr>
          <w:p w14:paraId="112639B1"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027FF5D1"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Theillumination</w:t>
            </w:r>
          </w:p>
          <w:p w14:paraId="0205F1D6"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level shall be</w:t>
            </w:r>
          </w:p>
          <w:p w14:paraId="391B6298"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measured with lux meter</w:t>
            </w:r>
          </w:p>
        </w:tc>
        <w:tc>
          <w:tcPr>
            <w:tcW w:w="1620" w:type="dxa"/>
            <w:gridSpan w:val="2"/>
          </w:tcPr>
          <w:p w14:paraId="6AA22AC1"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Improvement in Lighting System</w:t>
            </w:r>
          </w:p>
        </w:tc>
        <w:tc>
          <w:tcPr>
            <w:tcW w:w="1530" w:type="dxa"/>
            <w:gridSpan w:val="2"/>
          </w:tcPr>
          <w:p w14:paraId="6A4F1E47"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24 hours</w:t>
            </w:r>
          </w:p>
        </w:tc>
        <w:tc>
          <w:tcPr>
            <w:tcW w:w="1620" w:type="dxa"/>
            <w:gridSpan w:val="2"/>
          </w:tcPr>
          <w:p w14:paraId="784986C5"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IRC:SP:84-2014</w:t>
            </w:r>
          </w:p>
        </w:tc>
      </w:tr>
      <w:tr w:rsidR="00CA72B2" w:rsidRPr="000D5B0D" w14:paraId="321B4437" w14:textId="77777777" w:rsidTr="008B7CC4">
        <w:trPr>
          <w:gridBefore w:val="1"/>
          <w:wBefore w:w="49" w:type="dxa"/>
          <w:trHeight w:val="528"/>
        </w:trPr>
        <w:tc>
          <w:tcPr>
            <w:tcW w:w="1418" w:type="dxa"/>
            <w:vMerge/>
          </w:tcPr>
          <w:p w14:paraId="7CE05FD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3059" w:type="dxa"/>
            <w:gridSpan w:val="3"/>
            <w:vMerge/>
          </w:tcPr>
          <w:p w14:paraId="46CA8CB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898" w:type="dxa"/>
            <w:gridSpan w:val="2"/>
          </w:tcPr>
          <w:p w14:paraId="6385CE0E"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major/minor failure in the lighting system</w:t>
            </w:r>
          </w:p>
        </w:tc>
        <w:tc>
          <w:tcPr>
            <w:tcW w:w="1800" w:type="dxa"/>
            <w:gridSpan w:val="2"/>
          </w:tcPr>
          <w:p w14:paraId="1F3ECD0C"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710" w:type="dxa"/>
            <w:gridSpan w:val="2"/>
          </w:tcPr>
          <w:p w14:paraId="474D16A8"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w:t>
            </w:r>
          </w:p>
        </w:tc>
        <w:tc>
          <w:tcPr>
            <w:tcW w:w="1620" w:type="dxa"/>
            <w:gridSpan w:val="2"/>
          </w:tcPr>
          <w:p w14:paraId="736B07F1"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 of failure</w:t>
            </w:r>
          </w:p>
        </w:tc>
        <w:tc>
          <w:tcPr>
            <w:tcW w:w="1530" w:type="dxa"/>
            <w:gridSpan w:val="2"/>
          </w:tcPr>
          <w:p w14:paraId="6C1C8B61"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8 hours</w:t>
            </w:r>
          </w:p>
        </w:tc>
        <w:tc>
          <w:tcPr>
            <w:tcW w:w="1620" w:type="dxa"/>
            <w:gridSpan w:val="2"/>
          </w:tcPr>
          <w:p w14:paraId="1E1BF88F" w14:textId="77777777" w:rsidR="00CA72B2" w:rsidRPr="000D5B0D" w:rsidRDefault="00CA72B2" w:rsidP="0054495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IRC:SP:84-2014</w:t>
            </w:r>
          </w:p>
        </w:tc>
      </w:tr>
    </w:tbl>
    <w:p w14:paraId="5B14C9A5" w14:textId="77777777" w:rsidR="00CA72B2" w:rsidRDefault="00CA72B2" w:rsidP="00CA72B2">
      <w:pPr>
        <w:jc w:val="both"/>
        <w:rPr>
          <w:rFonts w:ascii="Cambria" w:hAnsi="Cambria" w:cs="Cambria"/>
          <w:b/>
          <w:sz w:val="20"/>
          <w:szCs w:val="20"/>
        </w:rPr>
      </w:pPr>
    </w:p>
    <w:p w14:paraId="4788ACB6" w14:textId="77777777" w:rsidR="00587F41" w:rsidRDefault="00587F41" w:rsidP="00CA72B2">
      <w:pPr>
        <w:jc w:val="both"/>
        <w:rPr>
          <w:rFonts w:ascii="Cambria" w:hAnsi="Cambria" w:cs="Cambria"/>
          <w:b/>
          <w:sz w:val="20"/>
          <w:szCs w:val="20"/>
        </w:rPr>
      </w:pPr>
    </w:p>
    <w:p w14:paraId="61569FED" w14:textId="77777777" w:rsidR="00587F41" w:rsidRDefault="00587F41" w:rsidP="00CA72B2">
      <w:pPr>
        <w:jc w:val="both"/>
        <w:rPr>
          <w:rFonts w:ascii="Cambria" w:hAnsi="Cambria" w:cs="Cambria"/>
          <w:b/>
          <w:sz w:val="20"/>
          <w:szCs w:val="20"/>
        </w:rPr>
      </w:pPr>
    </w:p>
    <w:p w14:paraId="534230D2" w14:textId="77777777" w:rsidR="00587F41" w:rsidRDefault="00587F41" w:rsidP="00CA72B2">
      <w:pPr>
        <w:jc w:val="both"/>
        <w:rPr>
          <w:rFonts w:ascii="Cambria" w:hAnsi="Cambria" w:cs="Cambria"/>
          <w:b/>
          <w:sz w:val="20"/>
          <w:szCs w:val="20"/>
        </w:rPr>
      </w:pPr>
    </w:p>
    <w:p w14:paraId="2D57CD72" w14:textId="77777777" w:rsidR="00587F41" w:rsidRDefault="00587F41" w:rsidP="00CA72B2">
      <w:pPr>
        <w:jc w:val="both"/>
        <w:rPr>
          <w:rFonts w:ascii="Cambria" w:hAnsi="Cambria" w:cs="Cambria"/>
          <w:b/>
          <w:sz w:val="20"/>
          <w:szCs w:val="20"/>
        </w:rPr>
      </w:pPr>
    </w:p>
    <w:p w14:paraId="1C714A22" w14:textId="77777777" w:rsidR="00587F41" w:rsidRDefault="00587F41" w:rsidP="00CA72B2">
      <w:pPr>
        <w:jc w:val="both"/>
        <w:rPr>
          <w:rFonts w:ascii="Cambria" w:hAnsi="Cambria" w:cs="Cambria"/>
          <w:b/>
          <w:sz w:val="20"/>
          <w:szCs w:val="20"/>
        </w:rPr>
      </w:pPr>
    </w:p>
    <w:p w14:paraId="4135CB46" w14:textId="77777777" w:rsidR="00587F41" w:rsidRDefault="00587F41" w:rsidP="00CA72B2">
      <w:pPr>
        <w:jc w:val="both"/>
        <w:rPr>
          <w:rFonts w:ascii="Cambria" w:hAnsi="Cambria" w:cs="Cambria"/>
          <w:b/>
          <w:sz w:val="20"/>
          <w:szCs w:val="20"/>
        </w:rPr>
      </w:pPr>
    </w:p>
    <w:p w14:paraId="47C41CDD" w14:textId="77777777" w:rsidR="00587F41" w:rsidRDefault="00587F41" w:rsidP="00CA72B2">
      <w:pPr>
        <w:jc w:val="both"/>
        <w:rPr>
          <w:rFonts w:ascii="Cambria" w:hAnsi="Cambria" w:cs="Cambria"/>
          <w:b/>
          <w:sz w:val="20"/>
          <w:szCs w:val="20"/>
        </w:rPr>
      </w:pPr>
    </w:p>
    <w:p w14:paraId="49941B5B" w14:textId="77777777" w:rsidR="00587F41" w:rsidRDefault="00587F41" w:rsidP="00CA72B2">
      <w:pPr>
        <w:jc w:val="both"/>
        <w:rPr>
          <w:rFonts w:ascii="Cambria" w:hAnsi="Cambria" w:cs="Cambria"/>
          <w:b/>
          <w:sz w:val="20"/>
          <w:szCs w:val="20"/>
        </w:rPr>
      </w:pPr>
    </w:p>
    <w:p w14:paraId="51EA606D" w14:textId="77777777" w:rsidR="00587F41" w:rsidRPr="000D5B0D" w:rsidRDefault="00587F41" w:rsidP="00CA72B2">
      <w:pPr>
        <w:jc w:val="both"/>
        <w:rPr>
          <w:rFonts w:ascii="Cambria" w:hAnsi="Cambria" w:cs="Cambria"/>
          <w:b/>
          <w:sz w:val="20"/>
          <w:szCs w:val="20"/>
        </w:rPr>
      </w:pPr>
    </w:p>
    <w:tbl>
      <w:tblPr>
        <w:tblW w:w="162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1069"/>
        <w:gridCol w:w="612"/>
        <w:gridCol w:w="288"/>
        <w:gridCol w:w="1364"/>
        <w:gridCol w:w="166"/>
        <w:gridCol w:w="446"/>
        <w:gridCol w:w="1804"/>
        <w:gridCol w:w="612"/>
        <w:gridCol w:w="648"/>
        <w:gridCol w:w="630"/>
        <w:gridCol w:w="612"/>
        <w:gridCol w:w="558"/>
        <w:gridCol w:w="810"/>
        <w:gridCol w:w="554"/>
        <w:gridCol w:w="58"/>
        <w:gridCol w:w="2088"/>
        <w:gridCol w:w="270"/>
        <w:gridCol w:w="14"/>
        <w:gridCol w:w="328"/>
        <w:gridCol w:w="1098"/>
        <w:gridCol w:w="90"/>
        <w:gridCol w:w="612"/>
        <w:gridCol w:w="720"/>
        <w:gridCol w:w="198"/>
        <w:gridCol w:w="612"/>
      </w:tblGrid>
      <w:tr w:rsidR="00CA72B2" w:rsidRPr="000D5B0D" w14:paraId="27DCB596" w14:textId="77777777" w:rsidTr="000C526D">
        <w:trPr>
          <w:gridAfter w:val="2"/>
          <w:wAfter w:w="810" w:type="dxa"/>
          <w:trHeight w:val="890"/>
        </w:trPr>
        <w:tc>
          <w:tcPr>
            <w:tcW w:w="1980" w:type="dxa"/>
            <w:gridSpan w:val="4"/>
            <w:vAlign w:val="center"/>
          </w:tcPr>
          <w:p w14:paraId="278224CB"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lastRenderedPageBreak/>
              <w:t>Asset Type</w:t>
            </w:r>
          </w:p>
        </w:tc>
        <w:tc>
          <w:tcPr>
            <w:tcW w:w="1530" w:type="dxa"/>
            <w:gridSpan w:val="2"/>
            <w:vAlign w:val="center"/>
          </w:tcPr>
          <w:p w14:paraId="46CA4880"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3510" w:type="dxa"/>
            <w:gridSpan w:val="4"/>
            <w:vAlign w:val="center"/>
          </w:tcPr>
          <w:p w14:paraId="594C3EA6"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Level of Service (LOS)</w:t>
            </w:r>
          </w:p>
        </w:tc>
        <w:tc>
          <w:tcPr>
            <w:tcW w:w="1800" w:type="dxa"/>
            <w:gridSpan w:val="3"/>
            <w:vAlign w:val="center"/>
          </w:tcPr>
          <w:p w14:paraId="5D0C5293"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3CC8BD4D"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364" w:type="dxa"/>
            <w:gridSpan w:val="2"/>
            <w:vAlign w:val="center"/>
          </w:tcPr>
          <w:p w14:paraId="7C12FC06"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2430" w:type="dxa"/>
            <w:gridSpan w:val="4"/>
            <w:vAlign w:val="center"/>
          </w:tcPr>
          <w:p w14:paraId="7F5B7633"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426" w:type="dxa"/>
            <w:gridSpan w:val="2"/>
            <w:vAlign w:val="center"/>
          </w:tcPr>
          <w:p w14:paraId="72D284D3"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1422" w:type="dxa"/>
            <w:gridSpan w:val="3"/>
            <w:vAlign w:val="center"/>
          </w:tcPr>
          <w:p w14:paraId="113E8E10"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2EC01CAB" w14:textId="77777777" w:rsidTr="000C526D">
        <w:trPr>
          <w:gridAfter w:val="2"/>
          <w:wAfter w:w="810" w:type="dxa"/>
          <w:trHeight w:val="1209"/>
        </w:trPr>
        <w:tc>
          <w:tcPr>
            <w:tcW w:w="1980" w:type="dxa"/>
            <w:gridSpan w:val="4"/>
            <w:vMerge w:val="restart"/>
          </w:tcPr>
          <w:p w14:paraId="592EF0B1" w14:textId="77777777" w:rsidR="00CA72B2" w:rsidRPr="000D5B0D" w:rsidRDefault="005C4D13" w:rsidP="008B7CC4">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 xml:space="preserve">Tree </w:t>
            </w:r>
            <w:r w:rsidR="00CA72B2" w:rsidRPr="000D5B0D">
              <w:rPr>
                <w:rFonts w:ascii="Cambria" w:hAnsi="Cambria" w:cs="Cambria"/>
                <w:sz w:val="20"/>
                <w:szCs w:val="20"/>
              </w:rPr>
              <w:t>andPlantationincludingmedianplantation</w:t>
            </w:r>
          </w:p>
        </w:tc>
        <w:tc>
          <w:tcPr>
            <w:tcW w:w="1530" w:type="dxa"/>
            <w:gridSpan w:val="2"/>
          </w:tcPr>
          <w:p w14:paraId="78D48ECA"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Obstructionin a minimum</w:t>
            </w:r>
          </w:p>
          <w:p w14:paraId="0D76C915"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head-room of5.5 m above</w:t>
            </w:r>
          </w:p>
          <w:p w14:paraId="210CDB1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carriagewayor obstruction in visibility ofroad signs</w:t>
            </w:r>
          </w:p>
        </w:tc>
        <w:tc>
          <w:tcPr>
            <w:tcW w:w="3510" w:type="dxa"/>
            <w:gridSpan w:val="4"/>
            <w:tcBorders>
              <w:bottom w:val="single" w:sz="4" w:space="0" w:color="auto"/>
            </w:tcBorders>
          </w:tcPr>
          <w:p w14:paraId="053E88A8"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rPr>
              <w:t>No obstruction due to trees</w:t>
            </w:r>
          </w:p>
        </w:tc>
        <w:tc>
          <w:tcPr>
            <w:tcW w:w="1800" w:type="dxa"/>
            <w:gridSpan w:val="3"/>
          </w:tcPr>
          <w:p w14:paraId="4B0D5372"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Monthly</w:t>
            </w:r>
          </w:p>
        </w:tc>
        <w:tc>
          <w:tcPr>
            <w:tcW w:w="1364" w:type="dxa"/>
            <w:gridSpan w:val="2"/>
          </w:tcPr>
          <w:p w14:paraId="59472204"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with</w:t>
            </w:r>
          </w:p>
          <w:p w14:paraId="18F0D8F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video/image</w:t>
            </w:r>
          </w:p>
          <w:p w14:paraId="6AC0F3B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backup</w:t>
            </w:r>
          </w:p>
        </w:tc>
        <w:tc>
          <w:tcPr>
            <w:tcW w:w="2416" w:type="dxa"/>
            <w:gridSpan w:val="3"/>
          </w:tcPr>
          <w:p w14:paraId="0753A2B5"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Removal of trees</w:t>
            </w:r>
          </w:p>
        </w:tc>
        <w:tc>
          <w:tcPr>
            <w:tcW w:w="1440" w:type="dxa"/>
            <w:gridSpan w:val="3"/>
          </w:tcPr>
          <w:p w14:paraId="2E95B5B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Immediate</w:t>
            </w:r>
          </w:p>
        </w:tc>
        <w:tc>
          <w:tcPr>
            <w:tcW w:w="1422" w:type="dxa"/>
            <w:gridSpan w:val="3"/>
          </w:tcPr>
          <w:p w14:paraId="4068537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w:t>
            </w:r>
          </w:p>
          <w:p w14:paraId="7D57DCD7"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2014</w:t>
            </w:r>
          </w:p>
        </w:tc>
      </w:tr>
      <w:tr w:rsidR="00CA72B2" w:rsidRPr="000D5B0D" w14:paraId="516E9F16" w14:textId="77777777" w:rsidTr="000C526D">
        <w:trPr>
          <w:gridAfter w:val="2"/>
          <w:wAfter w:w="810" w:type="dxa"/>
          <w:trHeight w:val="1070"/>
        </w:trPr>
        <w:tc>
          <w:tcPr>
            <w:tcW w:w="1980" w:type="dxa"/>
            <w:gridSpan w:val="4"/>
            <w:vMerge/>
          </w:tcPr>
          <w:p w14:paraId="1B1889A4"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2"/>
          </w:tcPr>
          <w:p w14:paraId="176510E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Deterioration</w:t>
            </w:r>
          </w:p>
          <w:p w14:paraId="1B471E5B"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 health of</w:t>
            </w:r>
          </w:p>
          <w:p w14:paraId="12643CC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trees and bushes</w:t>
            </w:r>
          </w:p>
        </w:tc>
        <w:tc>
          <w:tcPr>
            <w:tcW w:w="3510" w:type="dxa"/>
            <w:gridSpan w:val="4"/>
          </w:tcPr>
          <w:p w14:paraId="2A7BC50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Health of plantation shall be as per requirement of specifications &amp; instructions issued by Authority from time to time</w:t>
            </w:r>
          </w:p>
        </w:tc>
        <w:tc>
          <w:tcPr>
            <w:tcW w:w="1800" w:type="dxa"/>
            <w:gridSpan w:val="3"/>
          </w:tcPr>
          <w:p w14:paraId="6943771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364" w:type="dxa"/>
            <w:gridSpan w:val="2"/>
          </w:tcPr>
          <w:p w14:paraId="5C3D62E2"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with</w:t>
            </w:r>
          </w:p>
          <w:p w14:paraId="3A075FA7"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video/image</w:t>
            </w:r>
          </w:p>
          <w:p w14:paraId="47ED648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backup</w:t>
            </w:r>
          </w:p>
        </w:tc>
        <w:tc>
          <w:tcPr>
            <w:tcW w:w="2430" w:type="dxa"/>
            <w:gridSpan w:val="4"/>
          </w:tcPr>
          <w:p w14:paraId="79378216"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Timely watering and treatment.</w:t>
            </w:r>
            <w:r w:rsidR="005C4D13">
              <w:rPr>
                <w:rFonts w:ascii="Cambria" w:hAnsi="Cambria" w:cs="Cambria"/>
                <w:sz w:val="20"/>
                <w:szCs w:val="20"/>
              </w:rPr>
              <w:t xml:space="preserve"> o</w:t>
            </w:r>
            <w:r w:rsidRPr="000D5B0D">
              <w:rPr>
                <w:rFonts w:ascii="Cambria" w:hAnsi="Cambria" w:cs="Cambria"/>
                <w:sz w:val="20"/>
                <w:szCs w:val="20"/>
              </w:rPr>
              <w:t xml:space="preserve">r </w:t>
            </w:r>
            <w:r w:rsidR="005C4D13">
              <w:rPr>
                <w:rFonts w:ascii="Cambria" w:hAnsi="Cambria" w:cs="Cambria"/>
                <w:sz w:val="20"/>
                <w:szCs w:val="20"/>
              </w:rPr>
              <w:t>R</w:t>
            </w:r>
            <w:r w:rsidRPr="000D5B0D">
              <w:rPr>
                <w:rFonts w:ascii="Cambria" w:hAnsi="Cambria" w:cs="Cambria"/>
                <w:sz w:val="20"/>
                <w:szCs w:val="20"/>
              </w:rPr>
              <w:t>eplacementof Trees andBushes.</w:t>
            </w:r>
          </w:p>
        </w:tc>
        <w:tc>
          <w:tcPr>
            <w:tcW w:w="1426" w:type="dxa"/>
            <w:gridSpan w:val="2"/>
          </w:tcPr>
          <w:p w14:paraId="61867269"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90 days</w:t>
            </w:r>
          </w:p>
        </w:tc>
        <w:tc>
          <w:tcPr>
            <w:tcW w:w="1422" w:type="dxa"/>
            <w:gridSpan w:val="3"/>
          </w:tcPr>
          <w:p w14:paraId="7DE0200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IRC:SP:84-</w:t>
            </w:r>
          </w:p>
          <w:p w14:paraId="1A3A80D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2014</w:t>
            </w:r>
          </w:p>
        </w:tc>
      </w:tr>
      <w:tr w:rsidR="00CA72B2" w:rsidRPr="000D5B0D" w14:paraId="519261C5" w14:textId="77777777" w:rsidTr="000C526D">
        <w:trPr>
          <w:gridAfter w:val="2"/>
          <w:wAfter w:w="810" w:type="dxa"/>
          <w:trHeight w:val="1223"/>
        </w:trPr>
        <w:tc>
          <w:tcPr>
            <w:tcW w:w="1980" w:type="dxa"/>
            <w:gridSpan w:val="4"/>
            <w:vMerge/>
          </w:tcPr>
          <w:p w14:paraId="1BD9F20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2"/>
          </w:tcPr>
          <w:p w14:paraId="13279526"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Vegetation</w:t>
            </w:r>
          </w:p>
          <w:p w14:paraId="70917DA9"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affecting sight</w:t>
            </w:r>
          </w:p>
          <w:p w14:paraId="188EB8B4"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line and road</w:t>
            </w:r>
          </w:p>
          <w:p w14:paraId="3650920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structures</w:t>
            </w:r>
          </w:p>
        </w:tc>
        <w:tc>
          <w:tcPr>
            <w:tcW w:w="3510" w:type="dxa"/>
            <w:gridSpan w:val="4"/>
          </w:tcPr>
          <w:p w14:paraId="4BFFF38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Sight line shall be free from obstruction by vegetation</w:t>
            </w:r>
          </w:p>
        </w:tc>
        <w:tc>
          <w:tcPr>
            <w:tcW w:w="1800" w:type="dxa"/>
            <w:gridSpan w:val="3"/>
          </w:tcPr>
          <w:p w14:paraId="352F91F0"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364" w:type="dxa"/>
            <w:gridSpan w:val="2"/>
          </w:tcPr>
          <w:p w14:paraId="7CFE679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with</w:t>
            </w:r>
          </w:p>
          <w:p w14:paraId="46DA2AE2"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video/image</w:t>
            </w:r>
          </w:p>
          <w:p w14:paraId="3AABFE2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backup</w:t>
            </w:r>
          </w:p>
        </w:tc>
        <w:tc>
          <w:tcPr>
            <w:tcW w:w="2430" w:type="dxa"/>
            <w:gridSpan w:val="4"/>
          </w:tcPr>
          <w:p w14:paraId="73415CFA"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Removal of Trees</w:t>
            </w:r>
          </w:p>
        </w:tc>
        <w:tc>
          <w:tcPr>
            <w:tcW w:w="1426" w:type="dxa"/>
            <w:gridSpan w:val="2"/>
          </w:tcPr>
          <w:p w14:paraId="2D98E1FA"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Immediate</w:t>
            </w:r>
          </w:p>
        </w:tc>
        <w:tc>
          <w:tcPr>
            <w:tcW w:w="1422" w:type="dxa"/>
            <w:gridSpan w:val="3"/>
          </w:tcPr>
          <w:p w14:paraId="5D21F0B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 84-</w:t>
            </w:r>
          </w:p>
          <w:p w14:paraId="7A1D4FF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2014</w:t>
            </w:r>
          </w:p>
        </w:tc>
      </w:tr>
      <w:tr w:rsidR="00CA72B2" w:rsidRPr="000D5B0D" w14:paraId="74400C30" w14:textId="77777777" w:rsidTr="000C526D">
        <w:trPr>
          <w:gridAfter w:val="2"/>
          <w:wAfter w:w="810" w:type="dxa"/>
          <w:trHeight w:val="528"/>
        </w:trPr>
        <w:tc>
          <w:tcPr>
            <w:tcW w:w="1980" w:type="dxa"/>
            <w:gridSpan w:val="4"/>
            <w:vMerge w:val="restart"/>
          </w:tcPr>
          <w:p w14:paraId="77BD99B4"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Rest Areas</w:t>
            </w:r>
          </w:p>
        </w:tc>
        <w:tc>
          <w:tcPr>
            <w:tcW w:w="1530" w:type="dxa"/>
            <w:gridSpan w:val="2"/>
          </w:tcPr>
          <w:p w14:paraId="3FBE981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Cleaning of</w:t>
            </w:r>
          </w:p>
          <w:p w14:paraId="0DDE3E9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Toilets</w:t>
            </w:r>
          </w:p>
        </w:tc>
        <w:tc>
          <w:tcPr>
            <w:tcW w:w="3510" w:type="dxa"/>
            <w:gridSpan w:val="4"/>
          </w:tcPr>
          <w:p w14:paraId="2215021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t>
            </w:r>
          </w:p>
        </w:tc>
        <w:tc>
          <w:tcPr>
            <w:tcW w:w="1800" w:type="dxa"/>
            <w:gridSpan w:val="3"/>
          </w:tcPr>
          <w:p w14:paraId="1AFD621B"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364" w:type="dxa"/>
            <w:gridSpan w:val="2"/>
          </w:tcPr>
          <w:p w14:paraId="05A95910"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t>
            </w:r>
          </w:p>
        </w:tc>
        <w:tc>
          <w:tcPr>
            <w:tcW w:w="2430" w:type="dxa"/>
            <w:gridSpan w:val="4"/>
          </w:tcPr>
          <w:p w14:paraId="4CCA7794"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w:t>
            </w:r>
          </w:p>
        </w:tc>
        <w:tc>
          <w:tcPr>
            <w:tcW w:w="1426" w:type="dxa"/>
            <w:gridSpan w:val="2"/>
          </w:tcPr>
          <w:p w14:paraId="0E5A4E86"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Every 4 hours</w:t>
            </w:r>
          </w:p>
        </w:tc>
        <w:tc>
          <w:tcPr>
            <w:tcW w:w="1422" w:type="dxa"/>
            <w:gridSpan w:val="3"/>
          </w:tcPr>
          <w:p w14:paraId="3983116B" w14:textId="77777777" w:rsidR="00CA72B2" w:rsidRPr="000D5B0D" w:rsidRDefault="00CA72B2" w:rsidP="00D44A24">
            <w:pPr>
              <w:tabs>
                <w:tab w:val="center" w:pos="4320"/>
                <w:tab w:val="right" w:pos="8640"/>
              </w:tabs>
              <w:autoSpaceDE w:val="0"/>
              <w:autoSpaceDN w:val="0"/>
              <w:adjustRightInd w:val="0"/>
              <w:ind w:left="720"/>
              <w:jc w:val="both"/>
              <w:rPr>
                <w:rFonts w:ascii="Cambria" w:hAnsi="Cambria" w:cs="Cambria"/>
                <w:sz w:val="20"/>
                <w:szCs w:val="20"/>
              </w:rPr>
            </w:pPr>
          </w:p>
        </w:tc>
      </w:tr>
      <w:tr w:rsidR="00CA72B2" w:rsidRPr="000D5B0D" w14:paraId="3C8DB8EF" w14:textId="77777777" w:rsidTr="000C526D">
        <w:trPr>
          <w:gridAfter w:val="2"/>
          <w:wAfter w:w="810" w:type="dxa"/>
          <w:trHeight w:val="624"/>
        </w:trPr>
        <w:tc>
          <w:tcPr>
            <w:tcW w:w="1980" w:type="dxa"/>
            <w:gridSpan w:val="4"/>
            <w:vMerge/>
          </w:tcPr>
          <w:p w14:paraId="582070D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2"/>
          </w:tcPr>
          <w:p w14:paraId="6F96CFF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Defects in electrical, water and sanitary installations</w:t>
            </w:r>
          </w:p>
        </w:tc>
        <w:tc>
          <w:tcPr>
            <w:tcW w:w="3510" w:type="dxa"/>
            <w:gridSpan w:val="4"/>
          </w:tcPr>
          <w:p w14:paraId="07B5E080"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t>
            </w:r>
          </w:p>
        </w:tc>
        <w:tc>
          <w:tcPr>
            <w:tcW w:w="1800" w:type="dxa"/>
            <w:gridSpan w:val="3"/>
          </w:tcPr>
          <w:p w14:paraId="67723BFB"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364" w:type="dxa"/>
            <w:gridSpan w:val="2"/>
          </w:tcPr>
          <w:p w14:paraId="2473EFD7" w14:textId="77777777" w:rsidR="00CA72B2" w:rsidRPr="000D5B0D" w:rsidRDefault="00CA72B2" w:rsidP="000C526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t>
            </w:r>
          </w:p>
        </w:tc>
        <w:tc>
          <w:tcPr>
            <w:tcW w:w="2430" w:type="dxa"/>
            <w:gridSpan w:val="4"/>
          </w:tcPr>
          <w:p w14:paraId="0EC4D4EA"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w:t>
            </w:r>
          </w:p>
        </w:tc>
        <w:tc>
          <w:tcPr>
            <w:tcW w:w="1426" w:type="dxa"/>
            <w:gridSpan w:val="2"/>
          </w:tcPr>
          <w:p w14:paraId="3028C54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24 hours</w:t>
            </w:r>
          </w:p>
        </w:tc>
        <w:tc>
          <w:tcPr>
            <w:tcW w:w="1422" w:type="dxa"/>
            <w:gridSpan w:val="3"/>
          </w:tcPr>
          <w:p w14:paraId="27247448" w14:textId="77777777" w:rsidR="00CA72B2" w:rsidRPr="000D5B0D" w:rsidRDefault="00CA72B2" w:rsidP="00D44A24">
            <w:pPr>
              <w:tabs>
                <w:tab w:val="center" w:pos="4320"/>
                <w:tab w:val="right" w:pos="8640"/>
              </w:tabs>
              <w:autoSpaceDE w:val="0"/>
              <w:autoSpaceDN w:val="0"/>
              <w:adjustRightInd w:val="0"/>
              <w:ind w:left="720"/>
              <w:jc w:val="both"/>
              <w:rPr>
                <w:rFonts w:ascii="Cambria" w:hAnsi="Cambria" w:cs="Cambria"/>
                <w:sz w:val="20"/>
                <w:szCs w:val="20"/>
              </w:rPr>
            </w:pPr>
          </w:p>
        </w:tc>
      </w:tr>
      <w:tr w:rsidR="00CA72B2" w:rsidRPr="000D5B0D" w14:paraId="31FB875F" w14:textId="77777777" w:rsidTr="000C526D">
        <w:trPr>
          <w:gridAfter w:val="2"/>
          <w:wAfter w:w="810" w:type="dxa"/>
          <w:trHeight w:val="350"/>
        </w:trPr>
        <w:tc>
          <w:tcPr>
            <w:tcW w:w="1980" w:type="dxa"/>
            <w:gridSpan w:val="4"/>
          </w:tcPr>
          <w:p w14:paraId="23FC8D4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Other Project Facilities and Approachroads</w:t>
            </w:r>
          </w:p>
        </w:tc>
        <w:tc>
          <w:tcPr>
            <w:tcW w:w="5040" w:type="dxa"/>
            <w:gridSpan w:val="6"/>
          </w:tcPr>
          <w:p w14:paraId="2AC5B311"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Damage or deterioration in Approach Roads, pedestrian facilities, truck lay-bys, bus-bays, busshelters, cattle crossings, Traffic Aid Posts, Medical Aid Posts and other works</w:t>
            </w:r>
          </w:p>
        </w:tc>
        <w:tc>
          <w:tcPr>
            <w:tcW w:w="1800" w:type="dxa"/>
            <w:gridSpan w:val="3"/>
          </w:tcPr>
          <w:p w14:paraId="7D7362D2"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364" w:type="dxa"/>
            <w:gridSpan w:val="2"/>
          </w:tcPr>
          <w:p w14:paraId="4EA315B6" w14:textId="77777777" w:rsidR="00CA72B2" w:rsidRPr="000D5B0D" w:rsidRDefault="00CA72B2" w:rsidP="00D44A2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t>
            </w:r>
          </w:p>
        </w:tc>
        <w:tc>
          <w:tcPr>
            <w:tcW w:w="2430" w:type="dxa"/>
            <w:gridSpan w:val="4"/>
          </w:tcPr>
          <w:p w14:paraId="6184D808"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Rectification</w:t>
            </w:r>
          </w:p>
        </w:tc>
        <w:tc>
          <w:tcPr>
            <w:tcW w:w="1426" w:type="dxa"/>
            <w:gridSpan w:val="2"/>
          </w:tcPr>
          <w:p w14:paraId="4060A0D8"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15 days</w:t>
            </w:r>
          </w:p>
        </w:tc>
        <w:tc>
          <w:tcPr>
            <w:tcW w:w="1422" w:type="dxa"/>
            <w:gridSpan w:val="3"/>
          </w:tcPr>
          <w:p w14:paraId="5607548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 84-</w:t>
            </w:r>
          </w:p>
          <w:p w14:paraId="7243E6D6"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2014</w:t>
            </w:r>
          </w:p>
        </w:tc>
      </w:tr>
      <w:tr w:rsidR="00CA72B2" w:rsidRPr="000D5B0D" w14:paraId="156C5D8F" w14:textId="77777777" w:rsidTr="008B7CC4">
        <w:trPr>
          <w:gridAfter w:val="1"/>
          <w:wAfter w:w="612" w:type="dxa"/>
          <w:trHeight w:val="890"/>
        </w:trPr>
        <w:tc>
          <w:tcPr>
            <w:tcW w:w="1080" w:type="dxa"/>
            <w:gridSpan w:val="2"/>
            <w:vAlign w:val="center"/>
          </w:tcPr>
          <w:p w14:paraId="19850315"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lastRenderedPageBreak/>
              <w:t>Asset Type</w:t>
            </w:r>
          </w:p>
        </w:tc>
        <w:tc>
          <w:tcPr>
            <w:tcW w:w="2264" w:type="dxa"/>
            <w:gridSpan w:val="3"/>
            <w:vAlign w:val="center"/>
          </w:tcPr>
          <w:p w14:paraId="1ED3FF9E"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2416" w:type="dxa"/>
            <w:gridSpan w:val="3"/>
            <w:vAlign w:val="center"/>
          </w:tcPr>
          <w:p w14:paraId="460212B6"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 (LOS)</w:t>
            </w:r>
          </w:p>
        </w:tc>
        <w:tc>
          <w:tcPr>
            <w:tcW w:w="1890" w:type="dxa"/>
            <w:gridSpan w:val="3"/>
            <w:vAlign w:val="center"/>
          </w:tcPr>
          <w:p w14:paraId="5894A070"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58DBDE19"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980" w:type="dxa"/>
            <w:gridSpan w:val="3"/>
            <w:vAlign w:val="center"/>
          </w:tcPr>
          <w:p w14:paraId="05E45720"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2700" w:type="dxa"/>
            <w:gridSpan w:val="3"/>
            <w:vAlign w:val="center"/>
          </w:tcPr>
          <w:p w14:paraId="23EF2BA3"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800" w:type="dxa"/>
            <w:gridSpan w:val="5"/>
            <w:vAlign w:val="center"/>
          </w:tcPr>
          <w:p w14:paraId="2969CADB"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1530" w:type="dxa"/>
            <w:gridSpan w:val="3"/>
            <w:vAlign w:val="center"/>
          </w:tcPr>
          <w:p w14:paraId="5A9807B4"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2D882A46" w14:textId="77777777" w:rsidTr="008B7CC4">
        <w:trPr>
          <w:gridBefore w:val="1"/>
          <w:wBefore w:w="11" w:type="dxa"/>
          <w:trHeight w:val="1209"/>
        </w:trPr>
        <w:tc>
          <w:tcPr>
            <w:tcW w:w="1681" w:type="dxa"/>
            <w:gridSpan w:val="2"/>
            <w:vMerge w:val="restart"/>
          </w:tcPr>
          <w:p w14:paraId="794DF044"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b/>
                <w:sz w:val="20"/>
                <w:szCs w:val="20"/>
              </w:rPr>
              <w:t>Pipe/ box/ slab culverts</w:t>
            </w:r>
          </w:p>
        </w:tc>
        <w:tc>
          <w:tcPr>
            <w:tcW w:w="2264" w:type="dxa"/>
            <w:gridSpan w:val="4"/>
          </w:tcPr>
          <w:p w14:paraId="3E075F2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Free waterway /unobstructed flow section</w:t>
            </w:r>
          </w:p>
        </w:tc>
        <w:tc>
          <w:tcPr>
            <w:tcW w:w="2416" w:type="dxa"/>
            <w:gridSpan w:val="2"/>
            <w:tcBorders>
              <w:bottom w:val="single" w:sz="4" w:space="0" w:color="auto"/>
            </w:tcBorders>
          </w:tcPr>
          <w:p w14:paraId="3BDB58EE" w14:textId="77777777" w:rsidR="00CA72B2" w:rsidRPr="000D5B0D" w:rsidRDefault="00CA72B2" w:rsidP="008B7CC4">
            <w:pPr>
              <w:tabs>
                <w:tab w:val="center" w:pos="8068"/>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rPr>
              <w:t>85% of culvert normal flow area to available.</w:t>
            </w:r>
          </w:p>
        </w:tc>
        <w:tc>
          <w:tcPr>
            <w:tcW w:w="1890" w:type="dxa"/>
            <w:gridSpan w:val="3"/>
          </w:tcPr>
          <w:p w14:paraId="68EF678B"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 times in a</w:t>
            </w:r>
          </w:p>
          <w:p w14:paraId="43642B78"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year (before</w:t>
            </w:r>
          </w:p>
          <w:p w14:paraId="74E46A9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and after rainy season)</w:t>
            </w:r>
          </w:p>
        </w:tc>
        <w:tc>
          <w:tcPr>
            <w:tcW w:w="1980" w:type="dxa"/>
            <w:gridSpan w:val="4"/>
          </w:tcPr>
          <w:p w14:paraId="79DB08E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Inspection by Bridge Engineer as per IRC SP: 35-1990 and recording of depth of silting and area of</w:t>
            </w:r>
          </w:p>
          <w:p w14:paraId="62F2BB6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vegetation.</w:t>
            </w:r>
          </w:p>
        </w:tc>
        <w:tc>
          <w:tcPr>
            <w:tcW w:w="2700" w:type="dxa"/>
            <w:gridSpan w:val="4"/>
          </w:tcPr>
          <w:p w14:paraId="150D0F27"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Cleaning silt up soils and debris in culvert barrel after rainy season, removal of bushes and vegetation,</w:t>
            </w:r>
          </w:p>
          <w:p w14:paraId="310B1AB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U/s of barrel, under barrel and D/s of barrel before rainy season.</w:t>
            </w:r>
          </w:p>
        </w:tc>
        <w:tc>
          <w:tcPr>
            <w:tcW w:w="1800" w:type="dxa"/>
            <w:gridSpan w:val="3"/>
          </w:tcPr>
          <w:p w14:paraId="120DC11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15 days before onset of monsoon</w:t>
            </w:r>
          </w:p>
          <w:p w14:paraId="34B66A6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and within 30 days after end of rainy season.</w:t>
            </w:r>
          </w:p>
        </w:tc>
        <w:tc>
          <w:tcPr>
            <w:tcW w:w="1530" w:type="dxa"/>
            <w:gridSpan w:val="3"/>
          </w:tcPr>
          <w:p w14:paraId="551D98D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5-2015,</w:t>
            </w:r>
          </w:p>
          <w:p w14:paraId="6B7E11C7"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SP:40-</w:t>
            </w:r>
          </w:p>
          <w:p w14:paraId="5E7CE1A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1993 and</w:t>
            </w:r>
          </w:p>
          <w:p w14:paraId="77EA705A"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SP:13-</w:t>
            </w:r>
          </w:p>
          <w:p w14:paraId="77E529F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2004</w:t>
            </w:r>
          </w:p>
        </w:tc>
      </w:tr>
      <w:tr w:rsidR="00CA72B2" w:rsidRPr="000D5B0D" w14:paraId="7C83749C" w14:textId="77777777" w:rsidTr="008B7CC4">
        <w:trPr>
          <w:gridBefore w:val="1"/>
          <w:wBefore w:w="11" w:type="dxa"/>
          <w:trHeight w:val="1515"/>
        </w:trPr>
        <w:tc>
          <w:tcPr>
            <w:tcW w:w="1681" w:type="dxa"/>
            <w:gridSpan w:val="2"/>
            <w:vMerge/>
          </w:tcPr>
          <w:p w14:paraId="5BCA79CC"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264" w:type="dxa"/>
            <w:gridSpan w:val="4"/>
          </w:tcPr>
          <w:p w14:paraId="01AF740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Leak-proof expansion joints if any</w:t>
            </w:r>
          </w:p>
        </w:tc>
        <w:tc>
          <w:tcPr>
            <w:tcW w:w="2416" w:type="dxa"/>
            <w:gridSpan w:val="2"/>
          </w:tcPr>
          <w:p w14:paraId="43041AF9"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leakage through</w:t>
            </w:r>
          </w:p>
          <w:p w14:paraId="0F8B8CCB"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expansion joints</w:t>
            </w:r>
          </w:p>
        </w:tc>
        <w:tc>
          <w:tcPr>
            <w:tcW w:w="1890" w:type="dxa"/>
            <w:gridSpan w:val="3"/>
          </w:tcPr>
          <w:p w14:paraId="77A4F30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980" w:type="dxa"/>
            <w:gridSpan w:val="4"/>
          </w:tcPr>
          <w:p w14:paraId="0E0D397B"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Physical inspection of expansion joints as per IRC SP: 35- 1990 if any, for leakage strains on walls at joints.</w:t>
            </w:r>
          </w:p>
        </w:tc>
        <w:tc>
          <w:tcPr>
            <w:tcW w:w="2700" w:type="dxa"/>
            <w:gridSpan w:val="4"/>
          </w:tcPr>
          <w:p w14:paraId="2C62CB9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Fixing with sealant</w:t>
            </w:r>
          </w:p>
          <w:p w14:paraId="652A657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Suitably</w:t>
            </w:r>
          </w:p>
        </w:tc>
        <w:tc>
          <w:tcPr>
            <w:tcW w:w="1800" w:type="dxa"/>
            <w:gridSpan w:val="3"/>
          </w:tcPr>
          <w:p w14:paraId="26840DE8"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30 days or before onset of rains whichever</w:t>
            </w:r>
          </w:p>
          <w:p w14:paraId="3316382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Comes earlier</w:t>
            </w:r>
          </w:p>
        </w:tc>
        <w:tc>
          <w:tcPr>
            <w:tcW w:w="1530" w:type="dxa"/>
            <w:gridSpan w:val="3"/>
          </w:tcPr>
          <w:p w14:paraId="7675E758"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SP:40-</w:t>
            </w:r>
          </w:p>
          <w:p w14:paraId="2439025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1993 and IRC</w:t>
            </w:r>
          </w:p>
          <w:p w14:paraId="3A1CC377"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SP:69-2011</w:t>
            </w:r>
          </w:p>
        </w:tc>
      </w:tr>
      <w:tr w:rsidR="00CA72B2" w:rsidRPr="000D5B0D" w14:paraId="6E5FEDDE" w14:textId="77777777" w:rsidTr="008B7CC4">
        <w:trPr>
          <w:gridBefore w:val="1"/>
          <w:wBefore w:w="11" w:type="dxa"/>
          <w:trHeight w:val="345"/>
        </w:trPr>
        <w:tc>
          <w:tcPr>
            <w:tcW w:w="1681" w:type="dxa"/>
            <w:gridSpan w:val="2"/>
            <w:vMerge/>
          </w:tcPr>
          <w:p w14:paraId="5A1D7058"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264" w:type="dxa"/>
            <w:gridSpan w:val="4"/>
          </w:tcPr>
          <w:p w14:paraId="366BBA8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Structurally sound</w:t>
            </w:r>
          </w:p>
        </w:tc>
        <w:tc>
          <w:tcPr>
            <w:tcW w:w="2416" w:type="dxa"/>
            <w:gridSpan w:val="2"/>
            <w:vMerge w:val="restart"/>
          </w:tcPr>
          <w:p w14:paraId="5DE0CA94"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Spalling of concrete not more than 0.25 sqm</w:t>
            </w:r>
          </w:p>
        </w:tc>
        <w:tc>
          <w:tcPr>
            <w:tcW w:w="1890" w:type="dxa"/>
            <w:gridSpan w:val="3"/>
            <w:vMerge w:val="restart"/>
          </w:tcPr>
          <w:p w14:paraId="13C86650"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980" w:type="dxa"/>
            <w:gridSpan w:val="4"/>
            <w:vMerge w:val="restart"/>
          </w:tcPr>
          <w:p w14:paraId="0A09B6A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Detailed  inspection of all components of</w:t>
            </w:r>
          </w:p>
          <w:p w14:paraId="31B1B36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culvert as per IRC SP:35-1990 and recording the defects</w:t>
            </w:r>
          </w:p>
        </w:tc>
        <w:tc>
          <w:tcPr>
            <w:tcW w:w="2700" w:type="dxa"/>
            <w:gridSpan w:val="4"/>
            <w:vMerge w:val="restart"/>
          </w:tcPr>
          <w:p w14:paraId="093B9AB6"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Repairs to spalling,</w:t>
            </w:r>
          </w:p>
          <w:p w14:paraId="4EAADF01"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cracking, delamination,</w:t>
            </w:r>
          </w:p>
          <w:p w14:paraId="0C3A0D9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rusting shall be followed as per IRC:SP: 40-1993.</w:t>
            </w:r>
          </w:p>
        </w:tc>
        <w:tc>
          <w:tcPr>
            <w:tcW w:w="1800" w:type="dxa"/>
            <w:gridSpan w:val="3"/>
            <w:vMerge w:val="restart"/>
          </w:tcPr>
          <w:p w14:paraId="2A294196"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15 days</w:t>
            </w:r>
          </w:p>
        </w:tc>
        <w:tc>
          <w:tcPr>
            <w:tcW w:w="1530" w:type="dxa"/>
            <w:gridSpan w:val="3"/>
            <w:vMerge w:val="restart"/>
          </w:tcPr>
          <w:p w14:paraId="0BC5F382"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 40-</w:t>
            </w:r>
          </w:p>
          <w:p w14:paraId="441B77C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1993 and</w:t>
            </w:r>
          </w:p>
          <w:p w14:paraId="6CCFC870"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MORTH</w:t>
            </w:r>
          </w:p>
          <w:p w14:paraId="7A49702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Specifications clause 2800</w:t>
            </w:r>
          </w:p>
        </w:tc>
      </w:tr>
      <w:tr w:rsidR="00CA72B2" w:rsidRPr="000D5B0D" w14:paraId="38A6A9A4" w14:textId="77777777" w:rsidTr="008B7CC4">
        <w:trPr>
          <w:gridBefore w:val="1"/>
          <w:wBefore w:w="11" w:type="dxa"/>
          <w:trHeight w:val="518"/>
        </w:trPr>
        <w:tc>
          <w:tcPr>
            <w:tcW w:w="1681" w:type="dxa"/>
            <w:gridSpan w:val="2"/>
            <w:vMerge/>
          </w:tcPr>
          <w:p w14:paraId="713540E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264" w:type="dxa"/>
            <w:gridSpan w:val="4"/>
          </w:tcPr>
          <w:p w14:paraId="2308B7D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Delamination of concrete not more than 0.25 sq.m.</w:t>
            </w:r>
          </w:p>
        </w:tc>
        <w:tc>
          <w:tcPr>
            <w:tcW w:w="2416" w:type="dxa"/>
            <w:gridSpan w:val="2"/>
            <w:vMerge/>
          </w:tcPr>
          <w:p w14:paraId="2082653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90" w:type="dxa"/>
            <w:gridSpan w:val="3"/>
            <w:vMerge/>
          </w:tcPr>
          <w:p w14:paraId="4570BC5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980" w:type="dxa"/>
            <w:gridSpan w:val="4"/>
            <w:vMerge/>
          </w:tcPr>
          <w:p w14:paraId="10F6A157"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700" w:type="dxa"/>
            <w:gridSpan w:val="4"/>
            <w:vMerge/>
          </w:tcPr>
          <w:p w14:paraId="6098358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00" w:type="dxa"/>
            <w:gridSpan w:val="3"/>
            <w:vMerge/>
          </w:tcPr>
          <w:p w14:paraId="4A49B130"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3"/>
            <w:vMerge/>
          </w:tcPr>
          <w:p w14:paraId="081F6D0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5FA5A777" w14:textId="77777777" w:rsidTr="008B7CC4">
        <w:trPr>
          <w:gridBefore w:val="1"/>
          <w:wBefore w:w="11" w:type="dxa"/>
          <w:trHeight w:val="517"/>
        </w:trPr>
        <w:tc>
          <w:tcPr>
            <w:tcW w:w="1681" w:type="dxa"/>
            <w:gridSpan w:val="2"/>
            <w:vMerge/>
          </w:tcPr>
          <w:p w14:paraId="6CC6DB55"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264" w:type="dxa"/>
            <w:gridSpan w:val="4"/>
          </w:tcPr>
          <w:p w14:paraId="23D93528"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Cracks wider than 0.3 mm not more than 1m aggregate length</w:t>
            </w:r>
          </w:p>
        </w:tc>
        <w:tc>
          <w:tcPr>
            <w:tcW w:w="2416" w:type="dxa"/>
            <w:gridSpan w:val="2"/>
            <w:vMerge/>
          </w:tcPr>
          <w:p w14:paraId="5ED8FAF3"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90" w:type="dxa"/>
            <w:gridSpan w:val="3"/>
            <w:vMerge/>
          </w:tcPr>
          <w:p w14:paraId="452017B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980" w:type="dxa"/>
            <w:gridSpan w:val="4"/>
            <w:vMerge/>
          </w:tcPr>
          <w:p w14:paraId="7B39ABD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700" w:type="dxa"/>
            <w:gridSpan w:val="4"/>
            <w:vMerge/>
          </w:tcPr>
          <w:p w14:paraId="6E82C02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00" w:type="dxa"/>
            <w:gridSpan w:val="3"/>
            <w:vMerge/>
          </w:tcPr>
          <w:p w14:paraId="2911AE9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gridSpan w:val="3"/>
            <w:vMerge/>
          </w:tcPr>
          <w:p w14:paraId="2663D9C2"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6F904F16" w14:textId="77777777" w:rsidTr="008B7CC4">
        <w:trPr>
          <w:gridBefore w:val="1"/>
          <w:wBefore w:w="11" w:type="dxa"/>
          <w:trHeight w:val="1920"/>
        </w:trPr>
        <w:tc>
          <w:tcPr>
            <w:tcW w:w="1681" w:type="dxa"/>
            <w:gridSpan w:val="2"/>
            <w:vMerge/>
          </w:tcPr>
          <w:p w14:paraId="71165EB6"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p>
        </w:tc>
        <w:tc>
          <w:tcPr>
            <w:tcW w:w="2264" w:type="dxa"/>
            <w:gridSpan w:val="4"/>
          </w:tcPr>
          <w:p w14:paraId="023C6E32"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Protection works in good condition</w:t>
            </w:r>
          </w:p>
        </w:tc>
        <w:tc>
          <w:tcPr>
            <w:tcW w:w="2416" w:type="dxa"/>
            <w:gridSpan w:val="2"/>
          </w:tcPr>
          <w:p w14:paraId="635C343A"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Damaged of rough stone apron or bank revetment not more than 3 sqm, damage to solid apron (concrete apron) not more than 1 sqm</w:t>
            </w:r>
          </w:p>
        </w:tc>
        <w:tc>
          <w:tcPr>
            <w:tcW w:w="1890" w:type="dxa"/>
            <w:gridSpan w:val="3"/>
          </w:tcPr>
          <w:p w14:paraId="634C7A86"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 times in a year (before and after</w:t>
            </w:r>
          </w:p>
          <w:p w14:paraId="08055547"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Rainy season)</w:t>
            </w:r>
          </w:p>
        </w:tc>
        <w:tc>
          <w:tcPr>
            <w:tcW w:w="1980" w:type="dxa"/>
            <w:gridSpan w:val="4"/>
          </w:tcPr>
          <w:p w14:paraId="4FA53C2A"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Condition survey as per IRC SP:35-1990</w:t>
            </w:r>
          </w:p>
        </w:tc>
        <w:tc>
          <w:tcPr>
            <w:tcW w:w="2700" w:type="dxa"/>
            <w:gridSpan w:val="4"/>
          </w:tcPr>
          <w:p w14:paraId="1101FA04"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Repairs to damaged</w:t>
            </w:r>
          </w:p>
          <w:p w14:paraId="13E12E5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aprons and pitching</w:t>
            </w:r>
          </w:p>
        </w:tc>
        <w:tc>
          <w:tcPr>
            <w:tcW w:w="1800" w:type="dxa"/>
            <w:gridSpan w:val="3"/>
          </w:tcPr>
          <w:p w14:paraId="40BC877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30 days after defect observation or 2 weeks before onset of rainy</w:t>
            </w:r>
          </w:p>
          <w:p w14:paraId="1BA6C138"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Season whichever is earlier.</w:t>
            </w:r>
          </w:p>
        </w:tc>
        <w:tc>
          <w:tcPr>
            <w:tcW w:w="1530" w:type="dxa"/>
            <w:gridSpan w:val="3"/>
          </w:tcPr>
          <w:p w14:paraId="674F5004"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 40-</w:t>
            </w:r>
          </w:p>
          <w:p w14:paraId="68BD9F0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1993 and</w:t>
            </w:r>
          </w:p>
          <w:p w14:paraId="4D8A3611"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IRC:SP:13-</w:t>
            </w:r>
          </w:p>
          <w:p w14:paraId="4A490D4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2004.</w:t>
            </w:r>
          </w:p>
        </w:tc>
      </w:tr>
    </w:tbl>
    <w:p w14:paraId="0E36F276" w14:textId="77777777" w:rsidR="00587F41" w:rsidRDefault="00587F41"/>
    <w:tbl>
      <w:tblPr>
        <w:tblW w:w="157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90"/>
        <w:gridCol w:w="2070"/>
        <w:gridCol w:w="1800"/>
        <w:gridCol w:w="1890"/>
        <w:gridCol w:w="2700"/>
        <w:gridCol w:w="1530"/>
        <w:gridCol w:w="270"/>
        <w:gridCol w:w="1530"/>
        <w:gridCol w:w="90"/>
      </w:tblGrid>
      <w:tr w:rsidR="00CA72B2" w:rsidRPr="000D5B0D" w14:paraId="45A00868" w14:textId="77777777" w:rsidTr="00B73A21">
        <w:trPr>
          <w:trHeight w:val="800"/>
        </w:trPr>
        <w:tc>
          <w:tcPr>
            <w:tcW w:w="1980" w:type="dxa"/>
            <w:vAlign w:val="center"/>
          </w:tcPr>
          <w:p w14:paraId="6D0048E5"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lastRenderedPageBreak/>
              <w:t>Asset Type</w:t>
            </w:r>
          </w:p>
        </w:tc>
        <w:tc>
          <w:tcPr>
            <w:tcW w:w="1890" w:type="dxa"/>
            <w:vAlign w:val="center"/>
          </w:tcPr>
          <w:p w14:paraId="3EF96397"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2070" w:type="dxa"/>
            <w:vAlign w:val="center"/>
          </w:tcPr>
          <w:p w14:paraId="006E6F00"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 (LOS)</w:t>
            </w:r>
          </w:p>
        </w:tc>
        <w:tc>
          <w:tcPr>
            <w:tcW w:w="1800" w:type="dxa"/>
            <w:vAlign w:val="center"/>
          </w:tcPr>
          <w:p w14:paraId="27A50FFE"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02635793"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890" w:type="dxa"/>
            <w:vAlign w:val="center"/>
          </w:tcPr>
          <w:p w14:paraId="38234848"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2700" w:type="dxa"/>
            <w:vAlign w:val="center"/>
          </w:tcPr>
          <w:p w14:paraId="3C98B1E3"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530" w:type="dxa"/>
            <w:vAlign w:val="center"/>
          </w:tcPr>
          <w:p w14:paraId="48ED1B58"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1890" w:type="dxa"/>
            <w:gridSpan w:val="3"/>
            <w:vAlign w:val="center"/>
          </w:tcPr>
          <w:p w14:paraId="4B3EDC8E" w14:textId="77777777" w:rsidR="00CA72B2" w:rsidRPr="000D5B0D" w:rsidRDefault="00CA72B2" w:rsidP="008B7CC4">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492D4E39" w14:textId="77777777" w:rsidTr="00B73A21">
        <w:trPr>
          <w:trHeight w:val="1115"/>
        </w:trPr>
        <w:tc>
          <w:tcPr>
            <w:tcW w:w="1980" w:type="dxa"/>
          </w:tcPr>
          <w:p w14:paraId="276F48F0"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r w:rsidRPr="000D5B0D">
              <w:rPr>
                <w:rFonts w:ascii="Cambria" w:hAnsi="Cambria" w:cs="Cambria"/>
                <w:b/>
                <w:sz w:val="20"/>
                <w:szCs w:val="20"/>
              </w:rPr>
              <w:t>Bridges</w:t>
            </w:r>
          </w:p>
          <w:p w14:paraId="734DD9C7"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including ROBs Flyover  etc. as</w:t>
            </w:r>
          </w:p>
          <w:p w14:paraId="0CA8A926"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applicable</w:t>
            </w:r>
          </w:p>
        </w:tc>
        <w:tc>
          <w:tcPr>
            <w:tcW w:w="1890" w:type="dxa"/>
          </w:tcPr>
          <w:p w14:paraId="3D6DC20A"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Riding quality or User comfort</w:t>
            </w:r>
          </w:p>
        </w:tc>
        <w:tc>
          <w:tcPr>
            <w:tcW w:w="2070" w:type="dxa"/>
            <w:tcBorders>
              <w:bottom w:val="single" w:sz="4" w:space="0" w:color="auto"/>
            </w:tcBorders>
          </w:tcPr>
          <w:p w14:paraId="36B9CC0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u w:val="single"/>
              </w:rPr>
            </w:pPr>
            <w:r w:rsidRPr="000D5B0D">
              <w:rPr>
                <w:rFonts w:ascii="Cambria" w:hAnsi="Cambria" w:cs="Cambria"/>
                <w:sz w:val="20"/>
                <w:szCs w:val="20"/>
              </w:rPr>
              <w:t>No pothole in wearing coat on bridge deck</w:t>
            </w:r>
          </w:p>
        </w:tc>
        <w:tc>
          <w:tcPr>
            <w:tcW w:w="1800" w:type="dxa"/>
          </w:tcPr>
          <w:p w14:paraId="10D6076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890" w:type="dxa"/>
          </w:tcPr>
          <w:p w14:paraId="7DE7F8B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inspection as per IRC SP:35-1990</w:t>
            </w:r>
          </w:p>
        </w:tc>
        <w:tc>
          <w:tcPr>
            <w:tcW w:w="2700" w:type="dxa"/>
          </w:tcPr>
          <w:p w14:paraId="473CE0E4"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Repairs to BC or wearing coat</w:t>
            </w:r>
          </w:p>
        </w:tc>
        <w:tc>
          <w:tcPr>
            <w:tcW w:w="1530" w:type="dxa"/>
          </w:tcPr>
          <w:p w14:paraId="058C5A08"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15 days</w:t>
            </w:r>
          </w:p>
        </w:tc>
        <w:tc>
          <w:tcPr>
            <w:tcW w:w="1890" w:type="dxa"/>
            <w:gridSpan w:val="3"/>
          </w:tcPr>
          <w:p w14:paraId="74669828"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MORT&amp;H</w:t>
            </w:r>
          </w:p>
          <w:p w14:paraId="1EE819AA"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Specification2811</w:t>
            </w:r>
          </w:p>
        </w:tc>
      </w:tr>
      <w:tr w:rsidR="00CA72B2" w:rsidRPr="000D5B0D" w14:paraId="4C4B6FB4" w14:textId="77777777" w:rsidTr="00B73A21">
        <w:trPr>
          <w:trHeight w:val="1515"/>
        </w:trPr>
        <w:tc>
          <w:tcPr>
            <w:tcW w:w="1980" w:type="dxa"/>
          </w:tcPr>
          <w:p w14:paraId="6A1EB4C6"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Bridge -Super</w:t>
            </w:r>
          </w:p>
          <w:p w14:paraId="370A087D"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b/>
                <w:sz w:val="20"/>
                <w:szCs w:val="20"/>
              </w:rPr>
              <w:t>Structure</w:t>
            </w:r>
          </w:p>
        </w:tc>
        <w:tc>
          <w:tcPr>
            <w:tcW w:w="1890" w:type="dxa"/>
          </w:tcPr>
          <w:p w14:paraId="16F48738"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Bumps</w:t>
            </w:r>
          </w:p>
        </w:tc>
        <w:tc>
          <w:tcPr>
            <w:tcW w:w="2070" w:type="dxa"/>
          </w:tcPr>
          <w:p w14:paraId="3DF420B9"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bump at expansion joint</w:t>
            </w:r>
          </w:p>
        </w:tc>
        <w:tc>
          <w:tcPr>
            <w:tcW w:w="1800" w:type="dxa"/>
          </w:tcPr>
          <w:p w14:paraId="59982795"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890" w:type="dxa"/>
          </w:tcPr>
          <w:p w14:paraId="3D3358D2"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inspection</w:t>
            </w:r>
          </w:p>
          <w:p w14:paraId="75E33405"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as per IRC SP:35-</w:t>
            </w:r>
          </w:p>
          <w:p w14:paraId="284FABD0"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1990</w:t>
            </w:r>
          </w:p>
        </w:tc>
        <w:tc>
          <w:tcPr>
            <w:tcW w:w="2700" w:type="dxa"/>
          </w:tcPr>
          <w:p w14:paraId="137F181E"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Repairs to BC on either side of expansion joints,profile correction course on approach slab in case of settlement to approach embankment</w:t>
            </w:r>
          </w:p>
        </w:tc>
        <w:tc>
          <w:tcPr>
            <w:tcW w:w="1530" w:type="dxa"/>
          </w:tcPr>
          <w:p w14:paraId="0DCCEA4D"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15 days</w:t>
            </w:r>
          </w:p>
        </w:tc>
        <w:tc>
          <w:tcPr>
            <w:tcW w:w="1890" w:type="dxa"/>
            <w:gridSpan w:val="3"/>
          </w:tcPr>
          <w:p w14:paraId="094556A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MORT&amp;H</w:t>
            </w:r>
          </w:p>
          <w:p w14:paraId="441B085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w:t>
            </w:r>
          </w:p>
          <w:p w14:paraId="5C1C7F45"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3004.2 &amp; 2811.</w:t>
            </w:r>
          </w:p>
        </w:tc>
      </w:tr>
      <w:tr w:rsidR="00CA72B2" w:rsidRPr="000D5B0D" w14:paraId="284A7B48" w14:textId="77777777" w:rsidTr="00B73A21">
        <w:trPr>
          <w:trHeight w:val="1362"/>
        </w:trPr>
        <w:tc>
          <w:tcPr>
            <w:tcW w:w="1980" w:type="dxa"/>
          </w:tcPr>
          <w:p w14:paraId="05092CFA"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sz w:val="20"/>
                <w:szCs w:val="20"/>
              </w:rPr>
            </w:pPr>
          </w:p>
        </w:tc>
        <w:tc>
          <w:tcPr>
            <w:tcW w:w="1890" w:type="dxa"/>
          </w:tcPr>
          <w:p w14:paraId="4C0F2B77"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User safety (condition of crash barrier and guard rail)</w:t>
            </w:r>
          </w:p>
        </w:tc>
        <w:tc>
          <w:tcPr>
            <w:tcW w:w="2070" w:type="dxa"/>
          </w:tcPr>
          <w:p w14:paraId="7D035A5B"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damaged or missing stretch of crash barrier or pedestrian hand railing</w:t>
            </w:r>
          </w:p>
        </w:tc>
        <w:tc>
          <w:tcPr>
            <w:tcW w:w="1800" w:type="dxa"/>
          </w:tcPr>
          <w:p w14:paraId="04AE4501"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Daily</w:t>
            </w:r>
          </w:p>
        </w:tc>
        <w:tc>
          <w:tcPr>
            <w:tcW w:w="1890" w:type="dxa"/>
          </w:tcPr>
          <w:p w14:paraId="2C99F93A"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Visual inspection</w:t>
            </w:r>
          </w:p>
          <w:p w14:paraId="29FAF2F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and detailed condition survey as per IRC SP:35-1990.</w:t>
            </w:r>
          </w:p>
        </w:tc>
        <w:tc>
          <w:tcPr>
            <w:tcW w:w="2700" w:type="dxa"/>
          </w:tcPr>
          <w:p w14:paraId="1B4715B1" w14:textId="77777777" w:rsidR="00CA72B2" w:rsidRPr="000D5B0D" w:rsidRDefault="00CA72B2" w:rsidP="004B02DD">
            <w:pPr>
              <w:tabs>
                <w:tab w:val="center" w:pos="4320"/>
                <w:tab w:val="right" w:pos="8640"/>
              </w:tabs>
              <w:autoSpaceDE w:val="0"/>
              <w:autoSpaceDN w:val="0"/>
              <w:adjustRightInd w:val="0"/>
              <w:ind w:left="-108"/>
              <w:jc w:val="both"/>
              <w:rPr>
                <w:rFonts w:ascii="Cambria" w:hAnsi="Cambria" w:cs="Cambria"/>
                <w:sz w:val="20"/>
                <w:szCs w:val="20"/>
              </w:rPr>
            </w:pPr>
            <w:r w:rsidRPr="000D5B0D">
              <w:rPr>
                <w:rFonts w:ascii="Cambria" w:hAnsi="Cambria" w:cs="Cambria"/>
                <w:sz w:val="20"/>
                <w:szCs w:val="20"/>
              </w:rPr>
              <w:t>Repairs and replacement of safety barriers as the case may be</w:t>
            </w:r>
          </w:p>
        </w:tc>
        <w:tc>
          <w:tcPr>
            <w:tcW w:w="1530" w:type="dxa"/>
          </w:tcPr>
          <w:p w14:paraId="1117F0B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3days</w:t>
            </w:r>
          </w:p>
        </w:tc>
        <w:tc>
          <w:tcPr>
            <w:tcW w:w="1890" w:type="dxa"/>
            <w:gridSpan w:val="3"/>
          </w:tcPr>
          <w:p w14:paraId="5E7B1012"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5-1998,</w:t>
            </w:r>
          </w:p>
          <w:p w14:paraId="32247016"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 84-2014 and</w:t>
            </w:r>
          </w:p>
          <w:p w14:paraId="3AECC4E6"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 40-1993.</w:t>
            </w:r>
          </w:p>
        </w:tc>
      </w:tr>
      <w:tr w:rsidR="00CA72B2" w:rsidRPr="000D5B0D" w14:paraId="3732A845" w14:textId="77777777" w:rsidTr="00B73A21">
        <w:trPr>
          <w:trHeight w:val="665"/>
        </w:trPr>
        <w:tc>
          <w:tcPr>
            <w:tcW w:w="1980" w:type="dxa"/>
          </w:tcPr>
          <w:p w14:paraId="4C6836D2"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b/>
                <w:sz w:val="20"/>
                <w:szCs w:val="20"/>
              </w:rPr>
            </w:pPr>
          </w:p>
        </w:tc>
        <w:tc>
          <w:tcPr>
            <w:tcW w:w="1890" w:type="dxa"/>
          </w:tcPr>
          <w:p w14:paraId="550C02EF"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Rusted reinforcement</w:t>
            </w:r>
          </w:p>
        </w:tc>
        <w:tc>
          <w:tcPr>
            <w:tcW w:w="2070" w:type="dxa"/>
          </w:tcPr>
          <w:p w14:paraId="48D9733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more than 0.25 sq.m</w:t>
            </w:r>
          </w:p>
        </w:tc>
        <w:tc>
          <w:tcPr>
            <w:tcW w:w="1800" w:type="dxa"/>
            <w:vMerge w:val="restart"/>
          </w:tcPr>
          <w:p w14:paraId="59254657"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 Annually</w:t>
            </w:r>
          </w:p>
        </w:tc>
        <w:tc>
          <w:tcPr>
            <w:tcW w:w="1890" w:type="dxa"/>
            <w:vMerge w:val="restart"/>
          </w:tcPr>
          <w:p w14:paraId="06085725"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Detailed condition survey as per IRC SP: 35-1990 using Mobile Bridge</w:t>
            </w:r>
          </w:p>
          <w:p w14:paraId="0903CA43"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Inspection Unit</w:t>
            </w:r>
          </w:p>
        </w:tc>
        <w:tc>
          <w:tcPr>
            <w:tcW w:w="2700" w:type="dxa"/>
            <w:vMerge w:val="restart"/>
          </w:tcPr>
          <w:p w14:paraId="71731912"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All the corroded reinforcement shall need to be thoroughly cleaned from rusting and applied with anti-corrosive coating before carrying out the repairs to affected concrete portion with epoxy mortar / concrete.</w:t>
            </w:r>
          </w:p>
        </w:tc>
        <w:tc>
          <w:tcPr>
            <w:tcW w:w="1530" w:type="dxa"/>
            <w:vMerge w:val="restart"/>
          </w:tcPr>
          <w:p w14:paraId="6795B23C"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15 days</w:t>
            </w:r>
          </w:p>
        </w:tc>
        <w:tc>
          <w:tcPr>
            <w:tcW w:w="1890" w:type="dxa"/>
            <w:gridSpan w:val="3"/>
            <w:vMerge w:val="restart"/>
          </w:tcPr>
          <w:p w14:paraId="74E39AC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 40-1993 andMORTH</w:t>
            </w:r>
          </w:p>
          <w:p w14:paraId="5AB6F06F"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1600.</w:t>
            </w:r>
          </w:p>
        </w:tc>
      </w:tr>
      <w:tr w:rsidR="00CA72B2" w:rsidRPr="000D5B0D" w14:paraId="4EBDCC76" w14:textId="77777777" w:rsidTr="00B73A21">
        <w:trPr>
          <w:trHeight w:val="804"/>
        </w:trPr>
        <w:tc>
          <w:tcPr>
            <w:tcW w:w="1980" w:type="dxa"/>
          </w:tcPr>
          <w:p w14:paraId="2D6E1FA8"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b/>
                <w:sz w:val="20"/>
                <w:szCs w:val="20"/>
              </w:rPr>
            </w:pPr>
          </w:p>
        </w:tc>
        <w:tc>
          <w:tcPr>
            <w:tcW w:w="1890" w:type="dxa"/>
          </w:tcPr>
          <w:p w14:paraId="74C13988"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Spalling of concrete</w:t>
            </w:r>
          </w:p>
        </w:tc>
        <w:tc>
          <w:tcPr>
            <w:tcW w:w="2070" w:type="dxa"/>
          </w:tcPr>
          <w:p w14:paraId="33C91DE1"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Not more than 0.50 sq.m</w:t>
            </w:r>
          </w:p>
        </w:tc>
        <w:tc>
          <w:tcPr>
            <w:tcW w:w="1800" w:type="dxa"/>
            <w:vMerge/>
          </w:tcPr>
          <w:p w14:paraId="458C03C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90" w:type="dxa"/>
            <w:vMerge/>
          </w:tcPr>
          <w:p w14:paraId="277A98C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700" w:type="dxa"/>
            <w:vMerge/>
          </w:tcPr>
          <w:p w14:paraId="2542F05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vMerge/>
          </w:tcPr>
          <w:p w14:paraId="140A22D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90" w:type="dxa"/>
            <w:gridSpan w:val="3"/>
            <w:vMerge/>
          </w:tcPr>
          <w:p w14:paraId="63E7CD59"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359B33DA" w14:textId="77777777" w:rsidTr="00B73A21">
        <w:trPr>
          <w:trHeight w:val="565"/>
        </w:trPr>
        <w:tc>
          <w:tcPr>
            <w:tcW w:w="1980" w:type="dxa"/>
          </w:tcPr>
          <w:p w14:paraId="6259B1B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p>
        </w:tc>
        <w:tc>
          <w:tcPr>
            <w:tcW w:w="1890" w:type="dxa"/>
          </w:tcPr>
          <w:p w14:paraId="2604AEED"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Delamination</w:t>
            </w:r>
          </w:p>
        </w:tc>
        <w:tc>
          <w:tcPr>
            <w:tcW w:w="2070" w:type="dxa"/>
          </w:tcPr>
          <w:p w14:paraId="1CB778F7"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Not more than 0.50</w:t>
            </w:r>
          </w:p>
          <w:p w14:paraId="45A85E6B" w14:textId="77777777" w:rsidR="00CA72B2" w:rsidRPr="000D5B0D" w:rsidRDefault="00CA72B2" w:rsidP="008B7CC4">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sq.m</w:t>
            </w:r>
          </w:p>
        </w:tc>
        <w:tc>
          <w:tcPr>
            <w:tcW w:w="1800" w:type="dxa"/>
            <w:vMerge/>
          </w:tcPr>
          <w:p w14:paraId="673AFBAC"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90" w:type="dxa"/>
            <w:vMerge/>
          </w:tcPr>
          <w:p w14:paraId="5CD5D64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2700" w:type="dxa"/>
            <w:vMerge/>
          </w:tcPr>
          <w:p w14:paraId="128AC8CD"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530" w:type="dxa"/>
            <w:vMerge/>
          </w:tcPr>
          <w:p w14:paraId="714613DF"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c>
          <w:tcPr>
            <w:tcW w:w="1890" w:type="dxa"/>
            <w:gridSpan w:val="3"/>
            <w:vMerge/>
          </w:tcPr>
          <w:p w14:paraId="28754315"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CA72B2" w:rsidRPr="000D5B0D" w14:paraId="14646EFE" w14:textId="77777777" w:rsidTr="00B73A21">
        <w:trPr>
          <w:trHeight w:val="565"/>
        </w:trPr>
        <w:tc>
          <w:tcPr>
            <w:tcW w:w="1980" w:type="dxa"/>
          </w:tcPr>
          <w:p w14:paraId="1E210704" w14:textId="77777777" w:rsidR="00CA72B2" w:rsidRPr="000D5B0D" w:rsidRDefault="00CA72B2" w:rsidP="0024208D">
            <w:pPr>
              <w:tabs>
                <w:tab w:val="center" w:pos="4320"/>
                <w:tab w:val="right" w:pos="8640"/>
              </w:tabs>
              <w:autoSpaceDE w:val="0"/>
              <w:autoSpaceDN w:val="0"/>
              <w:adjustRightInd w:val="0"/>
              <w:ind w:left="0"/>
              <w:jc w:val="both"/>
              <w:rPr>
                <w:rFonts w:ascii="Cambria" w:hAnsi="Cambria" w:cs="Cambria"/>
                <w:b/>
                <w:sz w:val="20"/>
                <w:szCs w:val="20"/>
              </w:rPr>
            </w:pPr>
          </w:p>
        </w:tc>
        <w:tc>
          <w:tcPr>
            <w:tcW w:w="1890" w:type="dxa"/>
          </w:tcPr>
          <w:p w14:paraId="7416EF9A" w14:textId="77777777" w:rsidR="00CA72B2" w:rsidRPr="000D5B0D" w:rsidRDefault="0060658C" w:rsidP="0024208D">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Cracks wider than 0.30 mm</w:t>
            </w:r>
          </w:p>
        </w:tc>
        <w:tc>
          <w:tcPr>
            <w:tcW w:w="2070" w:type="dxa"/>
          </w:tcPr>
          <w:p w14:paraId="2EF2EE44" w14:textId="77777777" w:rsidR="00CA72B2" w:rsidRPr="000D5B0D" w:rsidRDefault="0060658C" w:rsidP="008B7CC4">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Not more than 1m total length</w:t>
            </w:r>
          </w:p>
        </w:tc>
        <w:tc>
          <w:tcPr>
            <w:tcW w:w="1800" w:type="dxa"/>
          </w:tcPr>
          <w:p w14:paraId="38AB8257" w14:textId="77777777" w:rsidR="00CA72B2" w:rsidRPr="000D5B0D" w:rsidRDefault="0060658C" w:rsidP="008B7CC4">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Bi-Annually</w:t>
            </w:r>
          </w:p>
        </w:tc>
        <w:tc>
          <w:tcPr>
            <w:tcW w:w="1890" w:type="dxa"/>
          </w:tcPr>
          <w:p w14:paraId="26B42311" w14:textId="77777777" w:rsidR="0060658C" w:rsidRPr="0060658C" w:rsidRDefault="0060658C" w:rsidP="008B7CC4">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Detailed condition survey as per IRC SP: 35-1990 using Mobile Bridge</w:t>
            </w:r>
          </w:p>
          <w:p w14:paraId="67B20662" w14:textId="77777777" w:rsidR="00CA72B2" w:rsidRPr="000D5B0D" w:rsidRDefault="0060658C" w:rsidP="008B7CC4">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Inspection Unit</w:t>
            </w:r>
          </w:p>
        </w:tc>
        <w:tc>
          <w:tcPr>
            <w:tcW w:w="2700" w:type="dxa"/>
          </w:tcPr>
          <w:p w14:paraId="33ABDB2F" w14:textId="77777777" w:rsidR="0060658C" w:rsidRPr="0060658C" w:rsidRDefault="0060658C" w:rsidP="008B7CC4">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Grouting with epoxy</w:t>
            </w:r>
          </w:p>
          <w:p w14:paraId="63045E08" w14:textId="77777777" w:rsidR="00CA72B2" w:rsidRPr="000D5B0D" w:rsidRDefault="0060658C" w:rsidP="008B7CC4">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mortar, investigatingcauses for cracksdevelopment and carry out necessaryrehabilitation.</w:t>
            </w:r>
          </w:p>
        </w:tc>
        <w:tc>
          <w:tcPr>
            <w:tcW w:w="1530" w:type="dxa"/>
          </w:tcPr>
          <w:p w14:paraId="39984F72" w14:textId="77777777" w:rsidR="00CA72B2" w:rsidRPr="000D5B0D" w:rsidRDefault="0060658C" w:rsidP="008B7CC4">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48 Hours</w:t>
            </w:r>
          </w:p>
        </w:tc>
        <w:tc>
          <w:tcPr>
            <w:tcW w:w="1890" w:type="dxa"/>
            <w:gridSpan w:val="3"/>
          </w:tcPr>
          <w:p w14:paraId="232C8987" w14:textId="77777777" w:rsidR="0060658C" w:rsidRPr="0060658C" w:rsidRDefault="0060658C" w:rsidP="008B7CC4">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IRC:SP:</w:t>
            </w:r>
            <w:r w:rsidRPr="0060658C">
              <w:rPr>
                <w:rFonts w:ascii="Cambria" w:hAnsi="Cambria" w:cs="Cambria"/>
                <w:sz w:val="20"/>
                <w:szCs w:val="20"/>
              </w:rPr>
              <w:t>40-1993 andMORTH</w:t>
            </w:r>
          </w:p>
          <w:p w14:paraId="7EA4D3F6" w14:textId="77777777" w:rsidR="00CA72B2" w:rsidRPr="000D5B0D" w:rsidRDefault="0060658C" w:rsidP="008B7CC4">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Specification2800.</w:t>
            </w:r>
          </w:p>
        </w:tc>
      </w:tr>
      <w:tr w:rsidR="00CA72B2" w:rsidRPr="000D5B0D" w14:paraId="589B4545" w14:textId="77777777" w:rsidTr="00B73A21">
        <w:trPr>
          <w:trHeight w:val="565"/>
        </w:trPr>
        <w:tc>
          <w:tcPr>
            <w:tcW w:w="1980" w:type="dxa"/>
            <w:vAlign w:val="center"/>
          </w:tcPr>
          <w:p w14:paraId="6C02CC08"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lastRenderedPageBreak/>
              <w:t>Asset Type</w:t>
            </w:r>
          </w:p>
        </w:tc>
        <w:tc>
          <w:tcPr>
            <w:tcW w:w="1890" w:type="dxa"/>
            <w:vAlign w:val="center"/>
          </w:tcPr>
          <w:p w14:paraId="425A2CDE"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2070" w:type="dxa"/>
            <w:vAlign w:val="center"/>
          </w:tcPr>
          <w:p w14:paraId="18781219"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 (LOS)</w:t>
            </w:r>
          </w:p>
        </w:tc>
        <w:tc>
          <w:tcPr>
            <w:tcW w:w="1800" w:type="dxa"/>
            <w:vAlign w:val="center"/>
          </w:tcPr>
          <w:p w14:paraId="515B0D91"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2D244E44"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890" w:type="dxa"/>
            <w:vAlign w:val="center"/>
          </w:tcPr>
          <w:p w14:paraId="64DB5154"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2700" w:type="dxa"/>
            <w:vAlign w:val="center"/>
          </w:tcPr>
          <w:p w14:paraId="4CCC006C"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530" w:type="dxa"/>
            <w:vAlign w:val="center"/>
          </w:tcPr>
          <w:p w14:paraId="49390135"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1890" w:type="dxa"/>
            <w:gridSpan w:val="3"/>
            <w:vAlign w:val="center"/>
          </w:tcPr>
          <w:p w14:paraId="2AF01D28"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60ECC110" w14:textId="77777777" w:rsidTr="00B73A21">
        <w:trPr>
          <w:trHeight w:val="1209"/>
        </w:trPr>
        <w:tc>
          <w:tcPr>
            <w:tcW w:w="1980" w:type="dxa"/>
          </w:tcPr>
          <w:p w14:paraId="57BD5BAE" w14:textId="77777777" w:rsidR="00CA72B2" w:rsidRPr="000D5B0D" w:rsidRDefault="00CA72B2" w:rsidP="00D44A24">
            <w:pPr>
              <w:tabs>
                <w:tab w:val="center" w:pos="4320"/>
                <w:tab w:val="right" w:pos="8640"/>
              </w:tabs>
              <w:autoSpaceDE w:val="0"/>
              <w:autoSpaceDN w:val="0"/>
              <w:adjustRightInd w:val="0"/>
              <w:ind w:left="720"/>
              <w:jc w:val="both"/>
              <w:rPr>
                <w:rFonts w:ascii="Cambria" w:hAnsi="Cambria" w:cs="Cambria"/>
                <w:b/>
                <w:sz w:val="20"/>
                <w:szCs w:val="20"/>
              </w:rPr>
            </w:pPr>
          </w:p>
        </w:tc>
        <w:tc>
          <w:tcPr>
            <w:tcW w:w="1890" w:type="dxa"/>
          </w:tcPr>
          <w:p w14:paraId="16730678"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Rainwater seepage hrough   deck slab</w:t>
            </w:r>
          </w:p>
        </w:tc>
        <w:tc>
          <w:tcPr>
            <w:tcW w:w="2070" w:type="dxa"/>
            <w:tcBorders>
              <w:bottom w:val="single" w:sz="4" w:space="0" w:color="auto"/>
            </w:tcBorders>
          </w:tcPr>
          <w:p w14:paraId="55CBDE6B"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rPr>
              <w:t>Leakage – nil</w:t>
            </w:r>
          </w:p>
        </w:tc>
        <w:tc>
          <w:tcPr>
            <w:tcW w:w="1800" w:type="dxa"/>
          </w:tcPr>
          <w:p w14:paraId="09208AE3"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Quarterly</w:t>
            </w:r>
          </w:p>
        </w:tc>
        <w:tc>
          <w:tcPr>
            <w:tcW w:w="1890" w:type="dxa"/>
          </w:tcPr>
          <w:p w14:paraId="407CDC0A"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Detailed condition</w:t>
            </w:r>
          </w:p>
          <w:p w14:paraId="1112409B"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survey as per IRC SP:35-1990 using Mobile Bridge Inspection Unit</w:t>
            </w:r>
          </w:p>
        </w:tc>
        <w:tc>
          <w:tcPr>
            <w:tcW w:w="2700" w:type="dxa"/>
          </w:tcPr>
          <w:p w14:paraId="04452D0A"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Grouting of deck slab at leakage areas, waterproofing, repairs to drainage spouts</w:t>
            </w:r>
          </w:p>
        </w:tc>
        <w:tc>
          <w:tcPr>
            <w:tcW w:w="1530" w:type="dxa"/>
          </w:tcPr>
          <w:p w14:paraId="6CDD8AFB"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 months</w:t>
            </w:r>
          </w:p>
        </w:tc>
        <w:tc>
          <w:tcPr>
            <w:tcW w:w="1890" w:type="dxa"/>
            <w:gridSpan w:val="3"/>
          </w:tcPr>
          <w:p w14:paraId="0A29C1C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MORTH</w:t>
            </w:r>
          </w:p>
          <w:p w14:paraId="7EFC0692"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specifications</w:t>
            </w:r>
          </w:p>
          <w:p w14:paraId="259504FA"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2600 &amp; 2700.</w:t>
            </w:r>
          </w:p>
        </w:tc>
      </w:tr>
      <w:tr w:rsidR="00CA72B2" w:rsidRPr="000D5B0D" w14:paraId="61335BC8" w14:textId="77777777" w:rsidTr="00B73A21">
        <w:trPr>
          <w:trHeight w:val="1070"/>
        </w:trPr>
        <w:tc>
          <w:tcPr>
            <w:tcW w:w="1980" w:type="dxa"/>
          </w:tcPr>
          <w:p w14:paraId="75B75F45"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p>
        </w:tc>
        <w:tc>
          <w:tcPr>
            <w:tcW w:w="1890" w:type="dxa"/>
          </w:tcPr>
          <w:p w14:paraId="16CEDFD1"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Deflection due to Permanent loads and live loads</w:t>
            </w:r>
          </w:p>
        </w:tc>
        <w:tc>
          <w:tcPr>
            <w:tcW w:w="2070" w:type="dxa"/>
          </w:tcPr>
          <w:p w14:paraId="196D113F"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Within design limits.</w:t>
            </w:r>
          </w:p>
        </w:tc>
        <w:tc>
          <w:tcPr>
            <w:tcW w:w="1800" w:type="dxa"/>
          </w:tcPr>
          <w:p w14:paraId="083B59D5"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Once in every 10 years forspans more than 40 m</w:t>
            </w:r>
          </w:p>
        </w:tc>
        <w:tc>
          <w:tcPr>
            <w:tcW w:w="1890" w:type="dxa"/>
          </w:tcPr>
          <w:p w14:paraId="67F1FFD7"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Load test method</w:t>
            </w:r>
          </w:p>
        </w:tc>
        <w:tc>
          <w:tcPr>
            <w:tcW w:w="2700" w:type="dxa"/>
          </w:tcPr>
          <w:p w14:paraId="49F0D58A" w14:textId="571534D4"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Carryout majorrehabilitation works on bridge to retain original design loads capacity</w:t>
            </w:r>
          </w:p>
        </w:tc>
        <w:tc>
          <w:tcPr>
            <w:tcW w:w="1530" w:type="dxa"/>
          </w:tcPr>
          <w:p w14:paraId="373CE154"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6 months</w:t>
            </w:r>
          </w:p>
        </w:tc>
        <w:tc>
          <w:tcPr>
            <w:tcW w:w="1890" w:type="dxa"/>
            <w:gridSpan w:val="3"/>
          </w:tcPr>
          <w:p w14:paraId="359D3752"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 51-</w:t>
            </w:r>
          </w:p>
          <w:p w14:paraId="6B601C87"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1999.</w:t>
            </w:r>
          </w:p>
        </w:tc>
      </w:tr>
      <w:tr w:rsidR="00CA72B2" w:rsidRPr="000D5B0D" w14:paraId="64006C0F" w14:textId="77777777" w:rsidTr="00B73A21">
        <w:trPr>
          <w:trHeight w:val="1545"/>
        </w:trPr>
        <w:tc>
          <w:tcPr>
            <w:tcW w:w="1980" w:type="dxa"/>
          </w:tcPr>
          <w:p w14:paraId="0A54E180"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p>
        </w:tc>
        <w:tc>
          <w:tcPr>
            <w:tcW w:w="1890" w:type="dxa"/>
          </w:tcPr>
          <w:p w14:paraId="755B96CE"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Vibrations in bridge deck due to moving trucks</w:t>
            </w:r>
          </w:p>
        </w:tc>
        <w:tc>
          <w:tcPr>
            <w:tcW w:w="2070" w:type="dxa"/>
          </w:tcPr>
          <w:p w14:paraId="55B55C96"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Frequency of</w:t>
            </w:r>
          </w:p>
          <w:p w14:paraId="29ADDB28"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vibrations shall not be more than 5 Hz</w:t>
            </w:r>
          </w:p>
        </w:tc>
        <w:tc>
          <w:tcPr>
            <w:tcW w:w="1800" w:type="dxa"/>
          </w:tcPr>
          <w:p w14:paraId="0DBD6041"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Once in every 5 years for spans more than 30m and ever</w:t>
            </w:r>
            <w:r w:rsidR="0060658C">
              <w:rPr>
                <w:rFonts w:ascii="Cambria" w:hAnsi="Cambria" w:cs="Cambria"/>
                <w:sz w:val="20"/>
                <w:szCs w:val="20"/>
              </w:rPr>
              <w:t>y 10 years for spans between 15</w:t>
            </w:r>
            <w:r w:rsidRPr="000D5B0D">
              <w:rPr>
                <w:rFonts w:ascii="Cambria" w:hAnsi="Cambria" w:cs="Cambria"/>
                <w:sz w:val="20"/>
                <w:szCs w:val="20"/>
              </w:rPr>
              <w:t>to30m</w:t>
            </w:r>
          </w:p>
        </w:tc>
        <w:tc>
          <w:tcPr>
            <w:tcW w:w="1890" w:type="dxa"/>
          </w:tcPr>
          <w:p w14:paraId="35226578"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Laser  displacement</w:t>
            </w:r>
          </w:p>
          <w:p w14:paraId="039B8DDB"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sensors or laser vibro-meters</w:t>
            </w:r>
          </w:p>
        </w:tc>
        <w:tc>
          <w:tcPr>
            <w:tcW w:w="2700" w:type="dxa"/>
          </w:tcPr>
          <w:p w14:paraId="019DB532"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Strengthening of super</w:t>
            </w:r>
          </w:p>
          <w:p w14:paraId="1A3D0034"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Structure</w:t>
            </w:r>
          </w:p>
        </w:tc>
        <w:tc>
          <w:tcPr>
            <w:tcW w:w="1530" w:type="dxa"/>
          </w:tcPr>
          <w:p w14:paraId="313D97D8"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4 months</w:t>
            </w:r>
          </w:p>
        </w:tc>
        <w:tc>
          <w:tcPr>
            <w:tcW w:w="1890" w:type="dxa"/>
            <w:gridSpan w:val="3"/>
          </w:tcPr>
          <w:p w14:paraId="22F70D5A"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AASHTO</w:t>
            </w:r>
          </w:p>
          <w:p w14:paraId="7AC809A6"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LRFD</w:t>
            </w:r>
          </w:p>
          <w:p w14:paraId="67272697"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specifications</w:t>
            </w:r>
          </w:p>
        </w:tc>
      </w:tr>
      <w:tr w:rsidR="00CA72B2" w:rsidRPr="000D5B0D" w14:paraId="5F88FC99" w14:textId="77777777" w:rsidTr="00B73A21">
        <w:trPr>
          <w:trHeight w:val="885"/>
        </w:trPr>
        <w:tc>
          <w:tcPr>
            <w:tcW w:w="1980" w:type="dxa"/>
          </w:tcPr>
          <w:p w14:paraId="7F3E694A"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p>
        </w:tc>
        <w:tc>
          <w:tcPr>
            <w:tcW w:w="1890" w:type="dxa"/>
          </w:tcPr>
          <w:p w14:paraId="185A4707"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Leakage in Expansion joints</w:t>
            </w:r>
          </w:p>
        </w:tc>
        <w:tc>
          <w:tcPr>
            <w:tcW w:w="2070" w:type="dxa"/>
          </w:tcPr>
          <w:p w14:paraId="5A6396D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No damage to elastomeric sealant compound in strip seal expansion joint, no leakage of rain water through</w:t>
            </w:r>
          </w:p>
          <w:p w14:paraId="399F3C0E"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expansion joint in case of buried and asphalt plug and copper strip joint.</w:t>
            </w:r>
          </w:p>
        </w:tc>
        <w:tc>
          <w:tcPr>
            <w:tcW w:w="1800" w:type="dxa"/>
          </w:tcPr>
          <w:p w14:paraId="2CCFBF87"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890" w:type="dxa"/>
          </w:tcPr>
          <w:p w14:paraId="38F35ABC"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Detailed condition</w:t>
            </w:r>
          </w:p>
          <w:p w14:paraId="6AECBD14"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survey as per IRC SP:35-1990 using</w:t>
            </w:r>
          </w:p>
          <w:p w14:paraId="171E9FDB"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Mobile Bridge</w:t>
            </w:r>
          </w:p>
          <w:p w14:paraId="0CE74424"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Inspection Unit</w:t>
            </w:r>
          </w:p>
        </w:tc>
        <w:tc>
          <w:tcPr>
            <w:tcW w:w="2700" w:type="dxa"/>
          </w:tcPr>
          <w:p w14:paraId="1F2DD9AB"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Replace of seal in</w:t>
            </w:r>
          </w:p>
          <w:p w14:paraId="3D043EA0"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expansion joint</w:t>
            </w:r>
          </w:p>
        </w:tc>
        <w:tc>
          <w:tcPr>
            <w:tcW w:w="1530" w:type="dxa"/>
          </w:tcPr>
          <w:p w14:paraId="66E3613B"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15 days</w:t>
            </w:r>
          </w:p>
        </w:tc>
        <w:tc>
          <w:tcPr>
            <w:tcW w:w="1890" w:type="dxa"/>
            <w:gridSpan w:val="3"/>
          </w:tcPr>
          <w:p w14:paraId="3C15FDDC"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MORTH</w:t>
            </w:r>
          </w:p>
          <w:p w14:paraId="32B8AA34"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specifications</w:t>
            </w:r>
          </w:p>
          <w:p w14:paraId="71665917"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2600 and IRC</w:t>
            </w:r>
          </w:p>
          <w:p w14:paraId="7E74BD24" w14:textId="77777777" w:rsidR="00CA72B2" w:rsidRPr="000D5B0D" w:rsidRDefault="00CA72B2" w:rsidP="00075889">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 40-1993.</w:t>
            </w:r>
          </w:p>
        </w:tc>
      </w:tr>
      <w:tr w:rsidR="0060658C" w:rsidRPr="000D5B0D" w14:paraId="4BCC34B3" w14:textId="77777777" w:rsidTr="00B73A21">
        <w:trPr>
          <w:trHeight w:val="885"/>
        </w:trPr>
        <w:tc>
          <w:tcPr>
            <w:tcW w:w="1980" w:type="dxa"/>
          </w:tcPr>
          <w:p w14:paraId="254F506D" w14:textId="77777777" w:rsidR="0060658C" w:rsidRPr="000D5B0D" w:rsidRDefault="0060658C" w:rsidP="004B02DD">
            <w:pPr>
              <w:tabs>
                <w:tab w:val="center" w:pos="4320"/>
                <w:tab w:val="right" w:pos="8640"/>
              </w:tabs>
              <w:autoSpaceDE w:val="0"/>
              <w:autoSpaceDN w:val="0"/>
              <w:adjustRightInd w:val="0"/>
              <w:jc w:val="both"/>
              <w:rPr>
                <w:rFonts w:ascii="Cambria" w:hAnsi="Cambria" w:cs="Cambria"/>
                <w:b/>
                <w:sz w:val="20"/>
                <w:szCs w:val="20"/>
              </w:rPr>
            </w:pPr>
          </w:p>
        </w:tc>
        <w:tc>
          <w:tcPr>
            <w:tcW w:w="1890" w:type="dxa"/>
          </w:tcPr>
          <w:p w14:paraId="6ECD2D14" w14:textId="77777777" w:rsidR="0060658C" w:rsidRPr="000D5B0D" w:rsidRDefault="0060658C" w:rsidP="00075889">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Debris and dust in strip seal expansion joint</w:t>
            </w:r>
          </w:p>
        </w:tc>
        <w:tc>
          <w:tcPr>
            <w:tcW w:w="2070" w:type="dxa"/>
          </w:tcPr>
          <w:p w14:paraId="50473D0B" w14:textId="77777777" w:rsidR="0060658C" w:rsidRPr="000D5B0D" w:rsidRDefault="0060658C" w:rsidP="00075889">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No dust or debris in expansion joint gap.</w:t>
            </w:r>
          </w:p>
        </w:tc>
        <w:tc>
          <w:tcPr>
            <w:tcW w:w="1800" w:type="dxa"/>
          </w:tcPr>
          <w:p w14:paraId="57FDB4AC" w14:textId="77777777" w:rsidR="0060658C" w:rsidRPr="000D5B0D" w:rsidRDefault="0060658C" w:rsidP="00075889">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Monthly</w:t>
            </w:r>
          </w:p>
        </w:tc>
        <w:tc>
          <w:tcPr>
            <w:tcW w:w="1890" w:type="dxa"/>
          </w:tcPr>
          <w:p w14:paraId="3B0916FB" w14:textId="77777777" w:rsidR="0060658C" w:rsidRPr="000D5B0D" w:rsidRDefault="0060658C" w:rsidP="00075889">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Detailed condition survey as per IRC SP: 35 -1990 using Mobile Bridge Inspection Unit</w:t>
            </w:r>
          </w:p>
        </w:tc>
        <w:tc>
          <w:tcPr>
            <w:tcW w:w="2700" w:type="dxa"/>
          </w:tcPr>
          <w:p w14:paraId="66C3759F" w14:textId="77777777" w:rsidR="0060658C" w:rsidRPr="0060658C" w:rsidRDefault="0060658C" w:rsidP="00075889">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Cleaning of expansion</w:t>
            </w:r>
          </w:p>
          <w:p w14:paraId="738437D0" w14:textId="77777777" w:rsidR="0060658C" w:rsidRPr="000D5B0D" w:rsidRDefault="0060658C" w:rsidP="00075889">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joint gaps thoroughly</w:t>
            </w:r>
          </w:p>
        </w:tc>
        <w:tc>
          <w:tcPr>
            <w:tcW w:w="1530" w:type="dxa"/>
          </w:tcPr>
          <w:p w14:paraId="325E2BB6" w14:textId="77777777" w:rsidR="0060658C" w:rsidRPr="000D5B0D" w:rsidRDefault="0060658C" w:rsidP="00075889">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3 days</w:t>
            </w:r>
          </w:p>
        </w:tc>
        <w:tc>
          <w:tcPr>
            <w:tcW w:w="1890" w:type="dxa"/>
            <w:gridSpan w:val="3"/>
          </w:tcPr>
          <w:p w14:paraId="61BFB66A" w14:textId="77777777" w:rsidR="0060658C" w:rsidRPr="0060658C" w:rsidRDefault="0060658C" w:rsidP="0060658C">
            <w:pPr>
              <w:tabs>
                <w:tab w:val="center" w:pos="4320"/>
                <w:tab w:val="right" w:pos="8640"/>
              </w:tabs>
              <w:autoSpaceDE w:val="0"/>
              <w:autoSpaceDN w:val="0"/>
              <w:adjustRightInd w:val="0"/>
              <w:jc w:val="both"/>
              <w:rPr>
                <w:rFonts w:ascii="Cambria" w:hAnsi="Cambria" w:cs="Cambria"/>
                <w:sz w:val="20"/>
                <w:szCs w:val="20"/>
              </w:rPr>
            </w:pPr>
            <w:r w:rsidRPr="0060658C">
              <w:rPr>
                <w:rFonts w:ascii="Cambria" w:hAnsi="Cambria" w:cs="Cambria"/>
                <w:sz w:val="20"/>
                <w:szCs w:val="20"/>
              </w:rPr>
              <w:t>MORTH</w:t>
            </w:r>
          </w:p>
          <w:p w14:paraId="12C5DD6C" w14:textId="77777777" w:rsidR="0060658C" w:rsidRPr="000D5B0D" w:rsidRDefault="0060658C" w:rsidP="00075889">
            <w:pPr>
              <w:tabs>
                <w:tab w:val="center" w:pos="4320"/>
                <w:tab w:val="right" w:pos="8640"/>
              </w:tabs>
              <w:autoSpaceDE w:val="0"/>
              <w:autoSpaceDN w:val="0"/>
              <w:adjustRightInd w:val="0"/>
              <w:ind w:left="0"/>
              <w:jc w:val="both"/>
              <w:rPr>
                <w:rFonts w:ascii="Cambria" w:hAnsi="Cambria" w:cs="Cambria"/>
                <w:sz w:val="20"/>
                <w:szCs w:val="20"/>
              </w:rPr>
            </w:pPr>
            <w:r w:rsidRPr="0060658C">
              <w:rPr>
                <w:rFonts w:ascii="Cambria" w:hAnsi="Cambria" w:cs="Cambria"/>
                <w:sz w:val="20"/>
                <w:szCs w:val="20"/>
              </w:rPr>
              <w:t>specifications 2600 and IRC SP: 40- 1993.</w:t>
            </w:r>
          </w:p>
        </w:tc>
      </w:tr>
      <w:tr w:rsidR="00CA72B2" w:rsidRPr="000D5B0D" w14:paraId="3D8B6335" w14:textId="77777777" w:rsidTr="00B73A21">
        <w:trPr>
          <w:gridAfter w:val="1"/>
          <w:wAfter w:w="90" w:type="dxa"/>
          <w:trHeight w:val="800"/>
        </w:trPr>
        <w:tc>
          <w:tcPr>
            <w:tcW w:w="1980" w:type="dxa"/>
            <w:vAlign w:val="center"/>
          </w:tcPr>
          <w:p w14:paraId="740EA744" w14:textId="77777777" w:rsidR="00CA72B2" w:rsidRPr="000D5B0D" w:rsidRDefault="00CA72B2" w:rsidP="004B02DD">
            <w:pPr>
              <w:tabs>
                <w:tab w:val="center" w:pos="4320"/>
                <w:tab w:val="right" w:pos="8640"/>
              </w:tabs>
              <w:autoSpaceDE w:val="0"/>
              <w:autoSpaceDN w:val="0"/>
              <w:adjustRightInd w:val="0"/>
              <w:jc w:val="center"/>
              <w:rPr>
                <w:rFonts w:ascii="Cambria" w:hAnsi="Cambria" w:cs="Cambria"/>
                <w:b/>
                <w:sz w:val="20"/>
                <w:szCs w:val="20"/>
              </w:rPr>
            </w:pPr>
            <w:r w:rsidRPr="000D5B0D">
              <w:rPr>
                <w:rFonts w:ascii="Cambria" w:hAnsi="Cambria" w:cs="Cambria"/>
                <w:b/>
                <w:sz w:val="20"/>
                <w:szCs w:val="20"/>
              </w:rPr>
              <w:t>Asset Type</w:t>
            </w:r>
          </w:p>
        </w:tc>
        <w:tc>
          <w:tcPr>
            <w:tcW w:w="1890" w:type="dxa"/>
            <w:vAlign w:val="center"/>
          </w:tcPr>
          <w:p w14:paraId="7133DFA6"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2070" w:type="dxa"/>
            <w:vAlign w:val="center"/>
          </w:tcPr>
          <w:p w14:paraId="6E17DE8F"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 (LOS)</w:t>
            </w:r>
          </w:p>
        </w:tc>
        <w:tc>
          <w:tcPr>
            <w:tcW w:w="1800" w:type="dxa"/>
            <w:vAlign w:val="center"/>
          </w:tcPr>
          <w:p w14:paraId="24C20C83"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4366BB1B" w14:textId="77777777" w:rsidR="00CA72B2" w:rsidRPr="000D5B0D" w:rsidRDefault="00CA72B2" w:rsidP="00075889">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890" w:type="dxa"/>
            <w:vAlign w:val="center"/>
          </w:tcPr>
          <w:p w14:paraId="5724D984"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2700" w:type="dxa"/>
            <w:vAlign w:val="center"/>
          </w:tcPr>
          <w:p w14:paraId="3BB98D92"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800" w:type="dxa"/>
            <w:gridSpan w:val="2"/>
            <w:vAlign w:val="center"/>
          </w:tcPr>
          <w:p w14:paraId="5878F41A"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1530" w:type="dxa"/>
            <w:vAlign w:val="center"/>
          </w:tcPr>
          <w:p w14:paraId="33397006"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4FD50911" w14:textId="77777777" w:rsidTr="00B73A21">
        <w:trPr>
          <w:gridAfter w:val="1"/>
          <w:wAfter w:w="90" w:type="dxa"/>
          <w:trHeight w:val="1209"/>
        </w:trPr>
        <w:tc>
          <w:tcPr>
            <w:tcW w:w="1980" w:type="dxa"/>
          </w:tcPr>
          <w:p w14:paraId="2769B79B" w14:textId="77777777" w:rsidR="00CA72B2" w:rsidRPr="000D5B0D" w:rsidRDefault="00CA72B2" w:rsidP="00D44A24">
            <w:pPr>
              <w:tabs>
                <w:tab w:val="center" w:pos="4320"/>
                <w:tab w:val="right" w:pos="8640"/>
              </w:tabs>
              <w:autoSpaceDE w:val="0"/>
              <w:autoSpaceDN w:val="0"/>
              <w:adjustRightInd w:val="0"/>
              <w:ind w:left="2160"/>
              <w:jc w:val="both"/>
              <w:rPr>
                <w:rFonts w:ascii="Cambria" w:hAnsi="Cambria" w:cs="Cambria"/>
                <w:b/>
                <w:sz w:val="20"/>
                <w:szCs w:val="20"/>
              </w:rPr>
            </w:pPr>
          </w:p>
        </w:tc>
        <w:tc>
          <w:tcPr>
            <w:tcW w:w="1890" w:type="dxa"/>
          </w:tcPr>
          <w:p w14:paraId="1DB57680"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Drainage spouts</w:t>
            </w:r>
          </w:p>
        </w:tc>
        <w:tc>
          <w:tcPr>
            <w:tcW w:w="2070" w:type="dxa"/>
            <w:tcBorders>
              <w:bottom w:val="single" w:sz="4" w:space="0" w:color="auto"/>
            </w:tcBorders>
          </w:tcPr>
          <w:p w14:paraId="558FC106"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down take pipe</w:t>
            </w:r>
          </w:p>
          <w:p w14:paraId="06ECE9AF"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missing/broken below soffit of the deck slab. No silt, debris, clogging of</w:t>
            </w:r>
          </w:p>
          <w:p w14:paraId="49CDA4A2"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rPr>
              <w:t>drainage spout collection chamber.</w:t>
            </w:r>
          </w:p>
        </w:tc>
        <w:tc>
          <w:tcPr>
            <w:tcW w:w="1800" w:type="dxa"/>
          </w:tcPr>
          <w:p w14:paraId="7131AE52"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Monthly</w:t>
            </w:r>
          </w:p>
        </w:tc>
        <w:tc>
          <w:tcPr>
            <w:tcW w:w="1890" w:type="dxa"/>
          </w:tcPr>
          <w:p w14:paraId="19F966F8"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Detailed condition</w:t>
            </w:r>
          </w:p>
          <w:p w14:paraId="0FEFF038"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survey as per IRC SP:35-1990 using</w:t>
            </w:r>
          </w:p>
          <w:p w14:paraId="02DF49B2"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Mobile Bridge</w:t>
            </w:r>
          </w:p>
          <w:p w14:paraId="4B1AF1BA"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Inspection Unit</w:t>
            </w:r>
          </w:p>
        </w:tc>
        <w:tc>
          <w:tcPr>
            <w:tcW w:w="2700" w:type="dxa"/>
          </w:tcPr>
          <w:p w14:paraId="63B85206"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Cleaning of drainage spouts thoroughly. Replacement of missing /broken down take pipes with a minimum pipe extension of 500 mm below soffit of slab. Providing sealant around the drainage spout if any leakages observed.</w:t>
            </w:r>
          </w:p>
        </w:tc>
        <w:tc>
          <w:tcPr>
            <w:tcW w:w="1800" w:type="dxa"/>
            <w:gridSpan w:val="2"/>
          </w:tcPr>
          <w:p w14:paraId="312F9EC6"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 days</w:t>
            </w:r>
          </w:p>
        </w:tc>
        <w:tc>
          <w:tcPr>
            <w:tcW w:w="1530" w:type="dxa"/>
          </w:tcPr>
          <w:p w14:paraId="0AEAEFAB"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MORTH</w:t>
            </w:r>
          </w:p>
          <w:p w14:paraId="71F92F83"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w:t>
            </w:r>
          </w:p>
          <w:p w14:paraId="7FA09DDC"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2700.</w:t>
            </w:r>
          </w:p>
        </w:tc>
      </w:tr>
      <w:tr w:rsidR="00CA72B2" w:rsidRPr="000D5B0D" w14:paraId="3B3805F9" w14:textId="77777777" w:rsidTr="00B73A21">
        <w:trPr>
          <w:gridAfter w:val="1"/>
          <w:wAfter w:w="90" w:type="dxa"/>
          <w:trHeight w:val="1515"/>
        </w:trPr>
        <w:tc>
          <w:tcPr>
            <w:tcW w:w="1980" w:type="dxa"/>
          </w:tcPr>
          <w:p w14:paraId="3AC9ACAA"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t>Bridge substructure</w:t>
            </w:r>
          </w:p>
        </w:tc>
        <w:tc>
          <w:tcPr>
            <w:tcW w:w="1890" w:type="dxa"/>
          </w:tcPr>
          <w:p w14:paraId="65F1C747"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Cracks/spalling of concrete/ rusted steel</w:t>
            </w:r>
          </w:p>
        </w:tc>
        <w:tc>
          <w:tcPr>
            <w:tcW w:w="2070" w:type="dxa"/>
          </w:tcPr>
          <w:p w14:paraId="0776E09D"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No cracks, spalling of concrete and</w:t>
            </w:r>
          </w:p>
          <w:p w14:paraId="76939723"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rusted steel</w:t>
            </w:r>
          </w:p>
        </w:tc>
        <w:tc>
          <w:tcPr>
            <w:tcW w:w="1800" w:type="dxa"/>
          </w:tcPr>
          <w:p w14:paraId="171A0B16"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890" w:type="dxa"/>
          </w:tcPr>
          <w:p w14:paraId="5D27F7B9"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Detailed condition</w:t>
            </w:r>
          </w:p>
          <w:p w14:paraId="61575EE7"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survey as per IRC SP: 35-1990 using</w:t>
            </w:r>
          </w:p>
          <w:p w14:paraId="6FE0B6EE"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Mobile Bridge</w:t>
            </w:r>
          </w:p>
          <w:p w14:paraId="1AD6C1B3"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Inspection Unit</w:t>
            </w:r>
          </w:p>
        </w:tc>
        <w:tc>
          <w:tcPr>
            <w:tcW w:w="2700" w:type="dxa"/>
          </w:tcPr>
          <w:p w14:paraId="3BD19F9B"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All the corroded reinforcement shall  need to be thoroughly cleaned from rusting and applied with anti-corrosive coating before carrying out repairs to sub structurebygrouting/gunitingandmicroconcretingdepending on type ofdefect noticed</w:t>
            </w:r>
          </w:p>
        </w:tc>
        <w:tc>
          <w:tcPr>
            <w:tcW w:w="1800" w:type="dxa"/>
            <w:gridSpan w:val="2"/>
          </w:tcPr>
          <w:p w14:paraId="73E4E442"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30 days</w:t>
            </w:r>
          </w:p>
        </w:tc>
        <w:tc>
          <w:tcPr>
            <w:tcW w:w="1530" w:type="dxa"/>
          </w:tcPr>
          <w:p w14:paraId="2F15A7D9"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 40-</w:t>
            </w:r>
          </w:p>
          <w:p w14:paraId="6CD4EAA6"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1993 and</w:t>
            </w:r>
          </w:p>
          <w:p w14:paraId="3F3AD2B3"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MORTH</w:t>
            </w:r>
          </w:p>
          <w:p w14:paraId="4EB1E230"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w:t>
            </w:r>
          </w:p>
          <w:p w14:paraId="193F1804"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r w:rsidRPr="000D5B0D">
              <w:rPr>
                <w:rFonts w:ascii="Cambria" w:hAnsi="Cambria" w:cs="Cambria"/>
                <w:sz w:val="20"/>
                <w:szCs w:val="20"/>
              </w:rPr>
              <w:t>2800.</w:t>
            </w:r>
          </w:p>
          <w:p w14:paraId="24891D5C"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sz w:val="20"/>
                <w:szCs w:val="20"/>
              </w:rPr>
            </w:pPr>
          </w:p>
        </w:tc>
      </w:tr>
      <w:tr w:rsidR="00683D5C" w:rsidRPr="000D5B0D" w14:paraId="01B020DD" w14:textId="77777777" w:rsidTr="00B73A21">
        <w:trPr>
          <w:gridAfter w:val="1"/>
          <w:wAfter w:w="90" w:type="dxa"/>
          <w:trHeight w:val="1515"/>
        </w:trPr>
        <w:tc>
          <w:tcPr>
            <w:tcW w:w="1980" w:type="dxa"/>
          </w:tcPr>
          <w:p w14:paraId="6F49FA18" w14:textId="77777777" w:rsidR="00683D5C" w:rsidRPr="000D5B0D" w:rsidRDefault="00683D5C" w:rsidP="00D44A24">
            <w:pPr>
              <w:tabs>
                <w:tab w:val="center" w:pos="4320"/>
                <w:tab w:val="right" w:pos="8640"/>
              </w:tabs>
              <w:autoSpaceDE w:val="0"/>
              <w:autoSpaceDN w:val="0"/>
              <w:adjustRightInd w:val="0"/>
              <w:ind w:left="1440"/>
              <w:jc w:val="both"/>
              <w:rPr>
                <w:rFonts w:ascii="Cambria" w:hAnsi="Cambria" w:cs="Cambria"/>
                <w:b/>
                <w:sz w:val="20"/>
                <w:szCs w:val="20"/>
              </w:rPr>
            </w:pPr>
          </w:p>
        </w:tc>
        <w:tc>
          <w:tcPr>
            <w:tcW w:w="1890" w:type="dxa"/>
          </w:tcPr>
          <w:p w14:paraId="040C665B" w14:textId="77777777" w:rsidR="00683D5C" w:rsidRPr="000D5B0D" w:rsidRDefault="00683D5C" w:rsidP="000C526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Bearings</w:t>
            </w:r>
          </w:p>
        </w:tc>
        <w:tc>
          <w:tcPr>
            <w:tcW w:w="2070" w:type="dxa"/>
          </w:tcPr>
          <w:p w14:paraId="6ABF5971" w14:textId="77777777" w:rsidR="00683D5C" w:rsidRPr="00683D5C"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Delamination of</w:t>
            </w:r>
          </w:p>
          <w:p w14:paraId="49D74095" w14:textId="77777777" w:rsidR="00683D5C" w:rsidRPr="000D5B0D"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 xml:space="preserve">Bearing </w:t>
            </w:r>
            <w:r>
              <w:rPr>
                <w:rFonts w:ascii="Cambria" w:hAnsi="Cambria" w:cs="Cambria"/>
                <w:sz w:val="20"/>
                <w:szCs w:val="20"/>
              </w:rPr>
              <w:t>r</w:t>
            </w:r>
            <w:r w:rsidRPr="00683D5C">
              <w:rPr>
                <w:rFonts w:ascii="Cambria" w:hAnsi="Cambria" w:cs="Cambria"/>
                <w:sz w:val="20"/>
                <w:szCs w:val="20"/>
              </w:rPr>
              <w:t>einforcement not more than 5%, cracking or tearing of rubber not more than 2 locations per side, no  rupture of reinforcementor rubber</w:t>
            </w:r>
          </w:p>
        </w:tc>
        <w:tc>
          <w:tcPr>
            <w:tcW w:w="1800" w:type="dxa"/>
          </w:tcPr>
          <w:p w14:paraId="61D5699F" w14:textId="77777777" w:rsidR="00683D5C" w:rsidRPr="000D5B0D"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Bi-Annually</w:t>
            </w:r>
          </w:p>
        </w:tc>
        <w:tc>
          <w:tcPr>
            <w:tcW w:w="1890" w:type="dxa"/>
          </w:tcPr>
          <w:p w14:paraId="5341DC44" w14:textId="77777777" w:rsidR="00683D5C" w:rsidRPr="00683D5C"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Detailed condition</w:t>
            </w:r>
          </w:p>
          <w:p w14:paraId="20ABFEF0" w14:textId="77777777" w:rsidR="00683D5C" w:rsidRPr="00683D5C"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survey as per IRC</w:t>
            </w:r>
          </w:p>
          <w:p w14:paraId="015FF5B0" w14:textId="77777777" w:rsidR="00683D5C" w:rsidRPr="00683D5C"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SP: 35-1990 using</w:t>
            </w:r>
          </w:p>
          <w:p w14:paraId="596112C3" w14:textId="77777777" w:rsidR="00683D5C" w:rsidRPr="00683D5C"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Mobile Bridge</w:t>
            </w:r>
          </w:p>
          <w:p w14:paraId="7C19BB06" w14:textId="77777777" w:rsidR="00683D5C" w:rsidRPr="000D5B0D"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Inspection Unit</w:t>
            </w:r>
          </w:p>
        </w:tc>
        <w:tc>
          <w:tcPr>
            <w:tcW w:w="2700" w:type="dxa"/>
          </w:tcPr>
          <w:p w14:paraId="0228C7F9" w14:textId="77777777" w:rsidR="00683D5C" w:rsidRPr="000D5B0D" w:rsidRDefault="00683D5C" w:rsidP="004B02DD">
            <w:pPr>
              <w:tabs>
                <w:tab w:val="center" w:pos="4320"/>
                <w:tab w:val="right" w:pos="8640"/>
              </w:tabs>
              <w:autoSpaceDE w:val="0"/>
              <w:autoSpaceDN w:val="0"/>
              <w:adjustRightInd w:val="0"/>
              <w:jc w:val="both"/>
              <w:rPr>
                <w:rFonts w:ascii="Cambria" w:hAnsi="Cambria" w:cs="Cambria"/>
                <w:sz w:val="20"/>
                <w:szCs w:val="20"/>
              </w:rPr>
            </w:pPr>
            <w:r w:rsidRPr="00683D5C">
              <w:rPr>
                <w:rFonts w:ascii="Cambria" w:hAnsi="Cambria" w:cs="Cambria"/>
                <w:sz w:val="20"/>
                <w:szCs w:val="20"/>
              </w:rPr>
              <w:t>In case of failure of even one bearing on any pier/ abutment, all the bearings on that pier/ abutment shall be replaced, in order to get uniform load transfer  on to bearings.</w:t>
            </w:r>
          </w:p>
        </w:tc>
        <w:tc>
          <w:tcPr>
            <w:tcW w:w="1800" w:type="dxa"/>
            <w:gridSpan w:val="2"/>
          </w:tcPr>
          <w:p w14:paraId="718C596C" w14:textId="77777777" w:rsidR="00683D5C" w:rsidRPr="000D5B0D"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3 months</w:t>
            </w:r>
          </w:p>
        </w:tc>
        <w:tc>
          <w:tcPr>
            <w:tcW w:w="1530" w:type="dxa"/>
          </w:tcPr>
          <w:p w14:paraId="304F6665" w14:textId="77777777" w:rsidR="00683D5C" w:rsidRPr="00683D5C" w:rsidRDefault="00683D5C" w:rsidP="00683D5C">
            <w:pPr>
              <w:tabs>
                <w:tab w:val="center" w:pos="4320"/>
                <w:tab w:val="right" w:pos="8640"/>
              </w:tabs>
              <w:autoSpaceDE w:val="0"/>
              <w:autoSpaceDN w:val="0"/>
              <w:adjustRightInd w:val="0"/>
              <w:jc w:val="both"/>
              <w:rPr>
                <w:rFonts w:ascii="Cambria" w:hAnsi="Cambria" w:cs="Cambria"/>
                <w:sz w:val="20"/>
                <w:szCs w:val="20"/>
              </w:rPr>
            </w:pPr>
            <w:r w:rsidRPr="00683D5C">
              <w:rPr>
                <w:rFonts w:ascii="Cambria" w:hAnsi="Cambria" w:cs="Cambria"/>
                <w:sz w:val="20"/>
                <w:szCs w:val="20"/>
              </w:rPr>
              <w:t>MORTH</w:t>
            </w:r>
          </w:p>
          <w:p w14:paraId="7117F94B" w14:textId="77777777" w:rsidR="00683D5C" w:rsidRPr="00683D5C"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specificatio</w:t>
            </w:r>
          </w:p>
          <w:p w14:paraId="3FC3B2D3" w14:textId="77777777" w:rsidR="00683D5C" w:rsidRPr="00683D5C"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n 2810 and</w:t>
            </w:r>
          </w:p>
          <w:p w14:paraId="51B016CD" w14:textId="77777777" w:rsidR="00683D5C" w:rsidRPr="00683D5C"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IRC SP: 40-</w:t>
            </w:r>
          </w:p>
          <w:p w14:paraId="6B67A19E" w14:textId="77777777" w:rsidR="00683D5C" w:rsidRPr="000D5B0D"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sidRPr="00683D5C">
              <w:rPr>
                <w:rFonts w:ascii="Cambria" w:hAnsi="Cambria" w:cs="Cambria"/>
                <w:sz w:val="20"/>
                <w:szCs w:val="20"/>
              </w:rPr>
              <w:t>199.</w:t>
            </w:r>
          </w:p>
        </w:tc>
      </w:tr>
    </w:tbl>
    <w:p w14:paraId="5CE97881" w14:textId="77777777" w:rsidR="00683D5C" w:rsidRDefault="00683D5C"/>
    <w:tbl>
      <w:tblPr>
        <w:tblW w:w="156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90"/>
        <w:gridCol w:w="2070"/>
        <w:gridCol w:w="1800"/>
        <w:gridCol w:w="1890"/>
        <w:gridCol w:w="2700"/>
        <w:gridCol w:w="1800"/>
        <w:gridCol w:w="1530"/>
      </w:tblGrid>
      <w:tr w:rsidR="00CA72B2" w:rsidRPr="000D5B0D" w14:paraId="7F9BEB4D" w14:textId="77777777" w:rsidTr="00CA72B2">
        <w:trPr>
          <w:trHeight w:val="800"/>
        </w:trPr>
        <w:tc>
          <w:tcPr>
            <w:tcW w:w="1980" w:type="dxa"/>
            <w:vAlign w:val="center"/>
          </w:tcPr>
          <w:p w14:paraId="03C0CBE1"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Asset Type</w:t>
            </w:r>
          </w:p>
        </w:tc>
        <w:tc>
          <w:tcPr>
            <w:tcW w:w="1890" w:type="dxa"/>
            <w:vAlign w:val="center"/>
          </w:tcPr>
          <w:p w14:paraId="165A2725"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Performance Parameter</w:t>
            </w:r>
          </w:p>
        </w:tc>
        <w:tc>
          <w:tcPr>
            <w:tcW w:w="2070" w:type="dxa"/>
            <w:vAlign w:val="center"/>
          </w:tcPr>
          <w:p w14:paraId="1B9C76F5"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Level of Service (LOS)</w:t>
            </w:r>
          </w:p>
        </w:tc>
        <w:tc>
          <w:tcPr>
            <w:tcW w:w="1800" w:type="dxa"/>
            <w:vAlign w:val="center"/>
          </w:tcPr>
          <w:p w14:paraId="5C8C578A"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Frequency of</w:t>
            </w:r>
          </w:p>
          <w:p w14:paraId="0F072E5D"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Measurement</w:t>
            </w:r>
          </w:p>
        </w:tc>
        <w:tc>
          <w:tcPr>
            <w:tcW w:w="1890" w:type="dxa"/>
            <w:vAlign w:val="center"/>
          </w:tcPr>
          <w:p w14:paraId="218A6879"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Testing Method</w:t>
            </w:r>
          </w:p>
        </w:tc>
        <w:tc>
          <w:tcPr>
            <w:tcW w:w="2700" w:type="dxa"/>
            <w:vAlign w:val="center"/>
          </w:tcPr>
          <w:p w14:paraId="55D6B6C2"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Recommended Remedial measures</w:t>
            </w:r>
          </w:p>
        </w:tc>
        <w:tc>
          <w:tcPr>
            <w:tcW w:w="1800" w:type="dxa"/>
            <w:vAlign w:val="center"/>
          </w:tcPr>
          <w:p w14:paraId="292E1149"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Time limit for Rectification</w:t>
            </w:r>
          </w:p>
        </w:tc>
        <w:tc>
          <w:tcPr>
            <w:tcW w:w="1530" w:type="dxa"/>
            <w:vAlign w:val="center"/>
          </w:tcPr>
          <w:p w14:paraId="6759EB11" w14:textId="77777777" w:rsidR="00CA72B2" w:rsidRPr="000D5B0D" w:rsidRDefault="00CA72B2" w:rsidP="003116CD">
            <w:pPr>
              <w:tabs>
                <w:tab w:val="center" w:pos="4320"/>
                <w:tab w:val="right" w:pos="8640"/>
              </w:tabs>
              <w:autoSpaceDE w:val="0"/>
              <w:autoSpaceDN w:val="0"/>
              <w:adjustRightInd w:val="0"/>
              <w:ind w:left="0"/>
              <w:jc w:val="center"/>
              <w:rPr>
                <w:rFonts w:ascii="Cambria" w:hAnsi="Cambria" w:cs="Cambria"/>
                <w:b/>
                <w:sz w:val="20"/>
                <w:szCs w:val="20"/>
              </w:rPr>
            </w:pPr>
            <w:r w:rsidRPr="000D5B0D">
              <w:rPr>
                <w:rFonts w:ascii="Cambria" w:hAnsi="Cambria" w:cs="Cambria"/>
                <w:b/>
                <w:sz w:val="20"/>
                <w:szCs w:val="20"/>
              </w:rPr>
              <w:t>Specifications and Standards</w:t>
            </w:r>
          </w:p>
        </w:tc>
      </w:tr>
      <w:tr w:rsidR="00CA72B2" w:rsidRPr="000D5B0D" w14:paraId="11B0C418" w14:textId="77777777" w:rsidTr="00CA72B2">
        <w:trPr>
          <w:trHeight w:val="1209"/>
        </w:trPr>
        <w:tc>
          <w:tcPr>
            <w:tcW w:w="1980" w:type="dxa"/>
          </w:tcPr>
          <w:p w14:paraId="1B9EDA0B"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b/>
                <w:sz w:val="20"/>
                <w:szCs w:val="20"/>
              </w:rPr>
            </w:pPr>
            <w:r w:rsidRPr="000D5B0D">
              <w:rPr>
                <w:rFonts w:ascii="Cambria" w:hAnsi="Cambria" w:cs="Cambria"/>
                <w:b/>
                <w:sz w:val="20"/>
                <w:szCs w:val="20"/>
              </w:rPr>
              <w:lastRenderedPageBreak/>
              <w:t>Bridge Foundations</w:t>
            </w:r>
          </w:p>
        </w:tc>
        <w:tc>
          <w:tcPr>
            <w:tcW w:w="1890" w:type="dxa"/>
          </w:tcPr>
          <w:p w14:paraId="381F8F38"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Scouring around</w:t>
            </w:r>
          </w:p>
          <w:p w14:paraId="2DC62C2A"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foundations</w:t>
            </w:r>
          </w:p>
        </w:tc>
        <w:tc>
          <w:tcPr>
            <w:tcW w:w="2070" w:type="dxa"/>
            <w:tcBorders>
              <w:bottom w:val="single" w:sz="4" w:space="0" w:color="auto"/>
            </w:tcBorders>
          </w:tcPr>
          <w:p w14:paraId="2699126A"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u w:val="single"/>
              </w:rPr>
            </w:pPr>
            <w:r w:rsidRPr="000D5B0D">
              <w:rPr>
                <w:rFonts w:ascii="Cambria" w:hAnsi="Cambria" w:cs="Cambria"/>
                <w:sz w:val="20"/>
                <w:szCs w:val="20"/>
              </w:rPr>
              <w:t>Scouring shall not be lower than maximum scour level for the bridge</w:t>
            </w:r>
          </w:p>
        </w:tc>
        <w:tc>
          <w:tcPr>
            <w:tcW w:w="1800" w:type="dxa"/>
          </w:tcPr>
          <w:p w14:paraId="5964271A"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Bi-Annually</w:t>
            </w:r>
          </w:p>
        </w:tc>
        <w:tc>
          <w:tcPr>
            <w:tcW w:w="1890" w:type="dxa"/>
          </w:tcPr>
          <w:p w14:paraId="723CEBEE"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Condition survey and visual inspection as per IRC SP:35-1990 using Mobile Bridge Inspection</w:t>
            </w:r>
          </w:p>
          <w:p w14:paraId="26340159"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Unit. In case of doubt, use Underwater</w:t>
            </w:r>
          </w:p>
          <w:p w14:paraId="34247EC9"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camera for</w:t>
            </w:r>
          </w:p>
          <w:p w14:paraId="7720BB7C"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inspection of deep wells in major Rivers.</w:t>
            </w:r>
          </w:p>
        </w:tc>
        <w:tc>
          <w:tcPr>
            <w:tcW w:w="2700" w:type="dxa"/>
          </w:tcPr>
          <w:p w14:paraId="3DC5756A"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Suitable protectionworks around pier/ abutment</w:t>
            </w:r>
          </w:p>
        </w:tc>
        <w:tc>
          <w:tcPr>
            <w:tcW w:w="1800" w:type="dxa"/>
          </w:tcPr>
          <w:p w14:paraId="5B36369A"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 month</w:t>
            </w:r>
          </w:p>
        </w:tc>
        <w:tc>
          <w:tcPr>
            <w:tcW w:w="1530" w:type="dxa"/>
          </w:tcPr>
          <w:p w14:paraId="49D99CA5" w14:textId="77777777" w:rsidR="00CA72B2" w:rsidRPr="000D5B0D" w:rsidRDefault="00683D5C" w:rsidP="003116CD">
            <w:pPr>
              <w:tabs>
                <w:tab w:val="center" w:pos="4320"/>
                <w:tab w:val="right" w:pos="8640"/>
              </w:tabs>
              <w:autoSpaceDE w:val="0"/>
              <w:autoSpaceDN w:val="0"/>
              <w:adjustRightInd w:val="0"/>
              <w:ind w:left="0"/>
              <w:jc w:val="both"/>
              <w:rPr>
                <w:rFonts w:ascii="Cambria" w:hAnsi="Cambria" w:cs="Cambria"/>
                <w:sz w:val="20"/>
                <w:szCs w:val="20"/>
              </w:rPr>
            </w:pPr>
            <w:r>
              <w:rPr>
                <w:rFonts w:ascii="Cambria" w:hAnsi="Cambria" w:cs="Cambria"/>
                <w:sz w:val="20"/>
                <w:szCs w:val="20"/>
              </w:rPr>
              <w:t>IRC SP:</w:t>
            </w:r>
            <w:r w:rsidR="00CA72B2" w:rsidRPr="000D5B0D">
              <w:rPr>
                <w:rFonts w:ascii="Cambria" w:hAnsi="Cambria" w:cs="Cambria"/>
                <w:sz w:val="20"/>
                <w:szCs w:val="20"/>
              </w:rPr>
              <w:t>40-</w:t>
            </w:r>
            <w:r>
              <w:rPr>
                <w:rFonts w:ascii="Cambria" w:hAnsi="Cambria" w:cs="Cambria"/>
                <w:sz w:val="20"/>
                <w:szCs w:val="20"/>
              </w:rPr>
              <w:t>1</w:t>
            </w:r>
            <w:r w:rsidR="00CA72B2" w:rsidRPr="000D5B0D">
              <w:rPr>
                <w:rFonts w:ascii="Cambria" w:hAnsi="Cambria" w:cs="Cambria"/>
                <w:sz w:val="20"/>
                <w:szCs w:val="20"/>
              </w:rPr>
              <w:t>993, IRC</w:t>
            </w:r>
            <w:r>
              <w:rPr>
                <w:rFonts w:ascii="Cambria" w:hAnsi="Cambria" w:cs="Cambria"/>
                <w:sz w:val="20"/>
                <w:szCs w:val="20"/>
              </w:rPr>
              <w:t>:</w:t>
            </w:r>
            <w:r w:rsidR="00CA72B2" w:rsidRPr="000D5B0D">
              <w:rPr>
                <w:rFonts w:ascii="Cambria" w:hAnsi="Cambria" w:cs="Cambria"/>
                <w:sz w:val="20"/>
                <w:szCs w:val="20"/>
              </w:rPr>
              <w:t>83-2014,MORTH</w:t>
            </w:r>
          </w:p>
          <w:p w14:paraId="3C5B3298"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specification 2500</w:t>
            </w:r>
          </w:p>
        </w:tc>
      </w:tr>
      <w:tr w:rsidR="00CA72B2" w:rsidRPr="000D5B0D" w14:paraId="693D55DC" w14:textId="77777777" w:rsidTr="00CA72B2">
        <w:trPr>
          <w:trHeight w:val="710"/>
        </w:trPr>
        <w:tc>
          <w:tcPr>
            <w:tcW w:w="1980" w:type="dxa"/>
          </w:tcPr>
          <w:p w14:paraId="455F7C26" w14:textId="77777777" w:rsidR="00CA72B2" w:rsidRPr="000D5B0D" w:rsidRDefault="00CA72B2" w:rsidP="00D44A24">
            <w:pPr>
              <w:tabs>
                <w:tab w:val="center" w:pos="4320"/>
                <w:tab w:val="right" w:pos="8640"/>
              </w:tabs>
              <w:autoSpaceDE w:val="0"/>
              <w:autoSpaceDN w:val="0"/>
              <w:adjustRightInd w:val="0"/>
              <w:ind w:left="1440"/>
              <w:jc w:val="both"/>
              <w:rPr>
                <w:rFonts w:ascii="Cambria" w:hAnsi="Cambria" w:cs="Cambria"/>
                <w:b/>
                <w:sz w:val="20"/>
                <w:szCs w:val="20"/>
              </w:rPr>
            </w:pPr>
          </w:p>
        </w:tc>
        <w:tc>
          <w:tcPr>
            <w:tcW w:w="1890" w:type="dxa"/>
          </w:tcPr>
          <w:p w14:paraId="7B2A96D1"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Protection works in good condition</w:t>
            </w:r>
          </w:p>
        </w:tc>
        <w:tc>
          <w:tcPr>
            <w:tcW w:w="2070" w:type="dxa"/>
          </w:tcPr>
          <w:p w14:paraId="2BE8C80A"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Damaged of rough stone apron or bank revetment not more than 3  Sq.m, damage to solid apron (concrete apron) not more than 1 sq.m</w:t>
            </w:r>
          </w:p>
        </w:tc>
        <w:tc>
          <w:tcPr>
            <w:tcW w:w="1800" w:type="dxa"/>
          </w:tcPr>
          <w:p w14:paraId="1C4EE1B4"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 times in a year (before and after rainy season)</w:t>
            </w:r>
          </w:p>
        </w:tc>
        <w:tc>
          <w:tcPr>
            <w:tcW w:w="1890" w:type="dxa"/>
          </w:tcPr>
          <w:p w14:paraId="19358777"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Condition survey as per IRC SP:35-</w:t>
            </w:r>
          </w:p>
          <w:p w14:paraId="359AA83D"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1990</w:t>
            </w:r>
          </w:p>
        </w:tc>
        <w:tc>
          <w:tcPr>
            <w:tcW w:w="2700" w:type="dxa"/>
          </w:tcPr>
          <w:p w14:paraId="0934F4FE"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Repairs to damaged</w:t>
            </w:r>
          </w:p>
          <w:p w14:paraId="4FA77D07"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aprons and pitching.</w:t>
            </w:r>
          </w:p>
        </w:tc>
        <w:tc>
          <w:tcPr>
            <w:tcW w:w="1800" w:type="dxa"/>
          </w:tcPr>
          <w:p w14:paraId="67745DB1"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30 days after Defect observation or 2 weeks before onset of rainy season whichever is earlier.</w:t>
            </w:r>
          </w:p>
        </w:tc>
        <w:tc>
          <w:tcPr>
            <w:tcW w:w="1530" w:type="dxa"/>
          </w:tcPr>
          <w:p w14:paraId="763B3B92"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 SP 40-</w:t>
            </w:r>
          </w:p>
          <w:p w14:paraId="59693BEF"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1993 and</w:t>
            </w:r>
          </w:p>
          <w:p w14:paraId="352D2F3E"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IRC:SP:13-</w:t>
            </w:r>
          </w:p>
          <w:p w14:paraId="217A3B30" w14:textId="77777777" w:rsidR="00CA72B2" w:rsidRPr="000D5B0D" w:rsidRDefault="00CA72B2" w:rsidP="003116CD">
            <w:pPr>
              <w:tabs>
                <w:tab w:val="center" w:pos="4320"/>
                <w:tab w:val="right" w:pos="8640"/>
              </w:tabs>
              <w:autoSpaceDE w:val="0"/>
              <w:autoSpaceDN w:val="0"/>
              <w:adjustRightInd w:val="0"/>
              <w:ind w:left="0"/>
              <w:jc w:val="both"/>
              <w:rPr>
                <w:rFonts w:ascii="Cambria" w:hAnsi="Cambria" w:cs="Cambria"/>
                <w:sz w:val="20"/>
                <w:szCs w:val="20"/>
              </w:rPr>
            </w:pPr>
            <w:r w:rsidRPr="000D5B0D">
              <w:rPr>
                <w:rFonts w:ascii="Cambria" w:hAnsi="Cambria" w:cs="Cambria"/>
                <w:sz w:val="20"/>
                <w:szCs w:val="20"/>
              </w:rPr>
              <w:t>2004.</w:t>
            </w:r>
          </w:p>
        </w:tc>
      </w:tr>
      <w:tr w:rsidR="00CA72B2" w:rsidRPr="000D5B0D" w14:paraId="1EABF2C3" w14:textId="77777777" w:rsidTr="00CA72B2">
        <w:trPr>
          <w:trHeight w:val="939"/>
        </w:trPr>
        <w:tc>
          <w:tcPr>
            <w:tcW w:w="15660" w:type="dxa"/>
            <w:gridSpan w:val="8"/>
            <w:vAlign w:val="center"/>
          </w:tcPr>
          <w:p w14:paraId="7113C651" w14:textId="77777777" w:rsidR="00CA72B2" w:rsidRPr="000D5B0D" w:rsidRDefault="00CA72B2" w:rsidP="004B02DD">
            <w:pPr>
              <w:tabs>
                <w:tab w:val="center" w:pos="4320"/>
                <w:tab w:val="right" w:pos="8640"/>
              </w:tabs>
              <w:autoSpaceDE w:val="0"/>
              <w:autoSpaceDN w:val="0"/>
              <w:adjustRightInd w:val="0"/>
              <w:jc w:val="both"/>
              <w:rPr>
                <w:rFonts w:ascii="Cambria" w:hAnsi="Cambria" w:cs="Cambria"/>
                <w:b/>
                <w:sz w:val="20"/>
                <w:szCs w:val="20"/>
              </w:rPr>
            </w:pPr>
            <w:r w:rsidRPr="000D5B0D">
              <w:rPr>
                <w:rFonts w:ascii="Cambria" w:hAnsi="Cambria" w:cs="Cambria"/>
                <w:b/>
                <w:sz w:val="20"/>
                <w:szCs w:val="20"/>
              </w:rPr>
              <w:t xml:space="preserve">Note: </w:t>
            </w:r>
            <w:r w:rsidRPr="000D5B0D">
              <w:rPr>
                <w:rFonts w:ascii="Cambria" w:hAnsi="Cambria" w:cs="Cambria"/>
                <w:sz w:val="20"/>
                <w:szCs w:val="20"/>
              </w:rPr>
              <w:t>Any Structure during the entire contract period which is found that does not complies with all requirements of this Table will be prepared, rehabilitated or even reconstructed under the scope of the contractor.</w:t>
            </w:r>
          </w:p>
        </w:tc>
      </w:tr>
    </w:tbl>
    <w:p w14:paraId="458CD484" w14:textId="77777777" w:rsidR="00CA72B2" w:rsidRPr="00E705EC" w:rsidRDefault="00CA72B2" w:rsidP="00CA72B2">
      <w:pPr>
        <w:jc w:val="both"/>
        <w:rPr>
          <w:rFonts w:asciiTheme="majorHAnsi" w:hAnsiTheme="majorHAnsi" w:cs="Cambria"/>
          <w:sz w:val="24"/>
          <w:szCs w:val="24"/>
        </w:rPr>
      </w:pPr>
    </w:p>
    <w:p w14:paraId="46C1B634" w14:textId="77777777" w:rsidR="00CA72B2" w:rsidRPr="00E705EC" w:rsidRDefault="00CA72B2" w:rsidP="00CA72B2">
      <w:pPr>
        <w:jc w:val="both"/>
        <w:rPr>
          <w:rFonts w:asciiTheme="majorHAnsi" w:hAnsiTheme="majorHAnsi" w:cs="Cambria"/>
          <w:b/>
          <w:sz w:val="24"/>
          <w:szCs w:val="24"/>
        </w:rPr>
      </w:pPr>
      <w:r w:rsidRPr="00E705EC">
        <w:rPr>
          <w:rFonts w:asciiTheme="majorHAnsi" w:hAnsiTheme="majorHAnsi" w:cs="Cambria"/>
          <w:b/>
          <w:sz w:val="24"/>
          <w:szCs w:val="24"/>
        </w:rPr>
        <w:t>Table 4: Maintenance Criteria for Structures and Culverts:</w:t>
      </w:r>
    </w:p>
    <w:p w14:paraId="1077B219" w14:textId="77777777" w:rsidR="00CA72B2" w:rsidRPr="00E705EC" w:rsidRDefault="00CA72B2" w:rsidP="00CA72B2">
      <w:pPr>
        <w:rPr>
          <w:rFonts w:asciiTheme="majorHAnsi" w:hAnsiTheme="majorHAnsi" w:cs="Cambria"/>
          <w:b/>
          <w:sz w:val="24"/>
          <w:szCs w:val="24"/>
        </w:rPr>
      </w:pPr>
      <w:r w:rsidRPr="00E705EC">
        <w:rPr>
          <w:rFonts w:asciiTheme="majorHAnsi" w:hAnsiTheme="majorHAnsi" w:cs="Cambria"/>
          <w:b/>
          <w:sz w:val="24"/>
          <w:szCs w:val="24"/>
        </w:rPr>
        <w:br w:type="page"/>
      </w:r>
    </w:p>
    <w:p w14:paraId="5AF82E51" w14:textId="77777777" w:rsidR="007D0D41" w:rsidRPr="00E705EC" w:rsidRDefault="007D0D41" w:rsidP="00CA72B2">
      <w:pPr>
        <w:autoSpaceDE w:val="0"/>
        <w:autoSpaceDN w:val="0"/>
        <w:adjustRightInd w:val="0"/>
        <w:rPr>
          <w:rFonts w:asciiTheme="majorHAnsi" w:hAnsiTheme="majorHAnsi" w:cs="Cambria"/>
          <w:b/>
          <w:sz w:val="24"/>
          <w:szCs w:val="24"/>
        </w:rPr>
        <w:sectPr w:rsidR="007D0D41" w:rsidRPr="00E705EC" w:rsidSect="00986942">
          <w:headerReference w:type="default" r:id="rId23"/>
          <w:footerReference w:type="default" r:id="rId24"/>
          <w:pgSz w:w="16840" w:h="11910" w:orient="landscape" w:code="9"/>
          <w:pgMar w:top="1728" w:right="1440" w:bottom="29" w:left="1440" w:header="720" w:footer="720" w:gutter="0"/>
          <w:cols w:space="720"/>
          <w:docGrid w:linePitch="360"/>
        </w:sectPr>
      </w:pPr>
    </w:p>
    <w:p w14:paraId="7E15ACF8" w14:textId="77777777" w:rsidR="00CA72B2" w:rsidRPr="00E705EC" w:rsidRDefault="00CA72B2" w:rsidP="00B73A21">
      <w:pPr>
        <w:autoSpaceDE w:val="0"/>
        <w:autoSpaceDN w:val="0"/>
        <w:adjustRightInd w:val="0"/>
        <w:spacing w:line="360" w:lineRule="auto"/>
        <w:rPr>
          <w:rFonts w:asciiTheme="majorHAnsi" w:hAnsiTheme="majorHAnsi" w:cs="Cambria"/>
          <w:b/>
          <w:bCs/>
          <w:sz w:val="24"/>
          <w:szCs w:val="24"/>
        </w:rPr>
      </w:pPr>
      <w:r w:rsidRPr="00E705EC">
        <w:rPr>
          <w:rFonts w:asciiTheme="majorHAnsi" w:hAnsiTheme="majorHAnsi" w:cs="Cambria"/>
          <w:b/>
          <w:bCs/>
          <w:sz w:val="24"/>
          <w:szCs w:val="24"/>
        </w:rPr>
        <w:lastRenderedPageBreak/>
        <w:t>Table 5 :</w:t>
      </w:r>
      <w:r w:rsidRPr="00E705EC">
        <w:rPr>
          <w:rFonts w:asciiTheme="majorHAnsi" w:hAnsiTheme="majorHAnsi" w:cs="Cambria"/>
          <w:b/>
          <w:bCs/>
          <w:sz w:val="24"/>
          <w:szCs w:val="24"/>
        </w:rPr>
        <w:tab/>
        <w:t>Maintenance Criteria for Hill Roads</w:t>
      </w:r>
    </w:p>
    <w:p w14:paraId="2099943E" w14:textId="77777777" w:rsidR="00CA72B2" w:rsidRPr="00E705EC" w:rsidRDefault="00CA72B2" w:rsidP="00CA72B2">
      <w:pPr>
        <w:autoSpaceDE w:val="0"/>
        <w:autoSpaceDN w:val="0"/>
        <w:adjustRightInd w:val="0"/>
        <w:ind w:left="1440" w:firstLine="720"/>
        <w:rPr>
          <w:rFonts w:asciiTheme="majorHAnsi" w:hAnsiTheme="majorHAnsi" w:cs="Cambria"/>
          <w:sz w:val="24"/>
          <w:szCs w:val="24"/>
        </w:rPr>
      </w:pPr>
      <w:r w:rsidRPr="00E705EC">
        <w:rPr>
          <w:rFonts w:asciiTheme="majorHAnsi" w:hAnsiTheme="majorHAnsi" w:cs="Cambria"/>
          <w:sz w:val="24"/>
          <w:szCs w:val="24"/>
        </w:rPr>
        <w:t xml:space="preserve">In addition to above, for hill roads the following provisions for maintenance is also to done. </w:t>
      </w:r>
    </w:p>
    <w:p w14:paraId="3ED8C299" w14:textId="77777777" w:rsidR="00CA72B2" w:rsidRPr="00E705EC" w:rsidRDefault="00CA72B2" w:rsidP="00CA72B2">
      <w:pPr>
        <w:autoSpaceDE w:val="0"/>
        <w:autoSpaceDN w:val="0"/>
        <w:adjustRightInd w:val="0"/>
        <w:rPr>
          <w:rFonts w:asciiTheme="majorHAnsi" w:hAnsiTheme="majorHAnsi" w:cs="Cambria"/>
          <w:sz w:val="24"/>
          <w:szCs w:val="24"/>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3581"/>
        <w:gridCol w:w="2604"/>
      </w:tblGrid>
      <w:tr w:rsidR="00CA72B2" w:rsidRPr="00E705EC" w14:paraId="685B8738" w14:textId="77777777" w:rsidTr="000C526D">
        <w:trPr>
          <w:trHeight w:val="576"/>
        </w:trPr>
        <w:tc>
          <w:tcPr>
            <w:tcW w:w="8145" w:type="dxa"/>
            <w:gridSpan w:val="3"/>
            <w:vAlign w:val="center"/>
          </w:tcPr>
          <w:p w14:paraId="1CAE4AA4" w14:textId="77777777" w:rsidR="00CA72B2" w:rsidRPr="00E705EC" w:rsidRDefault="00CA72B2" w:rsidP="003116CD">
            <w:pPr>
              <w:tabs>
                <w:tab w:val="center" w:pos="4320"/>
                <w:tab w:val="right" w:pos="8640"/>
              </w:tabs>
              <w:autoSpaceDE w:val="0"/>
              <w:autoSpaceDN w:val="0"/>
              <w:adjustRightInd w:val="0"/>
              <w:ind w:left="0" w:firstLine="720"/>
              <w:jc w:val="both"/>
              <w:rPr>
                <w:rFonts w:asciiTheme="majorHAnsi" w:hAnsiTheme="majorHAnsi" w:cs="Cambria"/>
                <w:sz w:val="24"/>
                <w:szCs w:val="24"/>
              </w:rPr>
            </w:pPr>
            <w:r w:rsidRPr="00E705EC">
              <w:rPr>
                <w:rFonts w:asciiTheme="majorHAnsi" w:hAnsiTheme="majorHAnsi" w:cs="Cambria"/>
                <w:sz w:val="24"/>
                <w:szCs w:val="24"/>
              </w:rPr>
              <w:t>Hill Roads</w:t>
            </w:r>
          </w:p>
          <w:p w14:paraId="65722DFF"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p>
        </w:tc>
      </w:tr>
      <w:tr w:rsidR="00CA72B2" w:rsidRPr="00E705EC" w14:paraId="3E137ECB" w14:textId="77777777" w:rsidTr="000C526D">
        <w:trPr>
          <w:trHeight w:val="576"/>
        </w:trPr>
        <w:tc>
          <w:tcPr>
            <w:tcW w:w="1960" w:type="dxa"/>
            <w:vAlign w:val="center"/>
          </w:tcPr>
          <w:p w14:paraId="1A5F6BA7" w14:textId="77777777" w:rsidR="00CA72B2" w:rsidRPr="00E705EC" w:rsidRDefault="00CA72B2" w:rsidP="003116CD">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(i)</w:t>
            </w:r>
          </w:p>
        </w:tc>
        <w:tc>
          <w:tcPr>
            <w:tcW w:w="3581" w:type="dxa"/>
            <w:vAlign w:val="center"/>
          </w:tcPr>
          <w:p w14:paraId="59B1A641" w14:textId="77777777" w:rsidR="00CA72B2" w:rsidRPr="00E705EC" w:rsidRDefault="00CA72B2" w:rsidP="003116CD">
            <w:pPr>
              <w:tabs>
                <w:tab w:val="center" w:pos="4320"/>
                <w:tab w:val="right" w:pos="8640"/>
              </w:tabs>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t>Damage to Retaining wall/ Breast wall</w:t>
            </w:r>
          </w:p>
        </w:tc>
        <w:tc>
          <w:tcPr>
            <w:tcW w:w="2604" w:type="dxa"/>
            <w:vAlign w:val="center"/>
          </w:tcPr>
          <w:p w14:paraId="0F43FB7C" w14:textId="77777777" w:rsidR="00CA72B2" w:rsidRPr="00E705EC" w:rsidRDefault="00CA72B2" w:rsidP="003116CD">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7 (Seven) days</w:t>
            </w:r>
          </w:p>
        </w:tc>
      </w:tr>
      <w:tr w:rsidR="00CA72B2" w:rsidRPr="00E705EC" w14:paraId="6A0167E3" w14:textId="77777777" w:rsidTr="000C526D">
        <w:trPr>
          <w:trHeight w:val="576"/>
        </w:trPr>
        <w:tc>
          <w:tcPr>
            <w:tcW w:w="1960" w:type="dxa"/>
            <w:vAlign w:val="center"/>
          </w:tcPr>
          <w:p w14:paraId="0CF3F4CF" w14:textId="77777777" w:rsidR="00CA72B2" w:rsidRPr="00E705EC" w:rsidRDefault="00CA72B2" w:rsidP="003116CD">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(ii)</w:t>
            </w:r>
          </w:p>
        </w:tc>
        <w:tc>
          <w:tcPr>
            <w:tcW w:w="3581" w:type="dxa"/>
            <w:vAlign w:val="center"/>
          </w:tcPr>
          <w:p w14:paraId="0603727C" w14:textId="77777777" w:rsidR="00CA72B2" w:rsidRPr="00E705EC" w:rsidRDefault="00CA72B2" w:rsidP="004B02DD">
            <w:pPr>
              <w:tabs>
                <w:tab w:val="center" w:pos="4320"/>
                <w:tab w:val="right" w:pos="8640"/>
              </w:tabs>
              <w:autoSpaceDE w:val="0"/>
              <w:autoSpaceDN w:val="0"/>
              <w:adjustRightInd w:val="0"/>
              <w:ind w:left="792"/>
              <w:jc w:val="both"/>
              <w:rPr>
                <w:rFonts w:asciiTheme="majorHAnsi" w:hAnsiTheme="majorHAnsi" w:cs="Cambria"/>
                <w:sz w:val="24"/>
                <w:szCs w:val="24"/>
              </w:rPr>
            </w:pPr>
            <w:r w:rsidRPr="00E705EC">
              <w:rPr>
                <w:rFonts w:asciiTheme="majorHAnsi" w:hAnsiTheme="majorHAnsi" w:cs="Cambria"/>
                <w:sz w:val="24"/>
                <w:szCs w:val="24"/>
              </w:rPr>
              <w:t>Landslides requiring clearance</w:t>
            </w:r>
          </w:p>
        </w:tc>
        <w:tc>
          <w:tcPr>
            <w:tcW w:w="2604" w:type="dxa"/>
            <w:vAlign w:val="center"/>
          </w:tcPr>
          <w:p w14:paraId="4D4BA4E3" w14:textId="77777777" w:rsidR="00CA72B2" w:rsidRPr="00E705EC" w:rsidRDefault="00CA72B2" w:rsidP="003116CD">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12 (Twelve) hours</w:t>
            </w:r>
          </w:p>
        </w:tc>
      </w:tr>
      <w:tr w:rsidR="00CA72B2" w:rsidRPr="00E705EC" w14:paraId="67EB1216" w14:textId="77777777" w:rsidTr="000C526D">
        <w:trPr>
          <w:trHeight w:val="576"/>
        </w:trPr>
        <w:tc>
          <w:tcPr>
            <w:tcW w:w="1960" w:type="dxa"/>
            <w:vAlign w:val="center"/>
          </w:tcPr>
          <w:p w14:paraId="52FB5DFC" w14:textId="77777777" w:rsidR="00CA72B2" w:rsidRPr="00E705EC" w:rsidRDefault="00CA72B2" w:rsidP="003116CD">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(iii)</w:t>
            </w:r>
          </w:p>
        </w:tc>
        <w:tc>
          <w:tcPr>
            <w:tcW w:w="3581" w:type="dxa"/>
            <w:vAlign w:val="center"/>
          </w:tcPr>
          <w:p w14:paraId="10516351" w14:textId="77777777" w:rsidR="00CA72B2" w:rsidRPr="00E705EC" w:rsidRDefault="00CA72B2" w:rsidP="004B02DD">
            <w:pPr>
              <w:tabs>
                <w:tab w:val="center" w:pos="4320"/>
                <w:tab w:val="right" w:pos="8640"/>
              </w:tabs>
              <w:autoSpaceDE w:val="0"/>
              <w:autoSpaceDN w:val="0"/>
              <w:adjustRightInd w:val="0"/>
              <w:ind w:left="792"/>
              <w:jc w:val="both"/>
              <w:rPr>
                <w:rFonts w:asciiTheme="majorHAnsi" w:hAnsiTheme="majorHAnsi" w:cs="Cambria"/>
                <w:sz w:val="24"/>
                <w:szCs w:val="24"/>
              </w:rPr>
            </w:pPr>
            <w:r w:rsidRPr="00E705EC">
              <w:rPr>
                <w:rFonts w:asciiTheme="majorHAnsi" w:hAnsiTheme="majorHAnsi" w:cs="Cambria"/>
                <w:sz w:val="24"/>
                <w:szCs w:val="24"/>
              </w:rPr>
              <w:t>Snow requiring clearance</w:t>
            </w:r>
          </w:p>
        </w:tc>
        <w:tc>
          <w:tcPr>
            <w:tcW w:w="2604" w:type="dxa"/>
            <w:vAlign w:val="center"/>
          </w:tcPr>
          <w:p w14:paraId="1D5BDAF1" w14:textId="77777777" w:rsidR="00CA72B2" w:rsidRPr="00E705EC" w:rsidRDefault="00CA72B2" w:rsidP="003116CD">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24 (Twenty Four) hours</w:t>
            </w:r>
          </w:p>
        </w:tc>
      </w:tr>
    </w:tbl>
    <w:p w14:paraId="4021BB38" w14:textId="77777777" w:rsidR="00CA72B2" w:rsidRPr="00E705EC" w:rsidRDefault="00CA72B2" w:rsidP="00CA72B2">
      <w:pPr>
        <w:autoSpaceDE w:val="0"/>
        <w:autoSpaceDN w:val="0"/>
        <w:adjustRightInd w:val="0"/>
        <w:rPr>
          <w:rFonts w:asciiTheme="majorHAnsi" w:hAnsiTheme="majorHAnsi" w:cs="Cambria"/>
          <w:sz w:val="24"/>
          <w:szCs w:val="24"/>
        </w:rPr>
      </w:pPr>
    </w:p>
    <w:p w14:paraId="69183C64" w14:textId="77777777" w:rsidR="00CA72B2" w:rsidRPr="00E705EC" w:rsidRDefault="00CA72B2" w:rsidP="00CA72B2">
      <w:pPr>
        <w:autoSpaceDE w:val="0"/>
        <w:autoSpaceDN w:val="0"/>
        <w:adjustRightInd w:val="0"/>
        <w:spacing w:line="360" w:lineRule="auto"/>
        <w:ind w:left="2160" w:hanging="720"/>
        <w:rPr>
          <w:rFonts w:asciiTheme="majorHAnsi" w:hAnsiTheme="majorHAnsi" w:cs="Cambria"/>
          <w:sz w:val="24"/>
          <w:szCs w:val="24"/>
        </w:rPr>
      </w:pPr>
      <w:r w:rsidRPr="00E705EC">
        <w:rPr>
          <w:rFonts w:asciiTheme="majorHAnsi" w:hAnsiTheme="majorHAnsi" w:cs="Cambria"/>
          <w:sz w:val="24"/>
          <w:szCs w:val="24"/>
        </w:rPr>
        <w:t xml:space="preserve">Note: </w:t>
      </w:r>
      <w:r w:rsidRPr="00E705EC">
        <w:rPr>
          <w:rFonts w:asciiTheme="majorHAnsi" w:hAnsiTheme="majorHAnsi" w:cs="Cambria"/>
          <w:sz w:val="24"/>
          <w:szCs w:val="24"/>
        </w:rPr>
        <w:tab/>
        <w:t>For all tables 1 to 5 above, latest BIS &amp; IRC standards (even those not indicated herewith) along with MoRTH specifications shall be binding for all maintenance activities.</w:t>
      </w:r>
    </w:p>
    <w:p w14:paraId="61D1BB7E"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4612B195"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56336EAE"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0E29E2FA"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77F55B85"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1AC50131"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12CB82A8"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24600FF2"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14507123"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6D11045C"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40E1238D"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181DA1E1"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43D7FD6B" w14:textId="77777777" w:rsidR="00B73A21" w:rsidRDefault="00B73A21" w:rsidP="00683D5C">
      <w:pPr>
        <w:autoSpaceDE w:val="0"/>
        <w:autoSpaceDN w:val="0"/>
        <w:adjustRightInd w:val="0"/>
        <w:spacing w:line="360" w:lineRule="auto"/>
        <w:rPr>
          <w:rFonts w:asciiTheme="majorHAnsi" w:hAnsiTheme="majorHAnsi" w:cs="Cambria"/>
          <w:b/>
          <w:bCs/>
          <w:sz w:val="24"/>
          <w:szCs w:val="24"/>
        </w:rPr>
      </w:pPr>
    </w:p>
    <w:p w14:paraId="5021D30D" w14:textId="77777777" w:rsidR="00B73A21" w:rsidRDefault="00B73A21" w:rsidP="00683D5C">
      <w:pPr>
        <w:autoSpaceDE w:val="0"/>
        <w:autoSpaceDN w:val="0"/>
        <w:adjustRightInd w:val="0"/>
        <w:spacing w:line="360" w:lineRule="auto"/>
        <w:rPr>
          <w:rFonts w:asciiTheme="majorHAnsi" w:hAnsiTheme="majorHAnsi" w:cs="Cambria"/>
          <w:b/>
          <w:bCs/>
          <w:sz w:val="24"/>
          <w:szCs w:val="24"/>
        </w:rPr>
      </w:pPr>
    </w:p>
    <w:p w14:paraId="3CAA8A1E" w14:textId="77777777" w:rsidR="00683D5C" w:rsidRDefault="00683D5C" w:rsidP="00683D5C">
      <w:pPr>
        <w:autoSpaceDE w:val="0"/>
        <w:autoSpaceDN w:val="0"/>
        <w:adjustRightInd w:val="0"/>
        <w:spacing w:line="360" w:lineRule="auto"/>
        <w:rPr>
          <w:rFonts w:asciiTheme="majorHAnsi" w:hAnsiTheme="majorHAnsi" w:cs="Cambria"/>
          <w:b/>
          <w:bCs/>
          <w:sz w:val="24"/>
          <w:szCs w:val="24"/>
        </w:rPr>
      </w:pPr>
    </w:p>
    <w:p w14:paraId="7581660E" w14:textId="77777777" w:rsidR="00CA72B2" w:rsidRPr="00E705EC" w:rsidRDefault="00CA72B2" w:rsidP="00683D5C">
      <w:pPr>
        <w:autoSpaceDE w:val="0"/>
        <w:autoSpaceDN w:val="0"/>
        <w:adjustRightInd w:val="0"/>
        <w:spacing w:line="360" w:lineRule="auto"/>
        <w:rPr>
          <w:rFonts w:asciiTheme="majorHAnsi" w:hAnsiTheme="majorHAnsi" w:cs="Cambria"/>
          <w:b/>
          <w:bCs/>
          <w:sz w:val="24"/>
          <w:szCs w:val="24"/>
        </w:rPr>
      </w:pPr>
      <w:r w:rsidRPr="00E705EC">
        <w:rPr>
          <w:rFonts w:asciiTheme="majorHAnsi" w:hAnsiTheme="majorHAnsi" w:cs="Cambria"/>
          <w:b/>
          <w:bCs/>
          <w:sz w:val="24"/>
          <w:szCs w:val="24"/>
        </w:rPr>
        <w:t>A.</w:t>
      </w:r>
      <w:r w:rsidRPr="00E705EC">
        <w:rPr>
          <w:rFonts w:asciiTheme="majorHAnsi" w:hAnsiTheme="majorHAnsi" w:cs="Cambria"/>
          <w:b/>
          <w:bCs/>
          <w:sz w:val="24"/>
          <w:szCs w:val="24"/>
        </w:rPr>
        <w:tab/>
        <w:t>Flexible Pavement</w:t>
      </w:r>
    </w:p>
    <w:tbl>
      <w:tblPr>
        <w:tblStyle w:val="TableGrid"/>
        <w:tblW w:w="10916" w:type="dxa"/>
        <w:tblInd w:w="-743" w:type="dxa"/>
        <w:tblLook w:val="04A0" w:firstRow="1" w:lastRow="0" w:firstColumn="1" w:lastColumn="0" w:noHBand="0" w:noVBand="1"/>
      </w:tblPr>
      <w:tblGrid>
        <w:gridCol w:w="1481"/>
        <w:gridCol w:w="158"/>
        <w:gridCol w:w="76"/>
        <w:gridCol w:w="113"/>
        <w:gridCol w:w="5969"/>
        <w:gridCol w:w="3119"/>
      </w:tblGrid>
      <w:tr w:rsidR="00CA72B2" w:rsidRPr="00E705EC" w14:paraId="411E9112" w14:textId="77777777" w:rsidTr="00776011">
        <w:trPr>
          <w:trHeight w:val="576"/>
        </w:trPr>
        <w:tc>
          <w:tcPr>
            <w:tcW w:w="7797" w:type="dxa"/>
            <w:gridSpan w:val="5"/>
          </w:tcPr>
          <w:p w14:paraId="00351A08" w14:textId="77777777" w:rsidR="00CA72B2" w:rsidRPr="007177C5" w:rsidRDefault="00CA72B2" w:rsidP="004B02DD">
            <w:pPr>
              <w:tabs>
                <w:tab w:val="center" w:pos="4320"/>
                <w:tab w:val="right" w:pos="8640"/>
              </w:tabs>
              <w:autoSpaceDE w:val="0"/>
              <w:autoSpaceDN w:val="0"/>
              <w:adjustRightInd w:val="0"/>
              <w:ind w:left="792"/>
              <w:jc w:val="both"/>
              <w:rPr>
                <w:rFonts w:asciiTheme="majorHAnsi" w:hAnsiTheme="majorHAnsi" w:cs="Cambria"/>
                <w:b/>
                <w:bCs/>
                <w:sz w:val="24"/>
                <w:szCs w:val="24"/>
              </w:rPr>
            </w:pPr>
            <w:r w:rsidRPr="007177C5">
              <w:rPr>
                <w:rFonts w:asciiTheme="majorHAnsi" w:hAnsiTheme="majorHAnsi" w:cs="Cambria"/>
                <w:b/>
                <w:bCs/>
                <w:sz w:val="24"/>
                <w:szCs w:val="24"/>
              </w:rPr>
              <w:lastRenderedPageBreak/>
              <w:t>Nature of Defect or deficiency</w:t>
            </w:r>
          </w:p>
        </w:tc>
        <w:tc>
          <w:tcPr>
            <w:tcW w:w="3119" w:type="dxa"/>
          </w:tcPr>
          <w:p w14:paraId="10344A99" w14:textId="77777777" w:rsidR="00CA72B2" w:rsidRPr="007177C5" w:rsidRDefault="00CA72B2" w:rsidP="004B02DD">
            <w:pPr>
              <w:tabs>
                <w:tab w:val="center" w:pos="4320"/>
                <w:tab w:val="right" w:pos="8640"/>
              </w:tabs>
              <w:autoSpaceDE w:val="0"/>
              <w:autoSpaceDN w:val="0"/>
              <w:adjustRightInd w:val="0"/>
              <w:jc w:val="center"/>
              <w:rPr>
                <w:rFonts w:asciiTheme="majorHAnsi" w:hAnsiTheme="majorHAnsi" w:cs="Cambria"/>
                <w:b/>
                <w:bCs/>
                <w:sz w:val="24"/>
                <w:szCs w:val="24"/>
              </w:rPr>
            </w:pPr>
            <w:r w:rsidRPr="007177C5">
              <w:rPr>
                <w:rFonts w:asciiTheme="majorHAnsi" w:hAnsiTheme="majorHAnsi" w:cs="Cambria"/>
                <w:b/>
                <w:bCs/>
                <w:sz w:val="24"/>
                <w:szCs w:val="24"/>
              </w:rPr>
              <w:t>Time limit for repair/rectification</w:t>
            </w:r>
          </w:p>
        </w:tc>
      </w:tr>
      <w:tr w:rsidR="00CA72B2" w:rsidRPr="00E705EC" w14:paraId="20530F6E" w14:textId="77777777" w:rsidTr="00776011">
        <w:trPr>
          <w:trHeight w:val="427"/>
        </w:trPr>
        <w:tc>
          <w:tcPr>
            <w:tcW w:w="10916" w:type="dxa"/>
            <w:gridSpan w:val="6"/>
            <w:vAlign w:val="center"/>
          </w:tcPr>
          <w:p w14:paraId="4CB03E4E" w14:textId="77777777" w:rsidR="00CA72B2" w:rsidRPr="00E705EC" w:rsidRDefault="00CA72B2" w:rsidP="007177C5">
            <w:pPr>
              <w:tabs>
                <w:tab w:val="center" w:pos="4320"/>
                <w:tab w:val="right" w:pos="8640"/>
              </w:tabs>
              <w:autoSpaceDE w:val="0"/>
              <w:autoSpaceDN w:val="0"/>
              <w:adjustRightInd w:val="0"/>
              <w:rPr>
                <w:rFonts w:asciiTheme="majorHAnsi" w:hAnsiTheme="majorHAnsi" w:cs="Cambria"/>
                <w:b/>
                <w:bCs/>
                <w:sz w:val="24"/>
                <w:szCs w:val="24"/>
              </w:rPr>
            </w:pPr>
            <w:r w:rsidRPr="00E705EC">
              <w:rPr>
                <w:rFonts w:asciiTheme="majorHAnsi" w:hAnsiTheme="majorHAnsi" w:cs="Cambria"/>
                <w:b/>
                <w:bCs/>
                <w:sz w:val="24"/>
                <w:szCs w:val="24"/>
              </w:rPr>
              <w:t>(a)   Granular earth shoulders, side slopes, drains and culverts</w:t>
            </w:r>
          </w:p>
        </w:tc>
      </w:tr>
      <w:tr w:rsidR="00CA72B2" w:rsidRPr="00E705EC" w14:paraId="017E34C0" w14:textId="77777777" w:rsidTr="00776011">
        <w:trPr>
          <w:trHeight w:val="576"/>
        </w:trPr>
        <w:tc>
          <w:tcPr>
            <w:tcW w:w="1481" w:type="dxa"/>
          </w:tcPr>
          <w:p w14:paraId="2D83A150"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6316" w:type="dxa"/>
            <w:gridSpan w:val="4"/>
          </w:tcPr>
          <w:p w14:paraId="2DD0564D"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Variation by more than 1 % in the prescribed slope of camber/cross fall (shall not be less than the camber on the main carriageway)</w:t>
            </w:r>
          </w:p>
        </w:tc>
        <w:tc>
          <w:tcPr>
            <w:tcW w:w="3119" w:type="dxa"/>
          </w:tcPr>
          <w:p w14:paraId="2C8B9274"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7 (seven) days</w:t>
            </w:r>
          </w:p>
        </w:tc>
      </w:tr>
      <w:tr w:rsidR="00CA72B2" w:rsidRPr="00E705EC" w14:paraId="78A9BAF5" w14:textId="77777777" w:rsidTr="00776011">
        <w:trPr>
          <w:trHeight w:val="363"/>
        </w:trPr>
        <w:tc>
          <w:tcPr>
            <w:tcW w:w="1481" w:type="dxa"/>
          </w:tcPr>
          <w:p w14:paraId="61BA5D99"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w:t>
            </w:r>
          </w:p>
        </w:tc>
        <w:tc>
          <w:tcPr>
            <w:tcW w:w="6316" w:type="dxa"/>
            <w:gridSpan w:val="4"/>
          </w:tcPr>
          <w:p w14:paraId="45A5AB19"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Edge drop at shoulders exceeding 40 mm</w:t>
            </w:r>
          </w:p>
        </w:tc>
        <w:tc>
          <w:tcPr>
            <w:tcW w:w="3119" w:type="dxa"/>
          </w:tcPr>
          <w:p w14:paraId="7FA1AE54"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7 (seven) days</w:t>
            </w:r>
          </w:p>
        </w:tc>
      </w:tr>
      <w:tr w:rsidR="00CA72B2" w:rsidRPr="00E705EC" w14:paraId="794A20C2" w14:textId="77777777" w:rsidTr="00776011">
        <w:trPr>
          <w:trHeight w:val="576"/>
        </w:trPr>
        <w:tc>
          <w:tcPr>
            <w:tcW w:w="1481" w:type="dxa"/>
          </w:tcPr>
          <w:p w14:paraId="22763F51"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(iii)</w:t>
            </w:r>
          </w:p>
        </w:tc>
        <w:tc>
          <w:tcPr>
            <w:tcW w:w="6316" w:type="dxa"/>
            <w:gridSpan w:val="4"/>
          </w:tcPr>
          <w:p w14:paraId="2D67D913"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Variation by more than 15% in the prescribed side (embankment) slopes</w:t>
            </w:r>
          </w:p>
        </w:tc>
        <w:tc>
          <w:tcPr>
            <w:tcW w:w="3119" w:type="dxa"/>
          </w:tcPr>
          <w:p w14:paraId="03FF6ECB"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30 (thirty) days</w:t>
            </w:r>
          </w:p>
        </w:tc>
      </w:tr>
      <w:tr w:rsidR="00CA72B2" w:rsidRPr="00E705EC" w14:paraId="0CBB2010" w14:textId="77777777" w:rsidTr="00776011">
        <w:trPr>
          <w:trHeight w:val="390"/>
        </w:trPr>
        <w:tc>
          <w:tcPr>
            <w:tcW w:w="1481" w:type="dxa"/>
          </w:tcPr>
          <w:p w14:paraId="2BD7A977"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(iv)</w:t>
            </w:r>
          </w:p>
        </w:tc>
        <w:tc>
          <w:tcPr>
            <w:tcW w:w="6316" w:type="dxa"/>
            <w:gridSpan w:val="4"/>
          </w:tcPr>
          <w:p w14:paraId="0B8CFECB"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Rain cuts/gullies in slope</w:t>
            </w:r>
          </w:p>
        </w:tc>
        <w:tc>
          <w:tcPr>
            <w:tcW w:w="3119" w:type="dxa"/>
          </w:tcPr>
          <w:p w14:paraId="3B176CF1"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7 (seven) days</w:t>
            </w:r>
          </w:p>
        </w:tc>
      </w:tr>
      <w:tr w:rsidR="00CA72B2" w:rsidRPr="00E705EC" w14:paraId="273D8924" w14:textId="77777777" w:rsidTr="00776011">
        <w:trPr>
          <w:trHeight w:val="345"/>
        </w:trPr>
        <w:tc>
          <w:tcPr>
            <w:tcW w:w="1481" w:type="dxa"/>
          </w:tcPr>
          <w:p w14:paraId="01C9B65F"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(v)</w:t>
            </w:r>
          </w:p>
        </w:tc>
        <w:tc>
          <w:tcPr>
            <w:tcW w:w="6316" w:type="dxa"/>
            <w:gridSpan w:val="4"/>
          </w:tcPr>
          <w:p w14:paraId="32660299"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Damage to or silting of culverts and side drains</w:t>
            </w:r>
          </w:p>
        </w:tc>
        <w:tc>
          <w:tcPr>
            <w:tcW w:w="3119" w:type="dxa"/>
          </w:tcPr>
          <w:p w14:paraId="0E7E883F"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7 (seven) days</w:t>
            </w:r>
          </w:p>
        </w:tc>
      </w:tr>
      <w:tr w:rsidR="00CA72B2" w:rsidRPr="00E705EC" w14:paraId="422EE480" w14:textId="77777777" w:rsidTr="00776011">
        <w:trPr>
          <w:trHeight w:val="264"/>
        </w:trPr>
        <w:tc>
          <w:tcPr>
            <w:tcW w:w="1481" w:type="dxa"/>
          </w:tcPr>
          <w:p w14:paraId="7EC30304"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(vi)</w:t>
            </w:r>
          </w:p>
        </w:tc>
        <w:tc>
          <w:tcPr>
            <w:tcW w:w="6316" w:type="dxa"/>
            <w:gridSpan w:val="4"/>
          </w:tcPr>
          <w:p w14:paraId="1A57A199"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Desilting of drains in urban/semi- urban areas</w:t>
            </w:r>
          </w:p>
        </w:tc>
        <w:tc>
          <w:tcPr>
            <w:tcW w:w="3119" w:type="dxa"/>
          </w:tcPr>
          <w:p w14:paraId="2EDF28D9" w14:textId="77777777" w:rsidR="00CA72B2" w:rsidRPr="00E705EC" w:rsidRDefault="00CA72B2" w:rsidP="00776011">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24 (twenty four) hours</w:t>
            </w:r>
          </w:p>
        </w:tc>
      </w:tr>
      <w:tr w:rsidR="00CA72B2" w:rsidRPr="00E705EC" w14:paraId="12B56F6C" w14:textId="77777777" w:rsidTr="00776011">
        <w:trPr>
          <w:trHeight w:val="576"/>
        </w:trPr>
        <w:tc>
          <w:tcPr>
            <w:tcW w:w="1481" w:type="dxa"/>
          </w:tcPr>
          <w:p w14:paraId="1C00C9E9"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(vii)</w:t>
            </w:r>
          </w:p>
        </w:tc>
        <w:tc>
          <w:tcPr>
            <w:tcW w:w="6316" w:type="dxa"/>
            <w:gridSpan w:val="4"/>
          </w:tcPr>
          <w:p w14:paraId="654EA717"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Railing, parapets, crash barriers</w:t>
            </w:r>
          </w:p>
        </w:tc>
        <w:tc>
          <w:tcPr>
            <w:tcW w:w="3119" w:type="dxa"/>
          </w:tcPr>
          <w:p w14:paraId="156D0715"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7 (seven) days (Restore immediately if causing safety hazard)</w:t>
            </w:r>
          </w:p>
        </w:tc>
      </w:tr>
      <w:tr w:rsidR="00CA72B2" w:rsidRPr="00E705EC" w14:paraId="33D58A90" w14:textId="77777777" w:rsidTr="00776011">
        <w:trPr>
          <w:trHeight w:val="427"/>
        </w:trPr>
        <w:tc>
          <w:tcPr>
            <w:tcW w:w="10916" w:type="dxa"/>
            <w:gridSpan w:val="6"/>
            <w:vAlign w:val="center"/>
          </w:tcPr>
          <w:p w14:paraId="55803DF4"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(b)  Road side furniture including road sign and pavement marking</w:t>
            </w:r>
          </w:p>
        </w:tc>
      </w:tr>
      <w:tr w:rsidR="00CA72B2" w:rsidRPr="00E705EC" w14:paraId="00241636" w14:textId="77777777" w:rsidTr="00776011">
        <w:trPr>
          <w:trHeight w:val="576"/>
        </w:trPr>
        <w:tc>
          <w:tcPr>
            <w:tcW w:w="1639" w:type="dxa"/>
            <w:gridSpan w:val="2"/>
          </w:tcPr>
          <w:p w14:paraId="223196BF"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6158" w:type="dxa"/>
            <w:gridSpan w:val="3"/>
          </w:tcPr>
          <w:p w14:paraId="6370EE75"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Damage to shape or position, poor visibility or loss of retro- reflectivity</w:t>
            </w:r>
          </w:p>
        </w:tc>
        <w:tc>
          <w:tcPr>
            <w:tcW w:w="3119" w:type="dxa"/>
          </w:tcPr>
          <w:p w14:paraId="7E78ECDF" w14:textId="77777777" w:rsidR="00CA72B2" w:rsidRPr="00E705EC" w:rsidRDefault="00CA72B2" w:rsidP="00776011">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48 (forty eight) hours</w:t>
            </w:r>
          </w:p>
        </w:tc>
      </w:tr>
      <w:tr w:rsidR="00CA72B2" w:rsidRPr="00E705EC" w14:paraId="1587D808" w14:textId="77777777" w:rsidTr="00776011">
        <w:trPr>
          <w:trHeight w:val="576"/>
        </w:trPr>
        <w:tc>
          <w:tcPr>
            <w:tcW w:w="1639" w:type="dxa"/>
            <w:gridSpan w:val="2"/>
          </w:tcPr>
          <w:p w14:paraId="0374B803"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w:t>
            </w:r>
          </w:p>
        </w:tc>
        <w:tc>
          <w:tcPr>
            <w:tcW w:w="6158" w:type="dxa"/>
            <w:gridSpan w:val="3"/>
          </w:tcPr>
          <w:p w14:paraId="2FC40CE1"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Painting of km stone, railing, parapets, crash barriers</w:t>
            </w:r>
          </w:p>
        </w:tc>
        <w:tc>
          <w:tcPr>
            <w:tcW w:w="3119" w:type="dxa"/>
          </w:tcPr>
          <w:p w14:paraId="0F2EE806"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As and when required/ Once every year</w:t>
            </w:r>
          </w:p>
        </w:tc>
      </w:tr>
      <w:tr w:rsidR="00CA72B2" w:rsidRPr="00E705EC" w14:paraId="555205E6" w14:textId="77777777" w:rsidTr="00776011">
        <w:trPr>
          <w:trHeight w:val="576"/>
        </w:trPr>
        <w:tc>
          <w:tcPr>
            <w:tcW w:w="1639" w:type="dxa"/>
            <w:gridSpan w:val="2"/>
          </w:tcPr>
          <w:p w14:paraId="17775C53"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(iii)</w:t>
            </w:r>
          </w:p>
        </w:tc>
        <w:tc>
          <w:tcPr>
            <w:tcW w:w="6158" w:type="dxa"/>
            <w:gridSpan w:val="3"/>
          </w:tcPr>
          <w:p w14:paraId="591D9AD4"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Damaged/missing signs road requiring replacement</w:t>
            </w:r>
          </w:p>
        </w:tc>
        <w:tc>
          <w:tcPr>
            <w:tcW w:w="3119" w:type="dxa"/>
          </w:tcPr>
          <w:p w14:paraId="5FC9A1D3"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7 (seven) days</w:t>
            </w:r>
          </w:p>
        </w:tc>
      </w:tr>
      <w:tr w:rsidR="00CA72B2" w:rsidRPr="00E705EC" w14:paraId="2C5BAA60" w14:textId="77777777" w:rsidTr="00776011">
        <w:trPr>
          <w:trHeight w:val="576"/>
        </w:trPr>
        <w:tc>
          <w:tcPr>
            <w:tcW w:w="1639" w:type="dxa"/>
            <w:gridSpan w:val="2"/>
          </w:tcPr>
          <w:p w14:paraId="46B9381F"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(iv)</w:t>
            </w:r>
          </w:p>
        </w:tc>
        <w:tc>
          <w:tcPr>
            <w:tcW w:w="6158" w:type="dxa"/>
            <w:gridSpan w:val="3"/>
          </w:tcPr>
          <w:p w14:paraId="4AAAE8DC"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Damage to road mark ups</w:t>
            </w:r>
          </w:p>
        </w:tc>
        <w:tc>
          <w:tcPr>
            <w:tcW w:w="3119" w:type="dxa"/>
          </w:tcPr>
          <w:p w14:paraId="19B41378"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7 (seven) days</w:t>
            </w:r>
          </w:p>
        </w:tc>
      </w:tr>
      <w:tr w:rsidR="00CA72B2" w:rsidRPr="00E705EC" w14:paraId="5580C360" w14:textId="77777777" w:rsidTr="00776011">
        <w:trPr>
          <w:trHeight w:val="400"/>
        </w:trPr>
        <w:tc>
          <w:tcPr>
            <w:tcW w:w="10916" w:type="dxa"/>
            <w:gridSpan w:val="6"/>
            <w:vAlign w:val="center"/>
          </w:tcPr>
          <w:p w14:paraId="53A3FF2A"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(c)  Road lighting</w:t>
            </w:r>
          </w:p>
        </w:tc>
      </w:tr>
      <w:tr w:rsidR="00CA72B2" w:rsidRPr="00E705EC" w14:paraId="0504B9DD" w14:textId="77777777" w:rsidTr="00776011">
        <w:trPr>
          <w:trHeight w:val="390"/>
        </w:trPr>
        <w:tc>
          <w:tcPr>
            <w:tcW w:w="1639" w:type="dxa"/>
            <w:gridSpan w:val="2"/>
          </w:tcPr>
          <w:p w14:paraId="47D420E7"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6158" w:type="dxa"/>
            <w:gridSpan w:val="3"/>
          </w:tcPr>
          <w:p w14:paraId="2FFF0E64"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Any major failure of the system</w:t>
            </w:r>
          </w:p>
        </w:tc>
        <w:tc>
          <w:tcPr>
            <w:tcW w:w="3119" w:type="dxa"/>
          </w:tcPr>
          <w:p w14:paraId="66D7EF50" w14:textId="77777777" w:rsidR="00CA72B2" w:rsidRPr="00E705EC" w:rsidRDefault="00CA72B2" w:rsidP="00776011">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24 (twenty four) hours</w:t>
            </w:r>
          </w:p>
        </w:tc>
      </w:tr>
      <w:tr w:rsidR="00CA72B2" w:rsidRPr="00E705EC" w14:paraId="75B226E1" w14:textId="77777777" w:rsidTr="00776011">
        <w:trPr>
          <w:trHeight w:val="354"/>
        </w:trPr>
        <w:tc>
          <w:tcPr>
            <w:tcW w:w="1639" w:type="dxa"/>
            <w:gridSpan w:val="2"/>
          </w:tcPr>
          <w:p w14:paraId="215B190C"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w:t>
            </w:r>
          </w:p>
        </w:tc>
        <w:tc>
          <w:tcPr>
            <w:tcW w:w="6158" w:type="dxa"/>
            <w:gridSpan w:val="3"/>
          </w:tcPr>
          <w:p w14:paraId="3EDC98F5"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Faults and minor failures</w:t>
            </w:r>
          </w:p>
        </w:tc>
        <w:tc>
          <w:tcPr>
            <w:tcW w:w="3119" w:type="dxa"/>
          </w:tcPr>
          <w:p w14:paraId="2FE4C04D" w14:textId="77777777" w:rsidR="00CA72B2" w:rsidRPr="00E705EC" w:rsidRDefault="00CA72B2" w:rsidP="00776011">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8 (eight) hours</w:t>
            </w:r>
          </w:p>
        </w:tc>
      </w:tr>
      <w:tr w:rsidR="00CA72B2" w:rsidRPr="00E705EC" w14:paraId="349A30C8" w14:textId="77777777" w:rsidTr="00776011">
        <w:trPr>
          <w:trHeight w:val="576"/>
        </w:trPr>
        <w:tc>
          <w:tcPr>
            <w:tcW w:w="10916" w:type="dxa"/>
            <w:gridSpan w:val="6"/>
            <w:vAlign w:val="center"/>
          </w:tcPr>
          <w:p w14:paraId="4E8A8EEE"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(d)  Trees and plantation</w:t>
            </w:r>
          </w:p>
        </w:tc>
      </w:tr>
      <w:tr w:rsidR="00CA72B2" w:rsidRPr="00E705EC" w14:paraId="7F552542" w14:textId="77777777" w:rsidTr="00776011">
        <w:trPr>
          <w:trHeight w:val="576"/>
        </w:trPr>
        <w:tc>
          <w:tcPr>
            <w:tcW w:w="1715" w:type="dxa"/>
            <w:gridSpan w:val="3"/>
          </w:tcPr>
          <w:p w14:paraId="1A4E26D9"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6082" w:type="dxa"/>
            <w:gridSpan w:val="2"/>
          </w:tcPr>
          <w:p w14:paraId="43352388"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Obstruction in a minimum head- room of 5 m above carriageway or obstruction in visibility of road signs</w:t>
            </w:r>
          </w:p>
        </w:tc>
        <w:tc>
          <w:tcPr>
            <w:tcW w:w="3119" w:type="dxa"/>
          </w:tcPr>
          <w:p w14:paraId="68A0E3EF" w14:textId="77777777" w:rsidR="00CA72B2" w:rsidRPr="00E705EC" w:rsidRDefault="00CA72B2" w:rsidP="00776011">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24 (twenty four)hours</w:t>
            </w:r>
          </w:p>
        </w:tc>
      </w:tr>
      <w:tr w:rsidR="00CA72B2" w:rsidRPr="00E705EC" w14:paraId="6A557171" w14:textId="77777777" w:rsidTr="00776011">
        <w:trPr>
          <w:trHeight w:val="576"/>
        </w:trPr>
        <w:tc>
          <w:tcPr>
            <w:tcW w:w="1715" w:type="dxa"/>
            <w:gridSpan w:val="3"/>
          </w:tcPr>
          <w:p w14:paraId="0083423A"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w:t>
            </w:r>
          </w:p>
        </w:tc>
        <w:tc>
          <w:tcPr>
            <w:tcW w:w="6082" w:type="dxa"/>
            <w:gridSpan w:val="2"/>
          </w:tcPr>
          <w:p w14:paraId="46905841"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Removal of fallen trees from carriageway</w:t>
            </w:r>
          </w:p>
        </w:tc>
        <w:tc>
          <w:tcPr>
            <w:tcW w:w="3119" w:type="dxa"/>
          </w:tcPr>
          <w:p w14:paraId="2A967D66"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4 (four) hours</w:t>
            </w:r>
          </w:p>
        </w:tc>
      </w:tr>
      <w:tr w:rsidR="00CA72B2" w:rsidRPr="00E705EC" w14:paraId="1ECBAE67" w14:textId="77777777" w:rsidTr="00776011">
        <w:trPr>
          <w:trHeight w:val="576"/>
        </w:trPr>
        <w:tc>
          <w:tcPr>
            <w:tcW w:w="1715" w:type="dxa"/>
            <w:gridSpan w:val="3"/>
          </w:tcPr>
          <w:p w14:paraId="6AEDEF83"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(iii)</w:t>
            </w:r>
          </w:p>
        </w:tc>
        <w:tc>
          <w:tcPr>
            <w:tcW w:w="6082" w:type="dxa"/>
            <w:gridSpan w:val="2"/>
          </w:tcPr>
          <w:p w14:paraId="450A7145"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Deterioration in health of trees and bushes</w:t>
            </w:r>
          </w:p>
        </w:tc>
        <w:tc>
          <w:tcPr>
            <w:tcW w:w="3119" w:type="dxa"/>
          </w:tcPr>
          <w:p w14:paraId="3CA8477F" w14:textId="77777777" w:rsidR="00CA72B2" w:rsidRPr="00E705EC" w:rsidRDefault="00CA72B2" w:rsidP="00776011">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Timely watering and treatment</w:t>
            </w:r>
          </w:p>
        </w:tc>
      </w:tr>
      <w:tr w:rsidR="00CA72B2" w:rsidRPr="00E705EC" w14:paraId="416518D0" w14:textId="77777777" w:rsidTr="00776011">
        <w:trPr>
          <w:trHeight w:val="576"/>
        </w:trPr>
        <w:tc>
          <w:tcPr>
            <w:tcW w:w="1715" w:type="dxa"/>
            <w:gridSpan w:val="3"/>
          </w:tcPr>
          <w:p w14:paraId="06EE620A"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(iv)</w:t>
            </w:r>
          </w:p>
        </w:tc>
        <w:tc>
          <w:tcPr>
            <w:tcW w:w="6082" w:type="dxa"/>
            <w:gridSpan w:val="2"/>
          </w:tcPr>
          <w:p w14:paraId="0233CB17"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Trees and bushes requiring replacement</w:t>
            </w:r>
          </w:p>
        </w:tc>
        <w:tc>
          <w:tcPr>
            <w:tcW w:w="3119" w:type="dxa"/>
          </w:tcPr>
          <w:p w14:paraId="1802E057"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30 (thirty) days</w:t>
            </w:r>
          </w:p>
        </w:tc>
      </w:tr>
      <w:tr w:rsidR="00CA72B2" w:rsidRPr="00E705EC" w14:paraId="5268BA0F" w14:textId="77777777" w:rsidTr="00776011">
        <w:trPr>
          <w:trHeight w:val="576"/>
        </w:trPr>
        <w:tc>
          <w:tcPr>
            <w:tcW w:w="1715" w:type="dxa"/>
            <w:gridSpan w:val="3"/>
          </w:tcPr>
          <w:p w14:paraId="5E75BEAC"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(v)</w:t>
            </w:r>
          </w:p>
        </w:tc>
        <w:tc>
          <w:tcPr>
            <w:tcW w:w="6082" w:type="dxa"/>
            <w:gridSpan w:val="2"/>
          </w:tcPr>
          <w:p w14:paraId="6620C7E4"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Removal of vegetation affecting sight line and road structures</w:t>
            </w:r>
          </w:p>
        </w:tc>
        <w:tc>
          <w:tcPr>
            <w:tcW w:w="3119" w:type="dxa"/>
          </w:tcPr>
          <w:p w14:paraId="12A155E4"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15 (fifteen) days</w:t>
            </w:r>
          </w:p>
        </w:tc>
      </w:tr>
      <w:tr w:rsidR="007177C5" w:rsidRPr="00E705EC" w14:paraId="1D95FBB3" w14:textId="77777777" w:rsidTr="00776011">
        <w:trPr>
          <w:trHeight w:val="576"/>
        </w:trPr>
        <w:tc>
          <w:tcPr>
            <w:tcW w:w="7797" w:type="dxa"/>
            <w:gridSpan w:val="5"/>
          </w:tcPr>
          <w:p w14:paraId="16B6AE10" w14:textId="77777777" w:rsidR="007177C5" w:rsidRPr="00E705EC" w:rsidRDefault="007177C5" w:rsidP="003F2674">
            <w:pPr>
              <w:tabs>
                <w:tab w:val="center" w:pos="4320"/>
                <w:tab w:val="right" w:pos="8640"/>
              </w:tabs>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Nature of Defect or deficiency</w:t>
            </w:r>
          </w:p>
        </w:tc>
        <w:tc>
          <w:tcPr>
            <w:tcW w:w="3119" w:type="dxa"/>
          </w:tcPr>
          <w:p w14:paraId="794062C4" w14:textId="77777777" w:rsidR="007177C5" w:rsidRPr="00E705EC" w:rsidRDefault="007177C5" w:rsidP="00776011">
            <w:pPr>
              <w:tabs>
                <w:tab w:val="center" w:pos="4320"/>
                <w:tab w:val="right" w:pos="8640"/>
              </w:tabs>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Time limit for repair/</w:t>
            </w:r>
          </w:p>
          <w:p w14:paraId="3619F9EE" w14:textId="77777777" w:rsidR="007177C5" w:rsidRPr="00E705EC" w:rsidRDefault="007177C5" w:rsidP="00776011">
            <w:pPr>
              <w:tabs>
                <w:tab w:val="center" w:pos="4320"/>
                <w:tab w:val="right" w:pos="8640"/>
              </w:tabs>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rectification</w:t>
            </w:r>
          </w:p>
        </w:tc>
      </w:tr>
      <w:tr w:rsidR="007177C5" w:rsidRPr="00E705EC" w14:paraId="13E35FD6" w14:textId="77777777" w:rsidTr="00776011">
        <w:trPr>
          <w:trHeight w:val="490"/>
        </w:trPr>
        <w:tc>
          <w:tcPr>
            <w:tcW w:w="10916" w:type="dxa"/>
            <w:gridSpan w:val="6"/>
            <w:vAlign w:val="center"/>
          </w:tcPr>
          <w:p w14:paraId="1DE5CC82"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sz w:val="24"/>
                <w:szCs w:val="24"/>
              </w:rPr>
            </w:pPr>
            <w:r>
              <w:rPr>
                <w:rFonts w:asciiTheme="majorHAnsi" w:hAnsiTheme="majorHAnsi" w:cs="Cambria"/>
                <w:b/>
                <w:bCs/>
                <w:sz w:val="24"/>
                <w:szCs w:val="24"/>
              </w:rPr>
              <w:t xml:space="preserve">(e)    </w:t>
            </w:r>
            <w:r w:rsidRPr="00E705EC">
              <w:rPr>
                <w:rFonts w:asciiTheme="majorHAnsi" w:hAnsiTheme="majorHAnsi" w:cs="Cambria"/>
                <w:b/>
                <w:bCs/>
                <w:sz w:val="24"/>
                <w:szCs w:val="24"/>
              </w:rPr>
              <w:t>Rest area</w:t>
            </w:r>
          </w:p>
        </w:tc>
      </w:tr>
      <w:tr w:rsidR="007177C5" w:rsidRPr="00E705EC" w14:paraId="2D9FF5DC" w14:textId="77777777" w:rsidTr="00776011">
        <w:trPr>
          <w:trHeight w:val="435"/>
        </w:trPr>
        <w:tc>
          <w:tcPr>
            <w:tcW w:w="1715" w:type="dxa"/>
            <w:gridSpan w:val="3"/>
            <w:vAlign w:val="center"/>
          </w:tcPr>
          <w:p w14:paraId="14E04898" w14:textId="77777777" w:rsidR="007177C5" w:rsidRPr="00E705EC" w:rsidRDefault="007177C5" w:rsidP="00EA0A26">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6082" w:type="dxa"/>
            <w:gridSpan w:val="2"/>
            <w:vAlign w:val="center"/>
          </w:tcPr>
          <w:p w14:paraId="7B4DBD5E"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Cleaning of toilets</w:t>
            </w:r>
          </w:p>
        </w:tc>
        <w:tc>
          <w:tcPr>
            <w:tcW w:w="3119" w:type="dxa"/>
            <w:vAlign w:val="center"/>
          </w:tcPr>
          <w:p w14:paraId="7066AA4B"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Every 4 (four) hours</w:t>
            </w:r>
          </w:p>
        </w:tc>
      </w:tr>
      <w:tr w:rsidR="007177C5" w:rsidRPr="00E705EC" w14:paraId="6281815F" w14:textId="77777777" w:rsidTr="00776011">
        <w:trPr>
          <w:trHeight w:val="576"/>
        </w:trPr>
        <w:tc>
          <w:tcPr>
            <w:tcW w:w="1715" w:type="dxa"/>
            <w:gridSpan w:val="3"/>
          </w:tcPr>
          <w:p w14:paraId="6CA7C113" w14:textId="77777777" w:rsidR="007177C5" w:rsidRPr="00E705EC" w:rsidRDefault="007177C5"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lastRenderedPageBreak/>
              <w:t xml:space="preserve">(ii) </w:t>
            </w:r>
          </w:p>
        </w:tc>
        <w:tc>
          <w:tcPr>
            <w:tcW w:w="6082" w:type="dxa"/>
            <w:gridSpan w:val="2"/>
          </w:tcPr>
          <w:p w14:paraId="7AA6F308"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Defects in electrical, water and sanitary installations</w:t>
            </w:r>
          </w:p>
        </w:tc>
        <w:tc>
          <w:tcPr>
            <w:tcW w:w="3119" w:type="dxa"/>
          </w:tcPr>
          <w:p w14:paraId="71C660EE" w14:textId="77777777" w:rsidR="007177C5" w:rsidRPr="00E705EC" w:rsidRDefault="007177C5" w:rsidP="00776011">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24 (twenty four) hours</w:t>
            </w:r>
          </w:p>
        </w:tc>
      </w:tr>
      <w:tr w:rsidR="007177C5" w:rsidRPr="00E705EC" w14:paraId="2DA783C8" w14:textId="77777777" w:rsidTr="00776011">
        <w:trPr>
          <w:trHeight w:val="562"/>
        </w:trPr>
        <w:tc>
          <w:tcPr>
            <w:tcW w:w="10916" w:type="dxa"/>
            <w:gridSpan w:val="6"/>
            <w:vAlign w:val="center"/>
          </w:tcPr>
          <w:p w14:paraId="1D4CFD8B"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Pr>
                <w:rFonts w:asciiTheme="majorHAnsi" w:hAnsiTheme="majorHAnsi" w:cs="Cambria"/>
                <w:b/>
                <w:bCs/>
                <w:sz w:val="24"/>
                <w:szCs w:val="24"/>
              </w:rPr>
              <w:t xml:space="preserve">(f)   </w:t>
            </w:r>
            <w:r w:rsidRPr="00E705EC">
              <w:rPr>
                <w:rFonts w:asciiTheme="majorHAnsi" w:hAnsiTheme="majorHAnsi" w:cs="Cambria"/>
                <w:b/>
                <w:bCs/>
                <w:sz w:val="24"/>
                <w:szCs w:val="24"/>
              </w:rPr>
              <w:t>[Toll Plaza]</w:t>
            </w:r>
          </w:p>
        </w:tc>
      </w:tr>
      <w:tr w:rsidR="007177C5" w:rsidRPr="00E705EC" w14:paraId="1284E7F0" w14:textId="77777777" w:rsidTr="00776011">
        <w:trPr>
          <w:trHeight w:val="715"/>
        </w:trPr>
        <w:tc>
          <w:tcPr>
            <w:tcW w:w="10916" w:type="dxa"/>
            <w:gridSpan w:val="6"/>
            <w:vAlign w:val="center"/>
          </w:tcPr>
          <w:p w14:paraId="0E7751AC"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(g)   Other Project Facilities and Approach roads</w:t>
            </w:r>
          </w:p>
        </w:tc>
      </w:tr>
      <w:tr w:rsidR="007177C5" w:rsidRPr="00E705EC" w14:paraId="77ACC754" w14:textId="77777777" w:rsidTr="00776011">
        <w:trPr>
          <w:trHeight w:val="917"/>
        </w:trPr>
        <w:tc>
          <w:tcPr>
            <w:tcW w:w="1715" w:type="dxa"/>
            <w:gridSpan w:val="3"/>
          </w:tcPr>
          <w:p w14:paraId="0FC29B5C" w14:textId="77777777" w:rsidR="007177C5" w:rsidRPr="00E705EC" w:rsidRDefault="007177C5"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(i)</w:t>
            </w:r>
          </w:p>
        </w:tc>
        <w:tc>
          <w:tcPr>
            <w:tcW w:w="6082" w:type="dxa"/>
            <w:gridSpan w:val="2"/>
          </w:tcPr>
          <w:p w14:paraId="37CEE29A"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Damage in approach roads, pedestrian facilities, truck lay- byes, bus-bays, bus-shelters, cattle crossings, [Traffic Aid Posts, Medical Aid Posts] and service roads</w:t>
            </w:r>
          </w:p>
        </w:tc>
        <w:tc>
          <w:tcPr>
            <w:tcW w:w="3119" w:type="dxa"/>
          </w:tcPr>
          <w:p w14:paraId="16D8010B" w14:textId="77777777" w:rsidR="007177C5" w:rsidRPr="00E705EC" w:rsidRDefault="007177C5"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15 (fifteen) days</w:t>
            </w:r>
          </w:p>
        </w:tc>
      </w:tr>
      <w:tr w:rsidR="007177C5" w:rsidRPr="00E705EC" w14:paraId="7703AA65" w14:textId="77777777" w:rsidTr="00776011">
        <w:trPr>
          <w:trHeight w:val="445"/>
        </w:trPr>
        <w:tc>
          <w:tcPr>
            <w:tcW w:w="1715" w:type="dxa"/>
            <w:gridSpan w:val="3"/>
            <w:vAlign w:val="center"/>
          </w:tcPr>
          <w:p w14:paraId="3A67D488" w14:textId="77777777" w:rsidR="007177C5" w:rsidRPr="00E705EC" w:rsidRDefault="007177C5" w:rsidP="00EA0A26">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w:t>
            </w:r>
          </w:p>
        </w:tc>
        <w:tc>
          <w:tcPr>
            <w:tcW w:w="6082" w:type="dxa"/>
            <w:gridSpan w:val="2"/>
            <w:vAlign w:val="center"/>
          </w:tcPr>
          <w:p w14:paraId="3C51385A"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Damaged vehicles or debris on the road</w:t>
            </w:r>
          </w:p>
        </w:tc>
        <w:tc>
          <w:tcPr>
            <w:tcW w:w="3119" w:type="dxa"/>
            <w:vAlign w:val="center"/>
          </w:tcPr>
          <w:p w14:paraId="12EBB176"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4 (four) hours</w:t>
            </w:r>
          </w:p>
        </w:tc>
      </w:tr>
      <w:tr w:rsidR="007177C5" w:rsidRPr="00E705EC" w14:paraId="676B5730" w14:textId="77777777" w:rsidTr="00776011">
        <w:trPr>
          <w:trHeight w:val="445"/>
        </w:trPr>
        <w:tc>
          <w:tcPr>
            <w:tcW w:w="1715" w:type="dxa"/>
            <w:gridSpan w:val="3"/>
            <w:vAlign w:val="center"/>
          </w:tcPr>
          <w:p w14:paraId="62ACDD2D" w14:textId="77777777" w:rsidR="007177C5" w:rsidRPr="00E705EC" w:rsidRDefault="007177C5" w:rsidP="00EA0A26">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(iii)</w:t>
            </w:r>
          </w:p>
        </w:tc>
        <w:tc>
          <w:tcPr>
            <w:tcW w:w="6082" w:type="dxa"/>
            <w:gridSpan w:val="2"/>
            <w:vAlign w:val="center"/>
          </w:tcPr>
          <w:p w14:paraId="1CADE430"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Malfunctioning of the mobile crane</w:t>
            </w:r>
          </w:p>
        </w:tc>
        <w:tc>
          <w:tcPr>
            <w:tcW w:w="3119" w:type="dxa"/>
            <w:vAlign w:val="center"/>
          </w:tcPr>
          <w:p w14:paraId="5617BAEF"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4 (four) hours</w:t>
            </w:r>
          </w:p>
        </w:tc>
      </w:tr>
      <w:tr w:rsidR="007177C5" w:rsidRPr="00E705EC" w14:paraId="47051DA5" w14:textId="77777777" w:rsidTr="00776011">
        <w:trPr>
          <w:trHeight w:val="607"/>
        </w:trPr>
        <w:tc>
          <w:tcPr>
            <w:tcW w:w="10916" w:type="dxa"/>
            <w:gridSpan w:val="6"/>
            <w:vAlign w:val="center"/>
          </w:tcPr>
          <w:p w14:paraId="1BFCA9A7" w14:textId="77777777" w:rsidR="007177C5" w:rsidRPr="00E705EC" w:rsidRDefault="007177C5" w:rsidP="007177C5">
            <w:pPr>
              <w:tabs>
                <w:tab w:val="center" w:pos="4320"/>
                <w:tab w:val="right" w:pos="8640"/>
              </w:tabs>
              <w:autoSpaceDE w:val="0"/>
              <w:autoSpaceDN w:val="0"/>
              <w:adjustRightInd w:val="0"/>
              <w:ind w:firstLine="9"/>
              <w:rPr>
                <w:rFonts w:asciiTheme="majorHAnsi" w:hAnsiTheme="majorHAnsi" w:cs="Cambria"/>
                <w:b/>
                <w:bCs/>
                <w:sz w:val="24"/>
                <w:szCs w:val="24"/>
              </w:rPr>
            </w:pPr>
            <w:r w:rsidRPr="00E705EC">
              <w:rPr>
                <w:rFonts w:asciiTheme="majorHAnsi" w:hAnsiTheme="majorHAnsi" w:cs="Cambria"/>
                <w:b/>
                <w:bCs/>
                <w:sz w:val="24"/>
                <w:szCs w:val="24"/>
              </w:rPr>
              <w:t>Bridges</w:t>
            </w:r>
          </w:p>
        </w:tc>
      </w:tr>
      <w:tr w:rsidR="007177C5" w:rsidRPr="00E705EC" w14:paraId="38F30C1D" w14:textId="77777777" w:rsidTr="00776011">
        <w:trPr>
          <w:trHeight w:val="634"/>
        </w:trPr>
        <w:tc>
          <w:tcPr>
            <w:tcW w:w="10916" w:type="dxa"/>
            <w:gridSpan w:val="6"/>
            <w:vAlign w:val="center"/>
          </w:tcPr>
          <w:p w14:paraId="2A4F22B4"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(a) Superstructure</w:t>
            </w:r>
          </w:p>
        </w:tc>
      </w:tr>
      <w:tr w:rsidR="007177C5" w:rsidRPr="00E705EC" w14:paraId="513B1FC5" w14:textId="77777777" w:rsidTr="00776011">
        <w:trPr>
          <w:trHeight w:val="576"/>
        </w:trPr>
        <w:tc>
          <w:tcPr>
            <w:tcW w:w="1828" w:type="dxa"/>
            <w:gridSpan w:val="4"/>
          </w:tcPr>
          <w:p w14:paraId="5F247B44" w14:textId="77777777" w:rsidR="007177C5" w:rsidRPr="00E705EC" w:rsidRDefault="007177C5"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5969" w:type="dxa"/>
          </w:tcPr>
          <w:p w14:paraId="1599CB87"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Any damage, cracks, spalling/ scaling Temporary measures Permanent measures</w:t>
            </w:r>
          </w:p>
        </w:tc>
        <w:tc>
          <w:tcPr>
            <w:tcW w:w="3119" w:type="dxa"/>
          </w:tcPr>
          <w:p w14:paraId="4821BC21"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within 48 (forty eight) hourswithin 15 (fifteen) days or asspecified by the Authority’s Engineer</w:t>
            </w:r>
          </w:p>
        </w:tc>
      </w:tr>
      <w:tr w:rsidR="007177C5" w:rsidRPr="00E705EC" w14:paraId="52259EBD" w14:textId="77777777" w:rsidTr="00776011">
        <w:trPr>
          <w:trHeight w:val="580"/>
        </w:trPr>
        <w:tc>
          <w:tcPr>
            <w:tcW w:w="10916" w:type="dxa"/>
            <w:gridSpan w:val="6"/>
            <w:vAlign w:val="center"/>
          </w:tcPr>
          <w:p w14:paraId="643EA3FA"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(b) Foundations</w:t>
            </w:r>
          </w:p>
        </w:tc>
      </w:tr>
      <w:tr w:rsidR="007177C5" w:rsidRPr="00E705EC" w14:paraId="65B02C52" w14:textId="77777777" w:rsidTr="00776011">
        <w:trPr>
          <w:trHeight w:val="409"/>
        </w:trPr>
        <w:tc>
          <w:tcPr>
            <w:tcW w:w="1828" w:type="dxa"/>
            <w:gridSpan w:val="4"/>
            <w:vAlign w:val="center"/>
          </w:tcPr>
          <w:p w14:paraId="0847883D" w14:textId="77777777" w:rsidR="007177C5" w:rsidRPr="00E705EC" w:rsidRDefault="007177C5" w:rsidP="00EA0A26">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5969" w:type="dxa"/>
            <w:vAlign w:val="center"/>
          </w:tcPr>
          <w:p w14:paraId="3B423BE4"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Scouring and/or cavitation</w:t>
            </w:r>
          </w:p>
        </w:tc>
        <w:tc>
          <w:tcPr>
            <w:tcW w:w="3119" w:type="dxa"/>
            <w:vAlign w:val="center"/>
          </w:tcPr>
          <w:p w14:paraId="7700685A"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15 (fifteen) days</w:t>
            </w:r>
          </w:p>
        </w:tc>
      </w:tr>
      <w:tr w:rsidR="007177C5" w:rsidRPr="00E705EC" w14:paraId="6B7DA731" w14:textId="77777777" w:rsidTr="00776011">
        <w:trPr>
          <w:trHeight w:val="652"/>
        </w:trPr>
        <w:tc>
          <w:tcPr>
            <w:tcW w:w="10916" w:type="dxa"/>
            <w:gridSpan w:val="6"/>
            <w:vAlign w:val="center"/>
          </w:tcPr>
          <w:p w14:paraId="32A127B9"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(c) Piers, abutments, return walls and wing walls</w:t>
            </w:r>
          </w:p>
        </w:tc>
      </w:tr>
      <w:tr w:rsidR="007177C5" w:rsidRPr="00E705EC" w14:paraId="69991CD7" w14:textId="77777777" w:rsidTr="00776011">
        <w:trPr>
          <w:trHeight w:val="625"/>
        </w:trPr>
        <w:tc>
          <w:tcPr>
            <w:tcW w:w="1828" w:type="dxa"/>
            <w:gridSpan w:val="4"/>
          </w:tcPr>
          <w:p w14:paraId="4E83EB7A" w14:textId="77777777" w:rsidR="007177C5" w:rsidRPr="00E705EC" w:rsidRDefault="007177C5"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5969" w:type="dxa"/>
          </w:tcPr>
          <w:p w14:paraId="35ED77B8" w14:textId="77777777" w:rsidR="007177C5" w:rsidRPr="00E705EC" w:rsidRDefault="007177C5" w:rsidP="00776011">
            <w:pPr>
              <w:tabs>
                <w:tab w:val="center" w:pos="4320"/>
                <w:tab w:val="right" w:pos="8640"/>
              </w:tabs>
              <w:autoSpaceDE w:val="0"/>
              <w:autoSpaceDN w:val="0"/>
              <w:adjustRightInd w:val="0"/>
              <w:ind w:left="0"/>
              <w:jc w:val="both"/>
              <w:rPr>
                <w:rFonts w:asciiTheme="majorHAnsi" w:hAnsiTheme="majorHAnsi" w:cs="Cambria"/>
                <w:b/>
                <w:bCs/>
                <w:sz w:val="24"/>
                <w:szCs w:val="24"/>
              </w:rPr>
            </w:pPr>
            <w:r w:rsidRPr="00E705EC">
              <w:rPr>
                <w:rFonts w:asciiTheme="majorHAnsi" w:hAnsiTheme="majorHAnsi" w:cs="Cambria"/>
                <w:sz w:val="24"/>
                <w:szCs w:val="24"/>
              </w:rPr>
              <w:t>Cracks and damages including settlement and tilting, spalling, scaling</w:t>
            </w:r>
          </w:p>
        </w:tc>
        <w:tc>
          <w:tcPr>
            <w:tcW w:w="3119" w:type="dxa"/>
          </w:tcPr>
          <w:p w14:paraId="7216A3DC"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30 (thirty) days</w:t>
            </w:r>
          </w:p>
        </w:tc>
      </w:tr>
      <w:tr w:rsidR="007177C5" w:rsidRPr="00E705EC" w14:paraId="04AB1F8D" w14:textId="77777777" w:rsidTr="00776011">
        <w:trPr>
          <w:trHeight w:val="535"/>
        </w:trPr>
        <w:tc>
          <w:tcPr>
            <w:tcW w:w="10916" w:type="dxa"/>
            <w:gridSpan w:val="6"/>
            <w:vAlign w:val="center"/>
          </w:tcPr>
          <w:p w14:paraId="31F44FEE"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(d) Bearings (metallic) of bridges</w:t>
            </w:r>
          </w:p>
        </w:tc>
      </w:tr>
      <w:tr w:rsidR="007177C5" w:rsidRPr="00E705EC" w14:paraId="6651BF96" w14:textId="77777777" w:rsidTr="00776011">
        <w:trPr>
          <w:trHeight w:val="435"/>
        </w:trPr>
        <w:tc>
          <w:tcPr>
            <w:tcW w:w="1828" w:type="dxa"/>
            <w:gridSpan w:val="4"/>
          </w:tcPr>
          <w:p w14:paraId="33E61FA4" w14:textId="77777777" w:rsidR="007177C5" w:rsidRPr="00E705EC" w:rsidRDefault="007177C5"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5969" w:type="dxa"/>
          </w:tcPr>
          <w:p w14:paraId="1E58B1FE"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Deformation, damages, tilting or shifting of bearings</w:t>
            </w:r>
          </w:p>
        </w:tc>
        <w:tc>
          <w:tcPr>
            <w:tcW w:w="3119" w:type="dxa"/>
          </w:tcPr>
          <w:p w14:paraId="4BB127D4"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15 (fifteen) days Greasing of metallic bearings once in a year</w:t>
            </w:r>
          </w:p>
        </w:tc>
      </w:tr>
      <w:tr w:rsidR="007177C5" w:rsidRPr="00E705EC" w14:paraId="6BC90DCD" w14:textId="77777777" w:rsidTr="00776011">
        <w:trPr>
          <w:trHeight w:val="544"/>
        </w:trPr>
        <w:tc>
          <w:tcPr>
            <w:tcW w:w="10916" w:type="dxa"/>
            <w:gridSpan w:val="6"/>
            <w:vAlign w:val="center"/>
          </w:tcPr>
          <w:p w14:paraId="692FD9F2"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(e) Joints</w:t>
            </w:r>
          </w:p>
        </w:tc>
      </w:tr>
      <w:tr w:rsidR="007177C5" w:rsidRPr="00E705EC" w14:paraId="10C4435E" w14:textId="77777777" w:rsidTr="00776011">
        <w:trPr>
          <w:trHeight w:val="625"/>
        </w:trPr>
        <w:tc>
          <w:tcPr>
            <w:tcW w:w="1828" w:type="dxa"/>
            <w:gridSpan w:val="4"/>
            <w:vAlign w:val="center"/>
          </w:tcPr>
          <w:p w14:paraId="1B23591A" w14:textId="77777777" w:rsidR="007177C5" w:rsidRPr="00E705EC" w:rsidRDefault="007177C5" w:rsidP="00EA0A26">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5969" w:type="dxa"/>
            <w:vAlign w:val="center"/>
          </w:tcPr>
          <w:p w14:paraId="361DF604"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Malfunctioning of joints</w:t>
            </w:r>
          </w:p>
        </w:tc>
        <w:tc>
          <w:tcPr>
            <w:tcW w:w="3119" w:type="dxa"/>
            <w:vAlign w:val="center"/>
          </w:tcPr>
          <w:p w14:paraId="3673BA71" w14:textId="77777777" w:rsidR="007177C5" w:rsidRPr="00E705EC" w:rsidRDefault="007177C5"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15 (fifteen) days</w:t>
            </w:r>
          </w:p>
        </w:tc>
      </w:tr>
    </w:tbl>
    <w:p w14:paraId="5459171B" w14:textId="77777777" w:rsidR="00EA0A26" w:rsidRDefault="00EA0A26"/>
    <w:tbl>
      <w:tblPr>
        <w:tblStyle w:val="TableGrid"/>
        <w:tblW w:w="10211" w:type="dxa"/>
        <w:tblInd w:w="-743" w:type="dxa"/>
        <w:tblLook w:val="04A0" w:firstRow="1" w:lastRow="0" w:firstColumn="1" w:lastColumn="0" w:noHBand="0" w:noVBand="1"/>
      </w:tblPr>
      <w:tblGrid>
        <w:gridCol w:w="1828"/>
        <w:gridCol w:w="5323"/>
        <w:gridCol w:w="3060"/>
      </w:tblGrid>
      <w:tr w:rsidR="00EA0A26" w:rsidRPr="00E705EC" w14:paraId="73733933" w14:textId="77777777" w:rsidTr="00776011">
        <w:trPr>
          <w:trHeight w:val="435"/>
        </w:trPr>
        <w:tc>
          <w:tcPr>
            <w:tcW w:w="7151" w:type="dxa"/>
            <w:gridSpan w:val="2"/>
          </w:tcPr>
          <w:p w14:paraId="78D85C38" w14:textId="77777777" w:rsidR="00EA0A26" w:rsidRPr="00E705EC" w:rsidRDefault="00EA0A26" w:rsidP="003F2674">
            <w:pPr>
              <w:tabs>
                <w:tab w:val="center" w:pos="4320"/>
                <w:tab w:val="right" w:pos="8640"/>
              </w:tabs>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Nature of Defect or deficiency</w:t>
            </w:r>
          </w:p>
        </w:tc>
        <w:tc>
          <w:tcPr>
            <w:tcW w:w="3060" w:type="dxa"/>
          </w:tcPr>
          <w:p w14:paraId="1F56C263" w14:textId="77777777" w:rsidR="00EA0A26" w:rsidRPr="00E705EC" w:rsidRDefault="00EA0A26" w:rsidP="00776011">
            <w:pPr>
              <w:tabs>
                <w:tab w:val="center" w:pos="4320"/>
                <w:tab w:val="right" w:pos="8640"/>
              </w:tabs>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Time limit for repair/</w:t>
            </w:r>
          </w:p>
          <w:p w14:paraId="5E6C151F" w14:textId="77777777" w:rsidR="00EA0A26" w:rsidRPr="00E705EC" w:rsidRDefault="00EA0A26" w:rsidP="00776011">
            <w:pPr>
              <w:tabs>
                <w:tab w:val="center" w:pos="4320"/>
                <w:tab w:val="right" w:pos="8640"/>
              </w:tabs>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rectification</w:t>
            </w:r>
          </w:p>
        </w:tc>
      </w:tr>
      <w:tr w:rsidR="00EA0A26" w:rsidRPr="00E705EC" w14:paraId="3D7684BC" w14:textId="77777777" w:rsidTr="00776011">
        <w:trPr>
          <w:trHeight w:val="435"/>
        </w:trPr>
        <w:tc>
          <w:tcPr>
            <w:tcW w:w="10211" w:type="dxa"/>
            <w:gridSpan w:val="3"/>
            <w:vAlign w:val="center"/>
          </w:tcPr>
          <w:p w14:paraId="26664BCB" w14:textId="77777777" w:rsidR="00EA0A26" w:rsidRPr="00E705EC" w:rsidRDefault="00EA0A26"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b/>
                <w:bCs/>
                <w:sz w:val="24"/>
                <w:szCs w:val="24"/>
              </w:rPr>
              <w:t>(f) Other items</w:t>
            </w:r>
          </w:p>
        </w:tc>
      </w:tr>
      <w:tr w:rsidR="00EA0A26" w:rsidRPr="00E705EC" w14:paraId="787095E5" w14:textId="77777777" w:rsidTr="00776011">
        <w:trPr>
          <w:trHeight w:val="435"/>
        </w:trPr>
        <w:tc>
          <w:tcPr>
            <w:tcW w:w="1828" w:type="dxa"/>
            <w:vAlign w:val="center"/>
          </w:tcPr>
          <w:p w14:paraId="06CEFFE9" w14:textId="77777777" w:rsidR="00EA0A26" w:rsidRPr="00E705EC" w:rsidRDefault="00EA0A26" w:rsidP="00EA0A26">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5323" w:type="dxa"/>
            <w:vAlign w:val="center"/>
          </w:tcPr>
          <w:p w14:paraId="4E3C386E" w14:textId="77777777" w:rsidR="00EA0A26" w:rsidRPr="00E705EC" w:rsidRDefault="00EA0A26"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Deforming of pads in elastomeric bearings</w:t>
            </w:r>
          </w:p>
        </w:tc>
        <w:tc>
          <w:tcPr>
            <w:tcW w:w="3060" w:type="dxa"/>
            <w:vAlign w:val="center"/>
          </w:tcPr>
          <w:p w14:paraId="774DA2EF" w14:textId="77777777" w:rsidR="00EA0A26" w:rsidRPr="00E705EC" w:rsidRDefault="00EA0A26" w:rsidP="00776011">
            <w:pPr>
              <w:tabs>
                <w:tab w:val="center" w:pos="4320"/>
                <w:tab w:val="right" w:pos="8640"/>
              </w:tabs>
              <w:autoSpaceDE w:val="0"/>
              <w:autoSpaceDN w:val="0"/>
              <w:adjustRightInd w:val="0"/>
              <w:ind w:left="0"/>
              <w:rPr>
                <w:rFonts w:asciiTheme="majorHAnsi" w:hAnsiTheme="majorHAnsi" w:cs="Cambria"/>
                <w:b/>
                <w:bCs/>
                <w:sz w:val="24"/>
                <w:szCs w:val="24"/>
              </w:rPr>
            </w:pPr>
            <w:r w:rsidRPr="00E705EC">
              <w:rPr>
                <w:rFonts w:asciiTheme="majorHAnsi" w:hAnsiTheme="majorHAnsi" w:cs="Cambria"/>
                <w:sz w:val="24"/>
                <w:szCs w:val="24"/>
              </w:rPr>
              <w:t>7 (seven) days</w:t>
            </w:r>
          </w:p>
        </w:tc>
      </w:tr>
      <w:tr w:rsidR="00EA0A26" w:rsidRPr="00E705EC" w14:paraId="79E53C72" w14:textId="77777777" w:rsidTr="00776011">
        <w:trPr>
          <w:trHeight w:val="435"/>
        </w:trPr>
        <w:tc>
          <w:tcPr>
            <w:tcW w:w="1828" w:type="dxa"/>
          </w:tcPr>
          <w:p w14:paraId="123361C3" w14:textId="77777777" w:rsidR="00EA0A26" w:rsidRPr="00E705EC" w:rsidRDefault="00EA0A26"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w:t>
            </w:r>
          </w:p>
        </w:tc>
        <w:tc>
          <w:tcPr>
            <w:tcW w:w="5323" w:type="dxa"/>
          </w:tcPr>
          <w:p w14:paraId="583A3B26" w14:textId="77777777" w:rsidR="00EA0A26" w:rsidRPr="00E705EC" w:rsidRDefault="00EA0A26"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Gathering of dirt in bearings and joints; or clogging of spouts, weep holes and vent-holes</w:t>
            </w:r>
          </w:p>
        </w:tc>
        <w:tc>
          <w:tcPr>
            <w:tcW w:w="3060" w:type="dxa"/>
          </w:tcPr>
          <w:p w14:paraId="4CFBFB51" w14:textId="77777777" w:rsidR="00EA0A26" w:rsidRPr="00E705EC" w:rsidRDefault="00EA0A26"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3 (three) days</w:t>
            </w:r>
          </w:p>
        </w:tc>
      </w:tr>
      <w:tr w:rsidR="00EA0A26" w:rsidRPr="00E705EC" w14:paraId="57FF59B2" w14:textId="77777777" w:rsidTr="00776011">
        <w:trPr>
          <w:trHeight w:val="435"/>
        </w:trPr>
        <w:tc>
          <w:tcPr>
            <w:tcW w:w="1828" w:type="dxa"/>
          </w:tcPr>
          <w:p w14:paraId="6A4CE270" w14:textId="77777777" w:rsidR="00EA0A26" w:rsidRPr="00E705EC" w:rsidRDefault="00EA0A26"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lastRenderedPageBreak/>
              <w:t>(iii)</w:t>
            </w:r>
          </w:p>
        </w:tc>
        <w:tc>
          <w:tcPr>
            <w:tcW w:w="5323" w:type="dxa"/>
          </w:tcPr>
          <w:p w14:paraId="2297DACD" w14:textId="77777777" w:rsidR="00EA0A26" w:rsidRPr="00E705EC" w:rsidRDefault="00EA0A26"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Damage or deterioration in kerbs, parapets, handrails and crash barriers</w:t>
            </w:r>
          </w:p>
        </w:tc>
        <w:tc>
          <w:tcPr>
            <w:tcW w:w="3060" w:type="dxa"/>
          </w:tcPr>
          <w:p w14:paraId="36B1A478" w14:textId="77777777" w:rsidR="00EA0A26" w:rsidRPr="00E705EC" w:rsidRDefault="00EA0A26" w:rsidP="00776011">
            <w:pPr>
              <w:tabs>
                <w:tab w:val="center" w:pos="4320"/>
                <w:tab w:val="right" w:pos="8640"/>
              </w:tabs>
              <w:autoSpaceDE w:val="0"/>
              <w:autoSpaceDN w:val="0"/>
              <w:adjustRightInd w:val="0"/>
              <w:ind w:left="0"/>
              <w:rPr>
                <w:rFonts w:asciiTheme="majorHAnsi" w:hAnsiTheme="majorHAnsi" w:cs="Cambria"/>
                <w:sz w:val="24"/>
                <w:szCs w:val="24"/>
              </w:rPr>
            </w:pPr>
            <w:r>
              <w:rPr>
                <w:rFonts w:asciiTheme="majorHAnsi" w:hAnsiTheme="majorHAnsi" w:cs="Cambria"/>
                <w:sz w:val="24"/>
                <w:szCs w:val="24"/>
              </w:rPr>
              <w:t xml:space="preserve">3 (three) days </w:t>
            </w:r>
            <w:r w:rsidRPr="00E705EC">
              <w:rPr>
                <w:rFonts w:asciiTheme="majorHAnsi" w:hAnsiTheme="majorHAnsi" w:cs="Cambria"/>
                <w:sz w:val="24"/>
                <w:szCs w:val="24"/>
              </w:rPr>
              <w:t xml:space="preserve">immediately within 24 hours if posing </w:t>
            </w:r>
            <w:r>
              <w:rPr>
                <w:rFonts w:asciiTheme="majorHAnsi" w:hAnsiTheme="majorHAnsi" w:cs="Cambria"/>
                <w:sz w:val="24"/>
                <w:szCs w:val="24"/>
              </w:rPr>
              <w:t>danger to safety</w:t>
            </w:r>
          </w:p>
        </w:tc>
      </w:tr>
      <w:tr w:rsidR="00EA0A26" w:rsidRPr="00E705EC" w14:paraId="49139C74" w14:textId="77777777" w:rsidTr="00776011">
        <w:trPr>
          <w:trHeight w:val="239"/>
        </w:trPr>
        <w:tc>
          <w:tcPr>
            <w:tcW w:w="1828" w:type="dxa"/>
          </w:tcPr>
          <w:p w14:paraId="7A20F427" w14:textId="77777777" w:rsidR="00EA0A26" w:rsidRPr="00E705EC" w:rsidRDefault="00EA0A26"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(iv)</w:t>
            </w:r>
          </w:p>
        </w:tc>
        <w:tc>
          <w:tcPr>
            <w:tcW w:w="5323" w:type="dxa"/>
          </w:tcPr>
          <w:p w14:paraId="5D436AFC" w14:textId="77777777" w:rsidR="00EA0A26" w:rsidRPr="00E705EC" w:rsidRDefault="00EA0A26"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Rain-cuts or erosion of banks of the side slopes of</w:t>
            </w:r>
          </w:p>
          <w:p w14:paraId="7E6C3842" w14:textId="77777777" w:rsidR="00EA0A26" w:rsidRPr="00E705EC" w:rsidRDefault="00EA0A26"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approaches</w:t>
            </w:r>
          </w:p>
        </w:tc>
        <w:tc>
          <w:tcPr>
            <w:tcW w:w="3060" w:type="dxa"/>
          </w:tcPr>
          <w:p w14:paraId="18B73FB4" w14:textId="77777777" w:rsidR="00EA0A26" w:rsidRPr="00E705EC" w:rsidRDefault="00EA0A26"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7 (seven) days</w:t>
            </w:r>
          </w:p>
        </w:tc>
      </w:tr>
      <w:tr w:rsidR="00EA0A26" w:rsidRPr="00E705EC" w14:paraId="3C7C6AEF" w14:textId="77777777" w:rsidTr="00776011">
        <w:trPr>
          <w:trHeight w:val="435"/>
        </w:trPr>
        <w:tc>
          <w:tcPr>
            <w:tcW w:w="1828" w:type="dxa"/>
          </w:tcPr>
          <w:p w14:paraId="1065F399" w14:textId="77777777" w:rsidR="00EA0A26" w:rsidRPr="00E705EC" w:rsidRDefault="00EA0A26"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(v)</w:t>
            </w:r>
          </w:p>
        </w:tc>
        <w:tc>
          <w:tcPr>
            <w:tcW w:w="5323" w:type="dxa"/>
          </w:tcPr>
          <w:p w14:paraId="323EE5D0" w14:textId="77777777" w:rsidR="00EA0A26" w:rsidRPr="00E705EC" w:rsidRDefault="00EA0A26"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Damage to wearing coat</w:t>
            </w:r>
          </w:p>
        </w:tc>
        <w:tc>
          <w:tcPr>
            <w:tcW w:w="3060" w:type="dxa"/>
          </w:tcPr>
          <w:p w14:paraId="32031D01" w14:textId="77777777" w:rsidR="00EA0A26" w:rsidRPr="00E705EC" w:rsidRDefault="00EA0A26"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15 (fifteen) days</w:t>
            </w:r>
          </w:p>
        </w:tc>
      </w:tr>
    </w:tbl>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5265"/>
        <w:gridCol w:w="3119"/>
      </w:tblGrid>
      <w:tr w:rsidR="00CA72B2" w:rsidRPr="00E705EC" w14:paraId="47E05D14" w14:textId="77777777" w:rsidTr="00776011">
        <w:trPr>
          <w:trHeight w:val="435"/>
        </w:trPr>
        <w:tc>
          <w:tcPr>
            <w:tcW w:w="1823" w:type="dxa"/>
            <w:vAlign w:val="center"/>
          </w:tcPr>
          <w:p w14:paraId="0C1F15D0"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(vi)</w:t>
            </w:r>
          </w:p>
        </w:tc>
        <w:tc>
          <w:tcPr>
            <w:tcW w:w="5265" w:type="dxa"/>
            <w:vAlign w:val="center"/>
          </w:tcPr>
          <w:p w14:paraId="1F948EE0"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Damage or deterioration in approach slabs, pitching, apron, toes, floor or guide bunds</w:t>
            </w:r>
          </w:p>
        </w:tc>
        <w:tc>
          <w:tcPr>
            <w:tcW w:w="3119" w:type="dxa"/>
            <w:vAlign w:val="center"/>
          </w:tcPr>
          <w:p w14:paraId="2139F7B3"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30 (thirty) days</w:t>
            </w:r>
          </w:p>
        </w:tc>
      </w:tr>
      <w:tr w:rsidR="00CA72B2" w:rsidRPr="00E705EC" w14:paraId="189A47CF" w14:textId="77777777" w:rsidTr="00776011">
        <w:trPr>
          <w:trHeight w:val="435"/>
        </w:trPr>
        <w:tc>
          <w:tcPr>
            <w:tcW w:w="1823" w:type="dxa"/>
            <w:vAlign w:val="center"/>
          </w:tcPr>
          <w:p w14:paraId="055F93F2"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(vii)</w:t>
            </w:r>
          </w:p>
        </w:tc>
        <w:tc>
          <w:tcPr>
            <w:tcW w:w="5265" w:type="dxa"/>
            <w:vAlign w:val="center"/>
          </w:tcPr>
          <w:p w14:paraId="3EBB6FEC"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Growth of vegetation affecting the structure or obstructing the waterway</w:t>
            </w:r>
          </w:p>
        </w:tc>
        <w:tc>
          <w:tcPr>
            <w:tcW w:w="3119" w:type="dxa"/>
            <w:vAlign w:val="center"/>
          </w:tcPr>
          <w:p w14:paraId="37C195BD"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15 (fifteen) days</w:t>
            </w:r>
          </w:p>
        </w:tc>
      </w:tr>
      <w:tr w:rsidR="00CA72B2" w:rsidRPr="00E705EC" w14:paraId="27CB76AF" w14:textId="77777777" w:rsidTr="00776011">
        <w:trPr>
          <w:trHeight w:val="435"/>
        </w:trPr>
        <w:tc>
          <w:tcPr>
            <w:tcW w:w="10207" w:type="dxa"/>
            <w:gridSpan w:val="3"/>
            <w:vAlign w:val="center"/>
          </w:tcPr>
          <w:p w14:paraId="71C182FF"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b/>
                <w:bCs/>
                <w:sz w:val="24"/>
                <w:szCs w:val="24"/>
              </w:rPr>
            </w:pPr>
            <w:r w:rsidRPr="00E705EC">
              <w:rPr>
                <w:rFonts w:asciiTheme="majorHAnsi" w:hAnsiTheme="majorHAnsi" w:cs="Cambria"/>
                <w:b/>
                <w:bCs/>
                <w:sz w:val="24"/>
                <w:szCs w:val="24"/>
              </w:rPr>
              <w:t>(g)   Hill Roads</w:t>
            </w:r>
          </w:p>
        </w:tc>
      </w:tr>
      <w:tr w:rsidR="00CA72B2" w:rsidRPr="00E705EC" w14:paraId="2E7FDE36" w14:textId="77777777" w:rsidTr="00776011">
        <w:trPr>
          <w:trHeight w:val="435"/>
        </w:trPr>
        <w:tc>
          <w:tcPr>
            <w:tcW w:w="1823" w:type="dxa"/>
            <w:vAlign w:val="center"/>
          </w:tcPr>
          <w:p w14:paraId="4394EFC4"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w:t>
            </w:r>
          </w:p>
        </w:tc>
        <w:tc>
          <w:tcPr>
            <w:tcW w:w="5265" w:type="dxa"/>
            <w:vAlign w:val="center"/>
          </w:tcPr>
          <w:p w14:paraId="43BF0406"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b/>
                <w:bCs/>
                <w:sz w:val="24"/>
                <w:szCs w:val="24"/>
              </w:rPr>
            </w:pPr>
            <w:r w:rsidRPr="00E705EC">
              <w:rPr>
                <w:rFonts w:asciiTheme="majorHAnsi" w:hAnsiTheme="majorHAnsi" w:cs="Cambria"/>
                <w:sz w:val="24"/>
                <w:szCs w:val="24"/>
              </w:rPr>
              <w:t>Damage to retaining wall/breast wall</w:t>
            </w:r>
          </w:p>
        </w:tc>
        <w:tc>
          <w:tcPr>
            <w:tcW w:w="3119" w:type="dxa"/>
            <w:vAlign w:val="center"/>
          </w:tcPr>
          <w:p w14:paraId="120A4182"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b/>
                <w:bCs/>
                <w:sz w:val="24"/>
                <w:szCs w:val="24"/>
              </w:rPr>
            </w:pPr>
            <w:r w:rsidRPr="00E705EC">
              <w:rPr>
                <w:rFonts w:asciiTheme="majorHAnsi" w:hAnsiTheme="majorHAnsi" w:cs="Cambria"/>
                <w:sz w:val="24"/>
                <w:szCs w:val="24"/>
              </w:rPr>
              <w:t>7 (seven) days</w:t>
            </w:r>
          </w:p>
        </w:tc>
      </w:tr>
      <w:tr w:rsidR="00CA72B2" w:rsidRPr="00E705EC" w14:paraId="174ED4CC" w14:textId="77777777" w:rsidTr="00776011">
        <w:trPr>
          <w:trHeight w:val="435"/>
        </w:trPr>
        <w:tc>
          <w:tcPr>
            <w:tcW w:w="1823" w:type="dxa"/>
            <w:vAlign w:val="center"/>
          </w:tcPr>
          <w:p w14:paraId="7A7C8A1E"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w:t>
            </w:r>
          </w:p>
        </w:tc>
        <w:tc>
          <w:tcPr>
            <w:tcW w:w="5265" w:type="dxa"/>
            <w:vAlign w:val="center"/>
          </w:tcPr>
          <w:p w14:paraId="16CB8C33" w14:textId="77777777" w:rsidR="00CA72B2" w:rsidRPr="00E705EC" w:rsidRDefault="00CA72B2" w:rsidP="00776011">
            <w:pPr>
              <w:tabs>
                <w:tab w:val="center" w:pos="4320"/>
                <w:tab w:val="right" w:pos="8640"/>
              </w:tabs>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Landslides requiring clearance</w:t>
            </w:r>
          </w:p>
        </w:tc>
        <w:tc>
          <w:tcPr>
            <w:tcW w:w="3119" w:type="dxa"/>
            <w:vAlign w:val="center"/>
          </w:tcPr>
          <w:p w14:paraId="19CE3834" w14:textId="77777777" w:rsidR="00CA72B2" w:rsidRPr="00E705EC" w:rsidRDefault="00CA72B2" w:rsidP="004B02DD">
            <w:pPr>
              <w:tabs>
                <w:tab w:val="center" w:pos="4320"/>
                <w:tab w:val="right" w:pos="8640"/>
              </w:tabs>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12 (twelve) hours</w:t>
            </w:r>
          </w:p>
        </w:tc>
      </w:tr>
      <w:tr w:rsidR="00CA72B2" w:rsidRPr="00E705EC" w14:paraId="1F7F78B2" w14:textId="77777777" w:rsidTr="00776011">
        <w:trPr>
          <w:trHeight w:val="435"/>
        </w:trPr>
        <w:tc>
          <w:tcPr>
            <w:tcW w:w="1823" w:type="dxa"/>
            <w:vAlign w:val="center"/>
          </w:tcPr>
          <w:p w14:paraId="46464889"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p>
        </w:tc>
        <w:tc>
          <w:tcPr>
            <w:tcW w:w="5265" w:type="dxa"/>
            <w:vAlign w:val="center"/>
          </w:tcPr>
          <w:p w14:paraId="115992FA"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Nature of Defect or deficiency</w:t>
            </w:r>
          </w:p>
        </w:tc>
        <w:tc>
          <w:tcPr>
            <w:tcW w:w="3119" w:type="dxa"/>
            <w:vAlign w:val="center"/>
          </w:tcPr>
          <w:p w14:paraId="3468472E" w14:textId="77777777" w:rsidR="00CA72B2" w:rsidRPr="00E705EC" w:rsidRDefault="00CA72B2" w:rsidP="00776011">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Time limit for repair/rectification</w:t>
            </w:r>
          </w:p>
        </w:tc>
      </w:tr>
      <w:tr w:rsidR="00CA72B2" w:rsidRPr="00E705EC" w14:paraId="048E0BCB" w14:textId="77777777" w:rsidTr="00776011">
        <w:trPr>
          <w:trHeight w:val="435"/>
        </w:trPr>
        <w:tc>
          <w:tcPr>
            <w:tcW w:w="1823" w:type="dxa"/>
            <w:vAlign w:val="center"/>
          </w:tcPr>
          <w:p w14:paraId="7845F4FD" w14:textId="77777777" w:rsidR="00CA72B2" w:rsidRPr="00E705EC" w:rsidRDefault="00CA72B2" w:rsidP="004B02DD">
            <w:pPr>
              <w:tabs>
                <w:tab w:val="center" w:pos="4320"/>
                <w:tab w:val="right" w:pos="8640"/>
              </w:tabs>
              <w:autoSpaceDE w:val="0"/>
              <w:autoSpaceDN w:val="0"/>
              <w:adjustRightInd w:val="0"/>
              <w:ind w:firstLine="9"/>
              <w:jc w:val="center"/>
              <w:rPr>
                <w:rFonts w:asciiTheme="majorHAnsi" w:hAnsiTheme="majorHAnsi" w:cs="Cambria"/>
                <w:sz w:val="24"/>
                <w:szCs w:val="24"/>
              </w:rPr>
            </w:pPr>
            <w:r w:rsidRPr="00E705EC">
              <w:rPr>
                <w:rFonts w:asciiTheme="majorHAnsi" w:hAnsiTheme="majorHAnsi" w:cs="Cambria"/>
                <w:sz w:val="24"/>
                <w:szCs w:val="24"/>
              </w:rPr>
              <w:t>(iii)</w:t>
            </w:r>
          </w:p>
        </w:tc>
        <w:tc>
          <w:tcPr>
            <w:tcW w:w="5265" w:type="dxa"/>
            <w:vAlign w:val="center"/>
          </w:tcPr>
          <w:p w14:paraId="2ED4942F" w14:textId="77777777" w:rsidR="00CA72B2" w:rsidRPr="00E705EC" w:rsidRDefault="00CA72B2" w:rsidP="00776011">
            <w:pPr>
              <w:tabs>
                <w:tab w:val="center" w:pos="4320"/>
                <w:tab w:val="right" w:pos="8640"/>
              </w:tabs>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Snow requiring clearance</w:t>
            </w:r>
          </w:p>
        </w:tc>
        <w:tc>
          <w:tcPr>
            <w:tcW w:w="3119" w:type="dxa"/>
            <w:vAlign w:val="center"/>
          </w:tcPr>
          <w:p w14:paraId="2C4595BC" w14:textId="77777777" w:rsidR="00CA72B2" w:rsidRPr="00E705EC" w:rsidRDefault="00CA72B2" w:rsidP="00776011">
            <w:pPr>
              <w:tabs>
                <w:tab w:val="center" w:pos="4320"/>
                <w:tab w:val="right" w:pos="8640"/>
              </w:tabs>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24 (twenty four) hours</w:t>
            </w:r>
          </w:p>
        </w:tc>
      </w:tr>
    </w:tbl>
    <w:p w14:paraId="58670A97" w14:textId="77777777" w:rsidR="00CA72B2" w:rsidRPr="00E705EC" w:rsidRDefault="00CA72B2" w:rsidP="00CA72B2">
      <w:pPr>
        <w:autoSpaceDE w:val="0"/>
        <w:autoSpaceDN w:val="0"/>
        <w:adjustRightInd w:val="0"/>
        <w:ind w:left="2160" w:hanging="720"/>
        <w:rPr>
          <w:rFonts w:asciiTheme="majorHAnsi" w:hAnsiTheme="majorHAnsi" w:cs="Cambria"/>
          <w:sz w:val="24"/>
          <w:szCs w:val="24"/>
        </w:rPr>
      </w:pPr>
    </w:p>
    <w:p w14:paraId="040E2444" w14:textId="77777777" w:rsidR="00CA72B2" w:rsidRDefault="00CA72B2" w:rsidP="007177C5">
      <w:pPr>
        <w:autoSpaceDE w:val="0"/>
        <w:autoSpaceDN w:val="0"/>
        <w:adjustRightInd w:val="0"/>
        <w:ind w:right="58"/>
        <w:rPr>
          <w:rFonts w:asciiTheme="majorHAnsi" w:hAnsiTheme="majorHAnsi" w:cs="Cambria"/>
          <w:sz w:val="24"/>
          <w:szCs w:val="24"/>
        </w:rPr>
      </w:pPr>
      <w:r w:rsidRPr="00E705EC">
        <w:rPr>
          <w:rFonts w:asciiTheme="majorHAnsi" w:hAnsiTheme="majorHAnsi" w:cs="Cambria"/>
          <w:sz w:val="24"/>
          <w:szCs w:val="24"/>
        </w:rPr>
        <w:t xml:space="preserve">[Note: </w:t>
      </w:r>
      <w:r w:rsidRPr="00E705EC">
        <w:rPr>
          <w:rFonts w:asciiTheme="majorHAnsi" w:hAnsiTheme="majorHAnsi" w:cs="Cambria"/>
          <w:sz w:val="24"/>
          <w:szCs w:val="24"/>
        </w:rPr>
        <w:tab/>
        <w:t>Where necessary, the Authority may modify the time limit for repair/rectification, or add to the nature of Defect or deficiency before issuing the bidding document, with the approval of the competent authority.]</w:t>
      </w:r>
    </w:p>
    <w:p w14:paraId="2D91FD47" w14:textId="77777777" w:rsidR="007177C5" w:rsidRDefault="007177C5" w:rsidP="007177C5">
      <w:pPr>
        <w:autoSpaceDE w:val="0"/>
        <w:autoSpaceDN w:val="0"/>
        <w:adjustRightInd w:val="0"/>
        <w:ind w:right="58"/>
        <w:rPr>
          <w:rFonts w:asciiTheme="majorHAnsi" w:hAnsiTheme="majorHAnsi" w:cs="Cambria"/>
          <w:sz w:val="24"/>
          <w:szCs w:val="24"/>
        </w:rPr>
      </w:pPr>
    </w:p>
    <w:p w14:paraId="54AE4596" w14:textId="77777777" w:rsidR="007177C5" w:rsidRDefault="007177C5" w:rsidP="007177C5">
      <w:pPr>
        <w:autoSpaceDE w:val="0"/>
        <w:autoSpaceDN w:val="0"/>
        <w:adjustRightInd w:val="0"/>
        <w:ind w:right="58"/>
        <w:rPr>
          <w:rFonts w:asciiTheme="majorHAnsi" w:hAnsiTheme="majorHAnsi" w:cs="Cambria"/>
          <w:sz w:val="24"/>
          <w:szCs w:val="24"/>
        </w:rPr>
      </w:pPr>
    </w:p>
    <w:p w14:paraId="3CB07F8E" w14:textId="77777777" w:rsidR="007177C5" w:rsidRDefault="007177C5" w:rsidP="007177C5">
      <w:pPr>
        <w:autoSpaceDE w:val="0"/>
        <w:autoSpaceDN w:val="0"/>
        <w:adjustRightInd w:val="0"/>
        <w:ind w:right="58"/>
        <w:rPr>
          <w:rFonts w:asciiTheme="majorHAnsi" w:hAnsiTheme="majorHAnsi" w:cs="Cambria"/>
          <w:sz w:val="24"/>
          <w:szCs w:val="24"/>
        </w:rPr>
      </w:pPr>
    </w:p>
    <w:p w14:paraId="5A1A5249" w14:textId="77777777" w:rsidR="007177C5" w:rsidRDefault="007177C5" w:rsidP="007177C5">
      <w:pPr>
        <w:autoSpaceDE w:val="0"/>
        <w:autoSpaceDN w:val="0"/>
        <w:adjustRightInd w:val="0"/>
        <w:ind w:right="58"/>
        <w:rPr>
          <w:rFonts w:asciiTheme="majorHAnsi" w:hAnsiTheme="majorHAnsi" w:cs="Cambria"/>
          <w:sz w:val="24"/>
          <w:szCs w:val="24"/>
        </w:rPr>
      </w:pPr>
    </w:p>
    <w:p w14:paraId="3ED3A358" w14:textId="77777777" w:rsidR="007177C5" w:rsidRDefault="007177C5" w:rsidP="007177C5">
      <w:pPr>
        <w:autoSpaceDE w:val="0"/>
        <w:autoSpaceDN w:val="0"/>
        <w:adjustRightInd w:val="0"/>
        <w:ind w:right="58"/>
        <w:rPr>
          <w:rFonts w:asciiTheme="majorHAnsi" w:hAnsiTheme="majorHAnsi" w:cs="Cambria"/>
          <w:sz w:val="24"/>
          <w:szCs w:val="24"/>
        </w:rPr>
      </w:pPr>
    </w:p>
    <w:p w14:paraId="582E453A" w14:textId="77777777" w:rsidR="007177C5" w:rsidRDefault="007177C5" w:rsidP="007177C5">
      <w:pPr>
        <w:autoSpaceDE w:val="0"/>
        <w:autoSpaceDN w:val="0"/>
        <w:adjustRightInd w:val="0"/>
        <w:ind w:right="58"/>
        <w:rPr>
          <w:rFonts w:asciiTheme="majorHAnsi" w:hAnsiTheme="majorHAnsi" w:cs="Cambria"/>
          <w:sz w:val="24"/>
          <w:szCs w:val="24"/>
        </w:rPr>
      </w:pPr>
    </w:p>
    <w:p w14:paraId="0222AF3F" w14:textId="77777777" w:rsidR="007177C5" w:rsidRDefault="007177C5" w:rsidP="007177C5">
      <w:pPr>
        <w:autoSpaceDE w:val="0"/>
        <w:autoSpaceDN w:val="0"/>
        <w:adjustRightInd w:val="0"/>
        <w:ind w:right="58"/>
        <w:rPr>
          <w:rFonts w:asciiTheme="majorHAnsi" w:hAnsiTheme="majorHAnsi" w:cs="Cambria"/>
          <w:sz w:val="24"/>
          <w:szCs w:val="24"/>
        </w:rPr>
      </w:pPr>
    </w:p>
    <w:p w14:paraId="07A9A9F4" w14:textId="77777777" w:rsidR="007177C5" w:rsidRDefault="007177C5" w:rsidP="007177C5">
      <w:pPr>
        <w:autoSpaceDE w:val="0"/>
        <w:autoSpaceDN w:val="0"/>
        <w:adjustRightInd w:val="0"/>
        <w:ind w:right="58"/>
        <w:rPr>
          <w:rFonts w:asciiTheme="majorHAnsi" w:hAnsiTheme="majorHAnsi" w:cs="Cambria"/>
          <w:sz w:val="24"/>
          <w:szCs w:val="24"/>
        </w:rPr>
      </w:pPr>
    </w:p>
    <w:p w14:paraId="12E9B39D" w14:textId="77777777" w:rsidR="007177C5" w:rsidRDefault="007177C5" w:rsidP="007177C5">
      <w:pPr>
        <w:autoSpaceDE w:val="0"/>
        <w:autoSpaceDN w:val="0"/>
        <w:adjustRightInd w:val="0"/>
        <w:ind w:right="58"/>
        <w:rPr>
          <w:rFonts w:asciiTheme="majorHAnsi" w:hAnsiTheme="majorHAnsi" w:cs="Cambria"/>
          <w:sz w:val="24"/>
          <w:szCs w:val="24"/>
        </w:rPr>
      </w:pPr>
    </w:p>
    <w:p w14:paraId="2A9C3A76" w14:textId="77777777" w:rsidR="007177C5" w:rsidRDefault="007177C5" w:rsidP="007177C5">
      <w:pPr>
        <w:autoSpaceDE w:val="0"/>
        <w:autoSpaceDN w:val="0"/>
        <w:adjustRightInd w:val="0"/>
        <w:ind w:right="58"/>
        <w:rPr>
          <w:rFonts w:asciiTheme="majorHAnsi" w:hAnsiTheme="majorHAnsi" w:cs="Cambria"/>
          <w:sz w:val="24"/>
          <w:szCs w:val="24"/>
        </w:rPr>
      </w:pPr>
    </w:p>
    <w:p w14:paraId="467B8072" w14:textId="77777777" w:rsidR="007177C5" w:rsidRDefault="007177C5" w:rsidP="007177C5">
      <w:pPr>
        <w:autoSpaceDE w:val="0"/>
        <w:autoSpaceDN w:val="0"/>
        <w:adjustRightInd w:val="0"/>
        <w:ind w:right="58"/>
        <w:rPr>
          <w:rFonts w:asciiTheme="majorHAnsi" w:hAnsiTheme="majorHAnsi" w:cs="Cambria"/>
          <w:sz w:val="24"/>
          <w:szCs w:val="24"/>
        </w:rPr>
      </w:pPr>
    </w:p>
    <w:p w14:paraId="0AFB60C2" w14:textId="77777777" w:rsidR="00AF2793" w:rsidRDefault="00AF2793" w:rsidP="001D531C">
      <w:pPr>
        <w:tabs>
          <w:tab w:val="left" w:pos="4485"/>
        </w:tabs>
        <w:rPr>
          <w:rFonts w:asciiTheme="majorHAnsi" w:hAnsiTheme="majorHAnsi"/>
          <w:b/>
          <w:sz w:val="24"/>
          <w:szCs w:val="24"/>
        </w:rPr>
      </w:pPr>
    </w:p>
    <w:p w14:paraId="458FB6A2" w14:textId="77777777" w:rsidR="00776011" w:rsidRDefault="00776011" w:rsidP="00ED5E75">
      <w:pPr>
        <w:jc w:val="center"/>
        <w:rPr>
          <w:rFonts w:asciiTheme="majorHAnsi" w:hAnsiTheme="majorHAnsi" w:cs="Cambria"/>
          <w:b/>
          <w:bCs/>
          <w:sz w:val="24"/>
          <w:szCs w:val="24"/>
        </w:rPr>
      </w:pPr>
    </w:p>
    <w:p w14:paraId="7B10C40C" w14:textId="77777777" w:rsidR="00776011" w:rsidRDefault="00776011" w:rsidP="00ED5E75">
      <w:pPr>
        <w:jc w:val="center"/>
        <w:rPr>
          <w:rFonts w:asciiTheme="majorHAnsi" w:hAnsiTheme="majorHAnsi" w:cs="Cambria"/>
          <w:b/>
          <w:bCs/>
          <w:sz w:val="24"/>
          <w:szCs w:val="24"/>
        </w:rPr>
      </w:pPr>
    </w:p>
    <w:p w14:paraId="5EDF03AD" w14:textId="77777777" w:rsidR="00776011" w:rsidRDefault="00776011" w:rsidP="00ED5E75">
      <w:pPr>
        <w:jc w:val="center"/>
        <w:rPr>
          <w:rFonts w:asciiTheme="majorHAnsi" w:hAnsiTheme="majorHAnsi" w:cs="Cambria"/>
          <w:b/>
          <w:bCs/>
          <w:sz w:val="24"/>
          <w:szCs w:val="24"/>
        </w:rPr>
      </w:pPr>
    </w:p>
    <w:p w14:paraId="1ABA860D" w14:textId="77777777" w:rsidR="00776011" w:rsidRDefault="00776011" w:rsidP="00ED5E75">
      <w:pPr>
        <w:jc w:val="center"/>
        <w:rPr>
          <w:rFonts w:asciiTheme="majorHAnsi" w:hAnsiTheme="majorHAnsi" w:cs="Cambria"/>
          <w:b/>
          <w:bCs/>
          <w:sz w:val="24"/>
          <w:szCs w:val="24"/>
        </w:rPr>
      </w:pPr>
    </w:p>
    <w:p w14:paraId="68BBAB45" w14:textId="2C9CE99A" w:rsidR="007D0D41" w:rsidRPr="00E705EC" w:rsidRDefault="007D0D41" w:rsidP="00ED5E75">
      <w:pPr>
        <w:jc w:val="center"/>
        <w:rPr>
          <w:rFonts w:asciiTheme="majorHAnsi" w:hAnsiTheme="majorHAnsi" w:cs="Cambria"/>
          <w:b/>
          <w:bCs/>
          <w:sz w:val="24"/>
          <w:szCs w:val="24"/>
        </w:rPr>
      </w:pPr>
      <w:r w:rsidRPr="00E705EC">
        <w:rPr>
          <w:rFonts w:asciiTheme="majorHAnsi" w:hAnsiTheme="majorHAnsi" w:cs="Cambria"/>
          <w:b/>
          <w:bCs/>
          <w:sz w:val="24"/>
          <w:szCs w:val="24"/>
        </w:rPr>
        <w:t>Schedule - F</w:t>
      </w:r>
    </w:p>
    <w:p w14:paraId="02A66A22" w14:textId="77777777" w:rsidR="007D0D41" w:rsidRPr="00E705EC" w:rsidRDefault="007D0D41" w:rsidP="007D0D41">
      <w:pPr>
        <w:autoSpaceDE w:val="0"/>
        <w:autoSpaceDN w:val="0"/>
        <w:adjustRightInd w:val="0"/>
        <w:jc w:val="center"/>
        <w:rPr>
          <w:rFonts w:asciiTheme="majorHAnsi" w:hAnsiTheme="majorHAnsi" w:cs="Cambria"/>
          <w:i/>
          <w:iCs/>
          <w:sz w:val="24"/>
          <w:szCs w:val="24"/>
        </w:rPr>
      </w:pPr>
      <w:r w:rsidRPr="00E705EC">
        <w:rPr>
          <w:rFonts w:asciiTheme="majorHAnsi" w:hAnsiTheme="majorHAnsi" w:cs="Cambria"/>
          <w:i/>
          <w:iCs/>
          <w:sz w:val="24"/>
          <w:szCs w:val="24"/>
        </w:rPr>
        <w:t>(See Clause 4.1 (vii)(a))</w:t>
      </w:r>
    </w:p>
    <w:p w14:paraId="45425BB0" w14:textId="77777777" w:rsidR="007D0D41" w:rsidRDefault="007D0D41" w:rsidP="007D0D41">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Applicable Permits</w:t>
      </w:r>
    </w:p>
    <w:p w14:paraId="1DC457C4" w14:textId="77777777" w:rsidR="00ED5E75" w:rsidRPr="00E705EC" w:rsidRDefault="00ED5E75" w:rsidP="007D0D41">
      <w:pPr>
        <w:autoSpaceDE w:val="0"/>
        <w:autoSpaceDN w:val="0"/>
        <w:adjustRightInd w:val="0"/>
        <w:jc w:val="center"/>
        <w:rPr>
          <w:rFonts w:asciiTheme="majorHAnsi" w:hAnsiTheme="majorHAnsi" w:cs="Cambria"/>
          <w:b/>
          <w:bCs/>
          <w:sz w:val="24"/>
          <w:szCs w:val="24"/>
        </w:rPr>
      </w:pPr>
    </w:p>
    <w:p w14:paraId="1067C91B" w14:textId="77777777" w:rsidR="007D0D41" w:rsidRPr="00E705EC" w:rsidRDefault="007D0D41" w:rsidP="007D0D41">
      <w:pPr>
        <w:autoSpaceDE w:val="0"/>
        <w:autoSpaceDN w:val="0"/>
        <w:adjustRightInd w:val="0"/>
        <w:spacing w:line="360" w:lineRule="auto"/>
        <w:rPr>
          <w:rFonts w:asciiTheme="majorHAnsi" w:hAnsiTheme="majorHAnsi" w:cs="Cambria"/>
          <w:b/>
          <w:bCs/>
          <w:sz w:val="24"/>
          <w:szCs w:val="24"/>
        </w:rPr>
      </w:pPr>
      <w:r w:rsidRPr="00E705EC">
        <w:rPr>
          <w:rFonts w:asciiTheme="majorHAnsi" w:hAnsiTheme="majorHAnsi"/>
          <w:b/>
          <w:bCs/>
          <w:sz w:val="24"/>
          <w:szCs w:val="24"/>
        </w:rPr>
        <w:t xml:space="preserve">1. </w:t>
      </w:r>
      <w:r w:rsidRPr="00E705EC">
        <w:rPr>
          <w:rFonts w:asciiTheme="majorHAnsi" w:hAnsiTheme="majorHAnsi"/>
          <w:b/>
          <w:bCs/>
          <w:sz w:val="24"/>
          <w:szCs w:val="24"/>
        </w:rPr>
        <w:tab/>
      </w:r>
      <w:r w:rsidRPr="00E705EC">
        <w:rPr>
          <w:rFonts w:asciiTheme="majorHAnsi" w:hAnsiTheme="majorHAnsi" w:cs="Cambria"/>
          <w:b/>
          <w:bCs/>
          <w:sz w:val="24"/>
          <w:szCs w:val="24"/>
        </w:rPr>
        <w:t>Applicable Permits</w:t>
      </w:r>
    </w:p>
    <w:p w14:paraId="789ACE8C" w14:textId="77777777" w:rsidR="007D0D41" w:rsidRPr="00E705EC" w:rsidRDefault="007D0D41" w:rsidP="007D0D41">
      <w:pPr>
        <w:autoSpaceDE w:val="0"/>
        <w:autoSpaceDN w:val="0"/>
        <w:adjustRightInd w:val="0"/>
        <w:spacing w:line="360" w:lineRule="auto"/>
        <w:ind w:left="720" w:hanging="720"/>
        <w:jc w:val="both"/>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The Contractor shall obtain, as required under the Applicable Laws, the following Applicable Permits:</w:t>
      </w:r>
    </w:p>
    <w:p w14:paraId="65F2C479" w14:textId="77777777" w:rsidR="007D0D41" w:rsidRPr="00E705EC" w:rsidRDefault="007D0D41" w:rsidP="007D0D41">
      <w:pPr>
        <w:autoSpaceDE w:val="0"/>
        <w:autoSpaceDN w:val="0"/>
        <w:adjustRightInd w:val="0"/>
        <w:spacing w:line="360" w:lineRule="auto"/>
        <w:ind w:left="720"/>
        <w:jc w:val="both"/>
        <w:rPr>
          <w:rFonts w:asciiTheme="majorHAnsi" w:hAnsiTheme="majorHAnsi" w:cs="Cambria"/>
          <w:sz w:val="24"/>
          <w:szCs w:val="24"/>
        </w:rPr>
      </w:pPr>
      <w:r w:rsidRPr="00E705EC">
        <w:rPr>
          <w:rFonts w:asciiTheme="majorHAnsi" w:hAnsiTheme="majorHAnsi" w:cs="Cambria"/>
          <w:sz w:val="24"/>
          <w:szCs w:val="24"/>
        </w:rPr>
        <w:t>(a)</w:t>
      </w:r>
      <w:r w:rsidRPr="00E705EC">
        <w:rPr>
          <w:rFonts w:asciiTheme="majorHAnsi" w:hAnsiTheme="majorHAnsi" w:cs="Cambria"/>
          <w:sz w:val="24"/>
          <w:szCs w:val="24"/>
        </w:rPr>
        <w:tab/>
        <w:t>Permission of the State Government for extraction of boulders from quarry;</w:t>
      </w:r>
    </w:p>
    <w:p w14:paraId="2D683A4A" w14:textId="77777777" w:rsidR="007D0D41" w:rsidRPr="00E705EC" w:rsidRDefault="007D0D41" w:rsidP="007D0D41">
      <w:pPr>
        <w:autoSpaceDE w:val="0"/>
        <w:autoSpaceDN w:val="0"/>
        <w:adjustRightInd w:val="0"/>
        <w:spacing w:line="360" w:lineRule="auto"/>
        <w:ind w:left="1440" w:hanging="720"/>
        <w:jc w:val="both"/>
        <w:rPr>
          <w:rFonts w:asciiTheme="majorHAnsi" w:hAnsiTheme="majorHAnsi" w:cs="Cambria"/>
          <w:sz w:val="24"/>
          <w:szCs w:val="24"/>
        </w:rPr>
      </w:pPr>
      <w:r w:rsidRPr="00E705EC">
        <w:rPr>
          <w:rFonts w:asciiTheme="majorHAnsi" w:hAnsiTheme="majorHAnsi" w:cs="Cambria"/>
          <w:sz w:val="24"/>
          <w:szCs w:val="24"/>
        </w:rPr>
        <w:t xml:space="preserve">(b) </w:t>
      </w:r>
      <w:r w:rsidRPr="00E705EC">
        <w:rPr>
          <w:rFonts w:asciiTheme="majorHAnsi" w:hAnsiTheme="majorHAnsi" w:cs="Cambria"/>
          <w:sz w:val="24"/>
          <w:szCs w:val="24"/>
        </w:rPr>
        <w:tab/>
        <w:t>Permission of Village Panchayats and Pollution Control Board for installation of crushers;</w:t>
      </w:r>
    </w:p>
    <w:p w14:paraId="1290E4AE" w14:textId="77777777" w:rsidR="007D0D41" w:rsidRPr="00E705EC" w:rsidRDefault="007D0D41" w:rsidP="007D0D41">
      <w:pPr>
        <w:autoSpaceDE w:val="0"/>
        <w:autoSpaceDN w:val="0"/>
        <w:adjustRightInd w:val="0"/>
        <w:spacing w:line="360" w:lineRule="auto"/>
        <w:ind w:left="1440" w:hanging="720"/>
        <w:jc w:val="both"/>
        <w:rPr>
          <w:rFonts w:asciiTheme="majorHAnsi" w:hAnsiTheme="majorHAnsi" w:cs="Cambria"/>
          <w:sz w:val="24"/>
          <w:szCs w:val="24"/>
        </w:rPr>
      </w:pPr>
      <w:r w:rsidRPr="00E705EC">
        <w:rPr>
          <w:rFonts w:asciiTheme="majorHAnsi" w:hAnsiTheme="majorHAnsi" w:cs="Cambria"/>
          <w:sz w:val="24"/>
          <w:szCs w:val="24"/>
        </w:rPr>
        <w:t xml:space="preserve">(c) </w:t>
      </w:r>
      <w:r w:rsidRPr="00E705EC">
        <w:rPr>
          <w:rFonts w:asciiTheme="majorHAnsi" w:hAnsiTheme="majorHAnsi" w:cs="Cambria"/>
          <w:sz w:val="24"/>
          <w:szCs w:val="24"/>
        </w:rPr>
        <w:tab/>
        <w:t>Licence for use of explosives;</w:t>
      </w:r>
    </w:p>
    <w:p w14:paraId="5BA198BD" w14:textId="77777777" w:rsidR="007D0D41" w:rsidRPr="00E705EC" w:rsidRDefault="007D0D41" w:rsidP="007D0D41">
      <w:pPr>
        <w:autoSpaceDE w:val="0"/>
        <w:autoSpaceDN w:val="0"/>
        <w:adjustRightInd w:val="0"/>
        <w:spacing w:line="360" w:lineRule="auto"/>
        <w:ind w:left="1440" w:hanging="720"/>
        <w:jc w:val="both"/>
        <w:rPr>
          <w:rFonts w:asciiTheme="majorHAnsi" w:hAnsiTheme="majorHAnsi" w:cs="Cambria"/>
          <w:sz w:val="24"/>
          <w:szCs w:val="24"/>
        </w:rPr>
      </w:pPr>
      <w:r w:rsidRPr="00E705EC">
        <w:rPr>
          <w:rFonts w:asciiTheme="majorHAnsi" w:hAnsiTheme="majorHAnsi" w:cs="Cambria"/>
          <w:sz w:val="24"/>
          <w:szCs w:val="24"/>
        </w:rPr>
        <w:t xml:space="preserve">(d) </w:t>
      </w:r>
      <w:r w:rsidRPr="00E705EC">
        <w:rPr>
          <w:rFonts w:asciiTheme="majorHAnsi" w:hAnsiTheme="majorHAnsi" w:cs="Cambria"/>
          <w:sz w:val="24"/>
          <w:szCs w:val="24"/>
        </w:rPr>
        <w:tab/>
        <w:t>Permission of the State Government for drawing water from river/reservoir;</w:t>
      </w:r>
    </w:p>
    <w:p w14:paraId="616D66F8" w14:textId="77777777" w:rsidR="007D0D41" w:rsidRPr="00E705EC" w:rsidRDefault="007D0D41" w:rsidP="007D0D41">
      <w:pPr>
        <w:autoSpaceDE w:val="0"/>
        <w:autoSpaceDN w:val="0"/>
        <w:adjustRightInd w:val="0"/>
        <w:spacing w:line="360" w:lineRule="auto"/>
        <w:ind w:left="1440" w:hanging="720"/>
        <w:jc w:val="both"/>
        <w:rPr>
          <w:rFonts w:asciiTheme="majorHAnsi" w:hAnsiTheme="majorHAnsi" w:cs="Cambria"/>
          <w:sz w:val="24"/>
          <w:szCs w:val="24"/>
        </w:rPr>
      </w:pPr>
      <w:r w:rsidRPr="00E705EC">
        <w:rPr>
          <w:rFonts w:asciiTheme="majorHAnsi" w:hAnsiTheme="majorHAnsi" w:cs="Cambria"/>
          <w:sz w:val="24"/>
          <w:szCs w:val="24"/>
        </w:rPr>
        <w:t xml:space="preserve">(e) </w:t>
      </w:r>
      <w:r w:rsidRPr="00E705EC">
        <w:rPr>
          <w:rFonts w:asciiTheme="majorHAnsi" w:hAnsiTheme="majorHAnsi" w:cs="Cambria"/>
          <w:sz w:val="24"/>
          <w:szCs w:val="24"/>
        </w:rPr>
        <w:tab/>
        <w:t xml:space="preserve">Licence from inspector of factories or other competent Authority for setting up batching plant; </w:t>
      </w:r>
    </w:p>
    <w:p w14:paraId="3D142FE8" w14:textId="77777777" w:rsidR="007D0D41" w:rsidRPr="00E705EC" w:rsidRDefault="007D0D41" w:rsidP="007D0D41">
      <w:pPr>
        <w:autoSpaceDE w:val="0"/>
        <w:autoSpaceDN w:val="0"/>
        <w:adjustRightInd w:val="0"/>
        <w:spacing w:line="360" w:lineRule="auto"/>
        <w:ind w:left="1440" w:hanging="720"/>
        <w:jc w:val="both"/>
        <w:rPr>
          <w:rFonts w:asciiTheme="majorHAnsi" w:hAnsiTheme="majorHAnsi" w:cs="Cambria"/>
          <w:sz w:val="24"/>
          <w:szCs w:val="24"/>
        </w:rPr>
      </w:pPr>
      <w:r w:rsidRPr="00E705EC">
        <w:rPr>
          <w:rFonts w:asciiTheme="majorHAnsi" w:hAnsiTheme="majorHAnsi" w:cs="Cambria"/>
          <w:sz w:val="24"/>
          <w:szCs w:val="24"/>
        </w:rPr>
        <w:t xml:space="preserve">(f) </w:t>
      </w:r>
      <w:r w:rsidRPr="00E705EC">
        <w:rPr>
          <w:rFonts w:asciiTheme="majorHAnsi" w:hAnsiTheme="majorHAnsi" w:cs="Cambria"/>
          <w:sz w:val="24"/>
          <w:szCs w:val="24"/>
        </w:rPr>
        <w:tab/>
        <w:t>Clearance of Pollution Control Board for setting up batching plant;</w:t>
      </w:r>
    </w:p>
    <w:p w14:paraId="4A7E9BC4" w14:textId="77777777" w:rsidR="007D0D41" w:rsidRPr="00E705EC" w:rsidRDefault="007D0D41" w:rsidP="007D0D41">
      <w:pPr>
        <w:autoSpaceDE w:val="0"/>
        <w:autoSpaceDN w:val="0"/>
        <w:adjustRightInd w:val="0"/>
        <w:spacing w:line="360" w:lineRule="auto"/>
        <w:ind w:left="1440" w:hanging="720"/>
        <w:jc w:val="both"/>
        <w:rPr>
          <w:rFonts w:asciiTheme="majorHAnsi" w:hAnsiTheme="majorHAnsi" w:cs="Cambria"/>
          <w:sz w:val="24"/>
          <w:szCs w:val="24"/>
        </w:rPr>
      </w:pPr>
      <w:r w:rsidRPr="00E705EC">
        <w:rPr>
          <w:rFonts w:asciiTheme="majorHAnsi" w:hAnsiTheme="majorHAnsi" w:cs="Cambria"/>
          <w:sz w:val="24"/>
          <w:szCs w:val="24"/>
        </w:rPr>
        <w:t xml:space="preserve">(g) </w:t>
      </w:r>
      <w:r w:rsidRPr="00E705EC">
        <w:rPr>
          <w:rFonts w:asciiTheme="majorHAnsi" w:hAnsiTheme="majorHAnsi" w:cs="Cambria"/>
          <w:sz w:val="24"/>
          <w:szCs w:val="24"/>
        </w:rPr>
        <w:tab/>
        <w:t xml:space="preserve">Clearance of Village Panchayats and Pollution Control Board for setting up asphalt plant; </w:t>
      </w:r>
    </w:p>
    <w:p w14:paraId="762A88CA" w14:textId="77777777" w:rsidR="007D0D41" w:rsidRPr="00E705EC" w:rsidRDefault="007D0D41" w:rsidP="007D0D41">
      <w:pPr>
        <w:autoSpaceDE w:val="0"/>
        <w:autoSpaceDN w:val="0"/>
        <w:adjustRightInd w:val="0"/>
        <w:spacing w:line="360" w:lineRule="auto"/>
        <w:ind w:left="1440" w:hanging="720"/>
        <w:jc w:val="both"/>
        <w:rPr>
          <w:rFonts w:asciiTheme="majorHAnsi" w:hAnsiTheme="majorHAnsi" w:cs="Cambria"/>
          <w:sz w:val="24"/>
          <w:szCs w:val="24"/>
        </w:rPr>
      </w:pPr>
      <w:r w:rsidRPr="00E705EC">
        <w:rPr>
          <w:rFonts w:asciiTheme="majorHAnsi" w:hAnsiTheme="majorHAnsi" w:cs="Cambria"/>
          <w:sz w:val="24"/>
          <w:szCs w:val="24"/>
        </w:rPr>
        <w:t xml:space="preserve">(h) </w:t>
      </w:r>
      <w:r w:rsidRPr="00E705EC">
        <w:rPr>
          <w:rFonts w:asciiTheme="majorHAnsi" w:hAnsiTheme="majorHAnsi" w:cs="Cambria"/>
          <w:sz w:val="24"/>
          <w:szCs w:val="24"/>
        </w:rPr>
        <w:tab/>
        <w:t xml:space="preserve">Permission of Village Panchayats and State Government for borrow earth; and </w:t>
      </w:r>
    </w:p>
    <w:p w14:paraId="58CE9E60" w14:textId="77777777" w:rsidR="007D0D41" w:rsidRPr="00E705EC" w:rsidRDefault="007D0D41" w:rsidP="007D0D41">
      <w:pPr>
        <w:autoSpaceDE w:val="0"/>
        <w:autoSpaceDN w:val="0"/>
        <w:adjustRightInd w:val="0"/>
        <w:spacing w:line="360" w:lineRule="auto"/>
        <w:ind w:left="1440" w:hanging="720"/>
        <w:jc w:val="both"/>
        <w:rPr>
          <w:rFonts w:asciiTheme="majorHAnsi" w:hAnsiTheme="majorHAnsi" w:cs="Cambria"/>
          <w:sz w:val="24"/>
          <w:szCs w:val="24"/>
        </w:rPr>
      </w:pPr>
      <w:r w:rsidRPr="00E705EC">
        <w:rPr>
          <w:rFonts w:asciiTheme="majorHAnsi" w:hAnsiTheme="majorHAnsi" w:cs="Cambria"/>
          <w:sz w:val="24"/>
          <w:szCs w:val="24"/>
        </w:rPr>
        <w:t>(i)</w:t>
      </w:r>
      <w:r w:rsidRPr="00E705EC">
        <w:rPr>
          <w:rFonts w:asciiTheme="majorHAnsi" w:hAnsiTheme="majorHAnsi" w:cs="Cambria"/>
          <w:sz w:val="24"/>
          <w:szCs w:val="24"/>
        </w:rPr>
        <w:tab/>
        <w:t>Any other permits or clearances required under Applicable Laws.</w:t>
      </w:r>
    </w:p>
    <w:p w14:paraId="099E9F6C" w14:textId="77777777" w:rsidR="007D0D41" w:rsidRPr="00E705EC" w:rsidRDefault="007D0D41" w:rsidP="007D0D41">
      <w:pPr>
        <w:autoSpaceDE w:val="0"/>
        <w:autoSpaceDN w:val="0"/>
        <w:adjustRightInd w:val="0"/>
        <w:spacing w:line="360" w:lineRule="auto"/>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 </w:t>
      </w:r>
      <w:r w:rsidRPr="00E705EC">
        <w:rPr>
          <w:rFonts w:asciiTheme="majorHAnsi" w:hAnsiTheme="majorHAnsi" w:cs="Cambria"/>
          <w:sz w:val="24"/>
          <w:szCs w:val="24"/>
        </w:rPr>
        <w:tab/>
        <w:t>Applicable Permits, as required, relating to environmental protection and conservation shall have been procured by the Authority in accordance with the provisions of this Agreement.</w:t>
      </w:r>
    </w:p>
    <w:p w14:paraId="25569DD8" w14:textId="77777777" w:rsidR="007D0D41" w:rsidRPr="00E705EC" w:rsidRDefault="007D0D41">
      <w:pPr>
        <w:rPr>
          <w:rFonts w:asciiTheme="majorHAnsi" w:hAnsiTheme="majorHAnsi"/>
          <w:b/>
          <w:sz w:val="24"/>
          <w:szCs w:val="24"/>
        </w:rPr>
      </w:pPr>
    </w:p>
    <w:p w14:paraId="06F2365F" w14:textId="77777777" w:rsidR="007D0D41" w:rsidRDefault="007D0D41">
      <w:pPr>
        <w:rPr>
          <w:rFonts w:asciiTheme="majorHAnsi" w:hAnsiTheme="majorHAnsi"/>
          <w:b/>
          <w:sz w:val="24"/>
          <w:szCs w:val="24"/>
        </w:rPr>
      </w:pPr>
    </w:p>
    <w:p w14:paraId="151C9841" w14:textId="77777777" w:rsidR="00AF2793" w:rsidRDefault="00AF2793">
      <w:pPr>
        <w:rPr>
          <w:rFonts w:asciiTheme="majorHAnsi" w:hAnsiTheme="majorHAnsi"/>
          <w:b/>
          <w:sz w:val="24"/>
          <w:szCs w:val="24"/>
        </w:rPr>
      </w:pPr>
    </w:p>
    <w:p w14:paraId="0509C2DE" w14:textId="77777777" w:rsidR="00AF2793" w:rsidRDefault="00AF2793">
      <w:pPr>
        <w:rPr>
          <w:rFonts w:asciiTheme="majorHAnsi" w:hAnsiTheme="majorHAnsi"/>
          <w:b/>
          <w:sz w:val="24"/>
          <w:szCs w:val="24"/>
        </w:rPr>
      </w:pPr>
    </w:p>
    <w:p w14:paraId="62857C8A" w14:textId="77777777" w:rsidR="00AF2793" w:rsidRDefault="00AF2793">
      <w:pPr>
        <w:rPr>
          <w:rFonts w:asciiTheme="majorHAnsi" w:hAnsiTheme="majorHAnsi"/>
          <w:b/>
          <w:sz w:val="24"/>
          <w:szCs w:val="24"/>
        </w:rPr>
      </w:pPr>
    </w:p>
    <w:p w14:paraId="36079552" w14:textId="77777777" w:rsidR="00AF2793" w:rsidRDefault="00AF2793">
      <w:pPr>
        <w:rPr>
          <w:rFonts w:asciiTheme="majorHAnsi" w:hAnsiTheme="majorHAnsi"/>
          <w:b/>
          <w:sz w:val="24"/>
          <w:szCs w:val="24"/>
        </w:rPr>
      </w:pPr>
    </w:p>
    <w:p w14:paraId="46E4E047" w14:textId="77777777" w:rsidR="00776011" w:rsidRDefault="00776011" w:rsidP="006E3408">
      <w:pPr>
        <w:autoSpaceDE w:val="0"/>
        <w:autoSpaceDN w:val="0"/>
        <w:adjustRightInd w:val="0"/>
        <w:jc w:val="center"/>
        <w:rPr>
          <w:rFonts w:asciiTheme="majorHAnsi" w:hAnsiTheme="majorHAnsi" w:cs="Cambria"/>
          <w:b/>
          <w:bCs/>
          <w:color w:val="000000"/>
          <w:sz w:val="24"/>
          <w:szCs w:val="24"/>
        </w:rPr>
      </w:pPr>
    </w:p>
    <w:p w14:paraId="5BF846CD" w14:textId="00B550AE" w:rsidR="006E3408" w:rsidRPr="00E705EC" w:rsidRDefault="006E3408" w:rsidP="006E3408">
      <w:pPr>
        <w:autoSpaceDE w:val="0"/>
        <w:autoSpaceDN w:val="0"/>
        <w:adjustRightInd w:val="0"/>
        <w:jc w:val="center"/>
        <w:rPr>
          <w:rFonts w:asciiTheme="majorHAnsi" w:hAnsiTheme="majorHAnsi" w:cs="Cambria"/>
          <w:b/>
          <w:bCs/>
          <w:color w:val="000000"/>
          <w:sz w:val="24"/>
          <w:szCs w:val="24"/>
        </w:rPr>
      </w:pPr>
      <w:r w:rsidRPr="00E705EC">
        <w:rPr>
          <w:rFonts w:asciiTheme="majorHAnsi" w:hAnsiTheme="majorHAnsi" w:cs="Cambria"/>
          <w:b/>
          <w:bCs/>
          <w:color w:val="000000"/>
          <w:sz w:val="24"/>
          <w:szCs w:val="24"/>
        </w:rPr>
        <w:t>Schedule – G</w:t>
      </w:r>
    </w:p>
    <w:p w14:paraId="5EC10268" w14:textId="77777777" w:rsidR="006E3408" w:rsidRPr="00E705EC" w:rsidRDefault="006E3408" w:rsidP="006E3408">
      <w:pPr>
        <w:autoSpaceDE w:val="0"/>
        <w:autoSpaceDN w:val="0"/>
        <w:adjustRightInd w:val="0"/>
        <w:jc w:val="center"/>
        <w:rPr>
          <w:rFonts w:asciiTheme="majorHAnsi" w:hAnsiTheme="majorHAnsi" w:cs="Cambria"/>
          <w:i/>
          <w:iCs/>
          <w:color w:val="000000"/>
          <w:sz w:val="24"/>
          <w:szCs w:val="24"/>
        </w:rPr>
      </w:pPr>
      <w:r w:rsidRPr="00E705EC">
        <w:rPr>
          <w:rFonts w:asciiTheme="majorHAnsi" w:hAnsiTheme="majorHAnsi" w:cs="Cambria"/>
          <w:i/>
          <w:iCs/>
          <w:color w:val="000000"/>
          <w:sz w:val="24"/>
          <w:szCs w:val="24"/>
        </w:rPr>
        <w:t>(See Clauses 7.1 and 19.2)</w:t>
      </w:r>
    </w:p>
    <w:p w14:paraId="2D864B1D" w14:textId="77777777" w:rsidR="006E3408" w:rsidRPr="00E705EC" w:rsidRDefault="006E3408" w:rsidP="006E3408">
      <w:pPr>
        <w:autoSpaceDE w:val="0"/>
        <w:autoSpaceDN w:val="0"/>
        <w:adjustRightInd w:val="0"/>
        <w:jc w:val="center"/>
        <w:rPr>
          <w:rFonts w:asciiTheme="majorHAnsi" w:hAnsiTheme="majorHAnsi" w:cs="Cambria"/>
          <w:color w:val="000000"/>
          <w:sz w:val="24"/>
          <w:szCs w:val="24"/>
        </w:rPr>
      </w:pPr>
      <w:r w:rsidRPr="00E705EC">
        <w:rPr>
          <w:rFonts w:asciiTheme="majorHAnsi" w:hAnsiTheme="majorHAnsi" w:cs="Cambria"/>
          <w:color w:val="000000"/>
          <w:sz w:val="24"/>
          <w:szCs w:val="24"/>
        </w:rPr>
        <w:t>Annex-I</w:t>
      </w:r>
    </w:p>
    <w:p w14:paraId="13FC70A1" w14:textId="77777777" w:rsidR="006E3408" w:rsidRPr="00E705EC" w:rsidRDefault="006E3408" w:rsidP="006E3408">
      <w:pPr>
        <w:autoSpaceDE w:val="0"/>
        <w:autoSpaceDN w:val="0"/>
        <w:adjustRightInd w:val="0"/>
        <w:jc w:val="center"/>
        <w:rPr>
          <w:rFonts w:asciiTheme="majorHAnsi" w:hAnsiTheme="majorHAnsi" w:cs="Cambria"/>
          <w:i/>
          <w:iCs/>
          <w:color w:val="000000"/>
          <w:sz w:val="24"/>
          <w:szCs w:val="24"/>
        </w:rPr>
      </w:pPr>
      <w:r w:rsidRPr="00E705EC">
        <w:rPr>
          <w:rFonts w:asciiTheme="majorHAnsi" w:hAnsiTheme="majorHAnsi" w:cs="Cambria"/>
          <w:i/>
          <w:iCs/>
          <w:color w:val="000000"/>
          <w:sz w:val="24"/>
          <w:szCs w:val="24"/>
        </w:rPr>
        <w:lastRenderedPageBreak/>
        <w:t>(See Clause 7.1)</w:t>
      </w:r>
    </w:p>
    <w:p w14:paraId="567982D7" w14:textId="77777777" w:rsidR="006E3408" w:rsidRPr="00E705EC" w:rsidRDefault="006E3408" w:rsidP="006E3408">
      <w:pPr>
        <w:autoSpaceDE w:val="0"/>
        <w:autoSpaceDN w:val="0"/>
        <w:adjustRightInd w:val="0"/>
        <w:spacing w:line="360" w:lineRule="auto"/>
        <w:jc w:val="center"/>
        <w:rPr>
          <w:rFonts w:asciiTheme="majorHAnsi" w:hAnsiTheme="majorHAnsi" w:cs="Cambria"/>
          <w:b/>
          <w:bCs/>
          <w:color w:val="000000"/>
          <w:sz w:val="24"/>
          <w:szCs w:val="24"/>
        </w:rPr>
      </w:pPr>
      <w:r w:rsidRPr="00E705EC">
        <w:rPr>
          <w:rFonts w:asciiTheme="majorHAnsi" w:hAnsiTheme="majorHAnsi" w:cs="Cambria"/>
          <w:b/>
          <w:bCs/>
          <w:color w:val="000000"/>
          <w:sz w:val="24"/>
          <w:szCs w:val="24"/>
        </w:rPr>
        <w:t>Form of Bank Guarantee</w:t>
      </w:r>
    </w:p>
    <w:p w14:paraId="0E9D4E58" w14:textId="77777777" w:rsidR="006E3408" w:rsidRPr="00E705EC" w:rsidRDefault="006E3408" w:rsidP="006E3408">
      <w:pPr>
        <w:autoSpaceDE w:val="0"/>
        <w:autoSpaceDN w:val="0"/>
        <w:adjustRightInd w:val="0"/>
        <w:jc w:val="center"/>
        <w:rPr>
          <w:rFonts w:asciiTheme="majorHAnsi" w:hAnsiTheme="majorHAnsi" w:cs="Cambria"/>
          <w:b/>
          <w:bCs/>
          <w:color w:val="000000"/>
          <w:sz w:val="24"/>
          <w:szCs w:val="24"/>
        </w:rPr>
      </w:pPr>
      <w:r w:rsidRPr="00E705EC">
        <w:rPr>
          <w:rFonts w:asciiTheme="majorHAnsi" w:hAnsiTheme="majorHAnsi" w:cs="Cambria"/>
          <w:b/>
          <w:bCs/>
          <w:color w:val="000000"/>
          <w:sz w:val="24"/>
          <w:szCs w:val="24"/>
        </w:rPr>
        <w:t>[Performance Security/Additional Performance Security]</w:t>
      </w:r>
    </w:p>
    <w:p w14:paraId="43D35073" w14:textId="77777777" w:rsidR="006E3408" w:rsidRPr="00E705EC" w:rsidRDefault="006E3408" w:rsidP="006E3408">
      <w:pPr>
        <w:autoSpaceDE w:val="0"/>
        <w:autoSpaceDN w:val="0"/>
        <w:adjustRightInd w:val="0"/>
        <w:rPr>
          <w:rFonts w:asciiTheme="majorHAnsi" w:hAnsiTheme="majorHAnsi" w:cs="Cambria"/>
          <w:color w:val="000000"/>
          <w:sz w:val="24"/>
          <w:szCs w:val="24"/>
        </w:rPr>
      </w:pPr>
    </w:p>
    <w:p w14:paraId="1CC21463" w14:textId="77777777" w:rsidR="006E3408" w:rsidRPr="00E705EC" w:rsidRDefault="006E3408" w:rsidP="006E3408">
      <w:pPr>
        <w:autoSpaceDE w:val="0"/>
        <w:autoSpaceDN w:val="0"/>
        <w:adjustRightInd w:val="0"/>
        <w:rPr>
          <w:rFonts w:asciiTheme="majorHAnsi" w:hAnsiTheme="majorHAnsi" w:cs="Cambria"/>
          <w:b/>
          <w:bCs/>
          <w:color w:val="000000"/>
          <w:sz w:val="24"/>
          <w:szCs w:val="24"/>
        </w:rPr>
      </w:pPr>
      <w:r w:rsidRPr="00E705EC">
        <w:rPr>
          <w:rFonts w:asciiTheme="majorHAnsi" w:hAnsiTheme="majorHAnsi" w:cs="Cambria"/>
          <w:b/>
          <w:bCs/>
          <w:color w:val="000000"/>
          <w:sz w:val="24"/>
          <w:szCs w:val="24"/>
        </w:rPr>
        <w:t xml:space="preserve">The Chief Engineer, </w:t>
      </w:r>
    </w:p>
    <w:p w14:paraId="5C94CDD0" w14:textId="77777777" w:rsidR="006E3408" w:rsidRPr="00E705EC" w:rsidRDefault="006E3408" w:rsidP="006E3408">
      <w:pPr>
        <w:autoSpaceDE w:val="0"/>
        <w:autoSpaceDN w:val="0"/>
        <w:adjustRightInd w:val="0"/>
        <w:rPr>
          <w:rFonts w:asciiTheme="majorHAnsi" w:hAnsiTheme="majorHAnsi" w:cs="Cambria"/>
          <w:color w:val="000000"/>
          <w:sz w:val="24"/>
          <w:szCs w:val="24"/>
        </w:rPr>
      </w:pPr>
      <w:r w:rsidRPr="00E705EC">
        <w:rPr>
          <w:rFonts w:asciiTheme="majorHAnsi" w:hAnsiTheme="majorHAnsi" w:cs="Cambria"/>
          <w:color w:val="000000"/>
          <w:sz w:val="24"/>
          <w:szCs w:val="24"/>
        </w:rPr>
        <w:t xml:space="preserve">PWD, National Highway Zone, </w:t>
      </w:r>
    </w:p>
    <w:p w14:paraId="53A89913" w14:textId="77777777" w:rsidR="006E3408" w:rsidRPr="00E705EC" w:rsidRDefault="006E3408" w:rsidP="006E3408">
      <w:pPr>
        <w:autoSpaceDE w:val="0"/>
        <w:autoSpaceDN w:val="0"/>
        <w:adjustRightInd w:val="0"/>
        <w:rPr>
          <w:rFonts w:asciiTheme="majorHAnsi" w:hAnsiTheme="majorHAnsi" w:cs="Cambria"/>
          <w:color w:val="000000"/>
          <w:sz w:val="24"/>
          <w:szCs w:val="24"/>
        </w:rPr>
      </w:pPr>
      <w:r w:rsidRPr="00E705EC">
        <w:rPr>
          <w:rFonts w:asciiTheme="majorHAnsi" w:hAnsiTheme="majorHAnsi" w:cs="Cambria"/>
          <w:color w:val="000000"/>
          <w:sz w:val="24"/>
          <w:szCs w:val="24"/>
        </w:rPr>
        <w:t>Pension Bada, Raipur (C.G.)</w:t>
      </w:r>
    </w:p>
    <w:p w14:paraId="0605590E" w14:textId="77777777" w:rsidR="006E3408" w:rsidRPr="00E705EC" w:rsidRDefault="006E3408" w:rsidP="006E3408">
      <w:pPr>
        <w:autoSpaceDE w:val="0"/>
        <w:autoSpaceDN w:val="0"/>
        <w:adjustRightInd w:val="0"/>
        <w:rPr>
          <w:rFonts w:asciiTheme="majorHAnsi" w:hAnsiTheme="majorHAnsi" w:cs="Cambria"/>
          <w:color w:val="000000"/>
          <w:sz w:val="24"/>
          <w:szCs w:val="24"/>
        </w:rPr>
      </w:pPr>
    </w:p>
    <w:p w14:paraId="163617D3" w14:textId="77777777" w:rsidR="006E3408" w:rsidRPr="00E705EC" w:rsidRDefault="006E3408" w:rsidP="006E3408">
      <w:pPr>
        <w:autoSpaceDE w:val="0"/>
        <w:autoSpaceDN w:val="0"/>
        <w:adjustRightInd w:val="0"/>
        <w:rPr>
          <w:rFonts w:asciiTheme="majorHAnsi" w:hAnsiTheme="majorHAnsi" w:cs="Cambria"/>
          <w:color w:val="000000"/>
          <w:sz w:val="24"/>
          <w:szCs w:val="24"/>
        </w:rPr>
      </w:pPr>
      <w:r w:rsidRPr="00E705EC">
        <w:rPr>
          <w:rFonts w:asciiTheme="majorHAnsi" w:hAnsiTheme="majorHAnsi" w:cs="Cambria"/>
          <w:color w:val="000000"/>
          <w:sz w:val="24"/>
          <w:szCs w:val="24"/>
        </w:rPr>
        <w:t>WHEREAS:</w:t>
      </w:r>
    </w:p>
    <w:p w14:paraId="343CB3CC" w14:textId="77777777" w:rsidR="00A34493" w:rsidRPr="00D75849" w:rsidRDefault="006E3408" w:rsidP="00D75849">
      <w:pPr>
        <w:pStyle w:val="Footer"/>
        <w:jc w:val="both"/>
        <w:rPr>
          <w:sz w:val="18"/>
          <w:szCs w:val="18"/>
        </w:rPr>
      </w:pPr>
      <w:r w:rsidRPr="00D75849">
        <w:rPr>
          <w:rFonts w:asciiTheme="majorHAnsi" w:hAnsiTheme="majorHAnsi"/>
          <w:color w:val="000000"/>
          <w:sz w:val="24"/>
          <w:szCs w:val="24"/>
        </w:rPr>
        <w:t>________________________________________[name and address of contractor] (hereinafter called the “Contractor") and [name and address of the authority], (hereinafter called the “Authority”) have entered into an agreement (hereinafter called the “Agreement”) for the</w:t>
      </w:r>
      <w:r w:rsidR="00A34493" w:rsidRPr="00D75849">
        <w:rPr>
          <w:rFonts w:asciiTheme="majorHAnsi" w:hAnsiTheme="majorHAnsi"/>
          <w:sz w:val="24"/>
          <w:szCs w:val="24"/>
        </w:rPr>
        <w:t>Construction of H.L.Bridge at Kosanala in km.306.00 and Construction(Repairing)H.L.Bridge at Kharun River in km.. 283.400 of N.H. 53 ,InChhattishgarh State On Engineering Procurement &amp; Construction (EPC)Basis Contract.</w:t>
      </w:r>
    </w:p>
    <w:p w14:paraId="17CA7127" w14:textId="77777777" w:rsidR="00A34493" w:rsidRPr="00A34493" w:rsidRDefault="00A34493" w:rsidP="00A34493">
      <w:pPr>
        <w:pStyle w:val="Footer"/>
      </w:pPr>
    </w:p>
    <w:p w14:paraId="4C63A90D" w14:textId="77777777" w:rsidR="006E3408" w:rsidRPr="00AF2793" w:rsidRDefault="00AF2793" w:rsidP="00167BF8">
      <w:pPr>
        <w:pStyle w:val="ListParagraph"/>
        <w:numPr>
          <w:ilvl w:val="0"/>
          <w:numId w:val="26"/>
        </w:numPr>
        <w:adjustRightInd w:val="0"/>
        <w:rPr>
          <w:rFonts w:asciiTheme="majorHAnsi" w:hAnsiTheme="majorHAnsi"/>
          <w:color w:val="000000"/>
          <w:sz w:val="24"/>
          <w:szCs w:val="24"/>
        </w:rPr>
      </w:pPr>
      <w:r w:rsidRPr="00AF2793">
        <w:rPr>
          <w:rFonts w:asciiTheme="majorHAnsi" w:hAnsiTheme="majorHAnsi"/>
          <w:b/>
          <w:bCs/>
          <w:color w:val="000000"/>
          <w:sz w:val="24"/>
          <w:szCs w:val="24"/>
        </w:rPr>
        <w:t>.</w:t>
      </w:r>
      <w:r w:rsidR="006E3408" w:rsidRPr="00AF2793">
        <w:rPr>
          <w:rFonts w:asciiTheme="majorHAnsi" w:hAnsiTheme="majorHAnsi"/>
          <w:color w:val="000000"/>
          <w:sz w:val="24"/>
          <w:szCs w:val="24"/>
        </w:rPr>
        <w:t>, subject to and in accordance with the provisions of the Agreement</w:t>
      </w:r>
    </w:p>
    <w:p w14:paraId="2659474B" w14:textId="77777777" w:rsidR="00AF2793" w:rsidRPr="00AF2793" w:rsidRDefault="00AF2793" w:rsidP="00AF2793">
      <w:pPr>
        <w:pStyle w:val="ListParagraph"/>
        <w:adjustRightInd w:val="0"/>
        <w:ind w:left="720" w:firstLine="0"/>
        <w:rPr>
          <w:rFonts w:asciiTheme="majorHAnsi" w:hAnsiTheme="majorHAnsi"/>
          <w:color w:val="000000"/>
          <w:sz w:val="24"/>
          <w:szCs w:val="24"/>
        </w:rPr>
      </w:pPr>
    </w:p>
    <w:p w14:paraId="4A10CD7B" w14:textId="77777777" w:rsidR="006E3408" w:rsidRPr="00AF2793" w:rsidRDefault="006E3408" w:rsidP="00167BF8">
      <w:pPr>
        <w:pStyle w:val="ListParagraph"/>
        <w:numPr>
          <w:ilvl w:val="0"/>
          <w:numId w:val="26"/>
        </w:numPr>
        <w:adjustRightInd w:val="0"/>
        <w:rPr>
          <w:rFonts w:asciiTheme="majorHAnsi" w:hAnsiTheme="majorHAnsi"/>
          <w:color w:val="000000"/>
          <w:sz w:val="24"/>
          <w:szCs w:val="24"/>
        </w:rPr>
      </w:pPr>
      <w:r w:rsidRPr="00AF2793">
        <w:rPr>
          <w:rFonts w:asciiTheme="majorHAnsi" w:hAnsiTheme="majorHAnsi"/>
          <w:color w:val="000000"/>
          <w:sz w:val="24"/>
          <w:szCs w:val="24"/>
        </w:rPr>
        <w:t>The Agreement requires the Contractor to furnish a Performance Security for due and faithful performance of its obligations, under and in accordance with the Agreement, during the {Construction Period/ Defects Liability Period and Maintenance Period} (as defined in the Agreement) in a sum of Rs….. cr. (Rupees………..….. crore) (the “Guarantee Amount”).</w:t>
      </w:r>
    </w:p>
    <w:p w14:paraId="01A7BB3C" w14:textId="77777777" w:rsidR="00AF2793" w:rsidRPr="00AF2793" w:rsidRDefault="00AF2793" w:rsidP="00AF2793">
      <w:pPr>
        <w:pStyle w:val="ListParagraph"/>
        <w:adjustRightInd w:val="0"/>
        <w:ind w:left="720" w:firstLine="0"/>
        <w:rPr>
          <w:rFonts w:asciiTheme="majorHAnsi" w:hAnsiTheme="majorHAnsi"/>
          <w:color w:val="000000"/>
          <w:sz w:val="24"/>
          <w:szCs w:val="24"/>
        </w:rPr>
      </w:pPr>
    </w:p>
    <w:p w14:paraId="1AC68E38" w14:textId="77777777" w:rsidR="006E3408" w:rsidRPr="00E705EC" w:rsidRDefault="006E3408" w:rsidP="006E3408">
      <w:pPr>
        <w:autoSpaceDE w:val="0"/>
        <w:autoSpaceDN w:val="0"/>
        <w:adjustRightInd w:val="0"/>
        <w:ind w:left="720" w:hanging="720"/>
        <w:jc w:val="both"/>
        <w:rPr>
          <w:rFonts w:asciiTheme="majorHAnsi" w:hAnsiTheme="majorHAnsi" w:cs="Cambria"/>
          <w:color w:val="000000"/>
          <w:sz w:val="24"/>
          <w:szCs w:val="24"/>
        </w:rPr>
      </w:pPr>
      <w:r w:rsidRPr="00E705EC">
        <w:rPr>
          <w:rFonts w:asciiTheme="majorHAnsi" w:hAnsiTheme="majorHAnsi" w:cs="Cambria"/>
          <w:color w:val="000000"/>
          <w:sz w:val="24"/>
          <w:szCs w:val="24"/>
        </w:rPr>
        <w:t xml:space="preserve">(C) </w:t>
      </w:r>
      <w:r w:rsidRPr="00E705EC">
        <w:rPr>
          <w:rFonts w:asciiTheme="majorHAnsi" w:hAnsiTheme="majorHAnsi" w:cs="Cambria"/>
          <w:color w:val="000000"/>
          <w:sz w:val="24"/>
          <w:szCs w:val="24"/>
        </w:rPr>
        <w:tab/>
        <w:t>We, …………………..through our branch at …………………. (the “Bank”) have agreed to furnish this bank guarantee (</w:t>
      </w:r>
      <w:r w:rsidRPr="00E705EC">
        <w:rPr>
          <w:rFonts w:asciiTheme="majorHAnsi" w:hAnsiTheme="majorHAnsi" w:cs="Cambria"/>
          <w:i/>
          <w:iCs/>
          <w:color w:val="000000"/>
          <w:sz w:val="24"/>
          <w:szCs w:val="24"/>
        </w:rPr>
        <w:t>hereinafter called the “</w:t>
      </w:r>
      <w:r w:rsidRPr="00E705EC">
        <w:rPr>
          <w:rFonts w:asciiTheme="majorHAnsi" w:hAnsiTheme="majorHAnsi" w:cs="Cambria"/>
          <w:color w:val="000000"/>
          <w:sz w:val="24"/>
          <w:szCs w:val="24"/>
        </w:rPr>
        <w:t xml:space="preserve">Guarantee”) by way of Performance Security. </w:t>
      </w:r>
    </w:p>
    <w:p w14:paraId="4E4AAE45" w14:textId="77777777" w:rsidR="006E3408" w:rsidRPr="00E705EC" w:rsidRDefault="006E3408" w:rsidP="006E3408">
      <w:pPr>
        <w:autoSpaceDE w:val="0"/>
        <w:autoSpaceDN w:val="0"/>
        <w:adjustRightInd w:val="0"/>
        <w:rPr>
          <w:rFonts w:asciiTheme="majorHAnsi" w:hAnsiTheme="majorHAnsi" w:cs="Cambria"/>
          <w:color w:val="000000"/>
          <w:sz w:val="24"/>
          <w:szCs w:val="24"/>
        </w:rPr>
      </w:pPr>
      <w:r w:rsidRPr="00E705EC">
        <w:rPr>
          <w:rFonts w:asciiTheme="majorHAnsi" w:hAnsiTheme="majorHAnsi" w:cs="Cambria"/>
          <w:color w:val="000000"/>
          <w:sz w:val="24"/>
          <w:szCs w:val="24"/>
        </w:rPr>
        <w:t>NOW, THEREFORE, the Bank hereby, unconditionally and irrevocably, guarantees and affirms as follows:</w:t>
      </w:r>
    </w:p>
    <w:p w14:paraId="220C6DB0" w14:textId="77777777" w:rsidR="006E3408" w:rsidRPr="00E705EC" w:rsidRDefault="006E3408" w:rsidP="006E3408">
      <w:pPr>
        <w:autoSpaceDE w:val="0"/>
        <w:autoSpaceDN w:val="0"/>
        <w:adjustRightInd w:val="0"/>
        <w:rPr>
          <w:rFonts w:asciiTheme="majorHAnsi" w:hAnsiTheme="majorHAnsi" w:cs="Cambria"/>
          <w:color w:val="000000"/>
          <w:sz w:val="24"/>
          <w:szCs w:val="24"/>
        </w:rPr>
      </w:pPr>
    </w:p>
    <w:p w14:paraId="51D8C836" w14:textId="77777777" w:rsidR="006E3408" w:rsidRPr="00E705EC" w:rsidRDefault="006E3408" w:rsidP="006E3408">
      <w:pPr>
        <w:autoSpaceDE w:val="0"/>
        <w:autoSpaceDN w:val="0"/>
        <w:adjustRightInd w:val="0"/>
        <w:ind w:left="720" w:hanging="720"/>
        <w:jc w:val="both"/>
        <w:rPr>
          <w:rFonts w:asciiTheme="majorHAnsi" w:hAnsiTheme="majorHAnsi" w:cs="Cambria"/>
          <w:color w:val="000000"/>
          <w:sz w:val="24"/>
          <w:szCs w:val="24"/>
        </w:rPr>
      </w:pPr>
      <w:r w:rsidRPr="00E705EC">
        <w:rPr>
          <w:rFonts w:asciiTheme="majorHAnsi" w:hAnsiTheme="majorHAnsi" w:cs="Cambria"/>
          <w:color w:val="000000"/>
          <w:sz w:val="24"/>
          <w:szCs w:val="24"/>
        </w:rPr>
        <w:t xml:space="preserve">1. </w:t>
      </w:r>
      <w:r w:rsidRPr="00E705EC">
        <w:rPr>
          <w:rFonts w:asciiTheme="majorHAnsi" w:hAnsiTheme="majorHAnsi" w:cs="Cambria"/>
          <w:color w:val="000000"/>
          <w:sz w:val="24"/>
          <w:szCs w:val="24"/>
        </w:rPr>
        <w:tab/>
        <w:t>The Bank hereby unconditionally and irrevocably guarantees the due and faithful performance of the Contractor’s obligations during the {Construction Period/Defects Liability Period and Maintenance Period} under and in accordance with the Agreement, and agrees and undertakes to pay to the Authority, upon its mere first written demand, and without any demur, reservation, recourse, contest or protest, and without any reference to the Contractor, such sum or sums up to an aggregate sum of the Guarantee Amount as the Authority shall claim, without the Authority being required to prove or to show grounds or reasons for its demand and/or for the sum specified therein.</w:t>
      </w:r>
    </w:p>
    <w:p w14:paraId="0485A034"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color w:val="000000"/>
          <w:sz w:val="24"/>
          <w:szCs w:val="24"/>
        </w:rPr>
        <w:t>2.</w:t>
      </w:r>
      <w:r w:rsidRPr="00E705EC">
        <w:rPr>
          <w:rFonts w:asciiTheme="majorHAnsi" w:hAnsiTheme="majorHAnsi" w:cs="Cambria"/>
          <w:color w:val="000000"/>
          <w:sz w:val="24"/>
          <w:szCs w:val="24"/>
        </w:rPr>
        <w:tab/>
        <w:t xml:space="preserve">A letter from the Authority, under the hand of an officer not below the rank of </w:t>
      </w:r>
      <w:r w:rsidRPr="00E705EC">
        <w:rPr>
          <w:rFonts w:asciiTheme="majorHAnsi" w:hAnsiTheme="majorHAnsi" w:cs="Cambria"/>
          <w:sz w:val="24"/>
          <w:szCs w:val="24"/>
        </w:rPr>
        <w:t xml:space="preserve">[General Manager in the National Highways Authority of India], that the Contractor has committed default in the due and faithful performance of all or any of its obligations under and in accordance with the Agreement shall be conclusive, final and binding on the Bank. The Bank further agrees that the </w:t>
      </w:r>
      <w:r w:rsidRPr="00E705EC">
        <w:rPr>
          <w:rFonts w:asciiTheme="majorHAnsi" w:hAnsiTheme="majorHAnsi" w:cs="Cambria"/>
          <w:sz w:val="24"/>
          <w:szCs w:val="24"/>
        </w:rPr>
        <w:lastRenderedPageBreak/>
        <w:t>Authority shall be the sole judge as to whether the Contractor is in default in due and faithful performance of its obligations during and under the Agreement and its decision that the Contractor is in default shall be final and binding on the Bank, notwithstanding any differences between the Authority and the Contractor, or any dispute between them pending before any court, tribunal, arbitrators or any other authority or body, or by the discharge of the Contractor for any reason whatsoever.</w:t>
      </w:r>
    </w:p>
    <w:p w14:paraId="155FA38A" w14:textId="77777777" w:rsidR="006E3408" w:rsidRPr="00AF2793" w:rsidRDefault="006E3408" w:rsidP="00776225">
      <w:pPr>
        <w:pStyle w:val="ListParagraph"/>
        <w:numPr>
          <w:ilvl w:val="0"/>
          <w:numId w:val="16"/>
        </w:numPr>
        <w:adjustRightInd w:val="0"/>
        <w:rPr>
          <w:rFonts w:asciiTheme="majorHAnsi" w:hAnsiTheme="majorHAnsi"/>
          <w:sz w:val="24"/>
          <w:szCs w:val="24"/>
        </w:rPr>
      </w:pPr>
      <w:r w:rsidRPr="00AF2793">
        <w:rPr>
          <w:rFonts w:asciiTheme="majorHAnsi" w:hAnsiTheme="majorHAnsi"/>
          <w:sz w:val="24"/>
          <w:szCs w:val="24"/>
        </w:rPr>
        <w:t>In order to give effect to this Guarantee, the Authority shall be entitled to act as if the Bank were the principal debtor and any change in the constitution of the Contractor and/or the Bank, whether by their absorption with any other body or corporation or otherwise, shall not in any way or manner affect the liability or obligation of the Bank under this Guarantee.</w:t>
      </w:r>
    </w:p>
    <w:p w14:paraId="1111A4E6"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4. </w:t>
      </w:r>
      <w:r w:rsidRPr="00E705EC">
        <w:rPr>
          <w:rFonts w:asciiTheme="majorHAnsi" w:hAnsiTheme="majorHAnsi" w:cs="Cambria"/>
          <w:sz w:val="24"/>
          <w:szCs w:val="24"/>
        </w:rPr>
        <w:tab/>
        <w:t>It shall not be necessary, and the Bank hereby waives any necessity, for the Authority to proceed against the Contractor before presenting to the Bank its demand under this Guarantee.</w:t>
      </w:r>
    </w:p>
    <w:p w14:paraId="6CEFD522"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5. </w:t>
      </w:r>
      <w:r w:rsidRPr="00E705EC">
        <w:rPr>
          <w:rFonts w:asciiTheme="majorHAnsi" w:hAnsiTheme="majorHAnsi" w:cs="Cambria"/>
          <w:sz w:val="24"/>
          <w:szCs w:val="24"/>
        </w:rPr>
        <w:tab/>
        <w:t>The Authority shall have the liberty, without affecting in any manner the liability of the Bank under this Guarantee, to vary at any time, the terms and conditions of the Agreement or to extend the time or period for the compliance with, fulfillment and/ or performance of all or any of the obligations of the Contractor contained in the Agreement or to postpone for any time, and from time to time, any of the rights and powers exercisable by the Authority against the Contractor, and either to enforce or forbear from enforcing any of the terms and conditions contained in the Agreement and/or the securities available to the Authority, and the Bank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Bank from its liability and obligation under this Guarantee and the Bank hereby waives all of its rights under any such law.</w:t>
      </w:r>
    </w:p>
    <w:p w14:paraId="47D0616D"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6. </w:t>
      </w:r>
      <w:r w:rsidRPr="00E705EC">
        <w:rPr>
          <w:rFonts w:asciiTheme="majorHAnsi" w:hAnsiTheme="majorHAnsi" w:cs="Cambria"/>
          <w:sz w:val="24"/>
          <w:szCs w:val="24"/>
        </w:rPr>
        <w:tab/>
        <w:t>This Guarantee is in addition to and not in substitution of any other guarantee or security now or which may hereafter be held by the Authority in respect of or relating to the Agreement or for the fulfillment, compliance and/or performance of all or any of the obligations of the Contractor under the Agreement.</w:t>
      </w:r>
    </w:p>
    <w:p w14:paraId="203677FA"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7. </w:t>
      </w:r>
      <w:r w:rsidRPr="00E705EC">
        <w:rPr>
          <w:rFonts w:asciiTheme="majorHAnsi" w:hAnsiTheme="majorHAnsi" w:cs="Cambria"/>
          <w:sz w:val="24"/>
          <w:szCs w:val="24"/>
        </w:rPr>
        <w:tab/>
        <w:t>Notwithstanding anything contained hereinbefore, the liability of the Bank under this Guarantee is restricted to the Guarantee Amount and this Guarantee will remain in force for the period specified in paragraph 8 below and unless a demand or claim in writing is made by the Authority on the Bank under this Guarantee all rights of the Authority under this Guarantee shall be forfeited and the Bank shall be relieved from its liabilities hereunder.</w:t>
      </w:r>
    </w:p>
    <w:p w14:paraId="64A58271"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p>
    <w:p w14:paraId="3C8A13F9"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8. </w:t>
      </w:r>
      <w:r w:rsidRPr="00E705EC">
        <w:rPr>
          <w:rFonts w:asciiTheme="majorHAnsi" w:hAnsiTheme="majorHAnsi" w:cs="Cambria"/>
          <w:sz w:val="24"/>
          <w:szCs w:val="24"/>
        </w:rPr>
        <w:tab/>
        <w:t>The Guarantee shall cease to be in force and effect on ****$. Unless a demand or claim under this Guarantee is made in writing before expiry of the Guarantee, the Bank shall be discharged from its liabilities hereunder.</w:t>
      </w:r>
    </w:p>
    <w:p w14:paraId="182D1904"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p>
    <w:p w14:paraId="152574F7"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lastRenderedPageBreak/>
        <w:t xml:space="preserve">9. </w:t>
      </w:r>
      <w:r w:rsidRPr="00E705EC">
        <w:rPr>
          <w:rFonts w:asciiTheme="majorHAnsi" w:hAnsiTheme="majorHAnsi" w:cs="Cambria"/>
          <w:sz w:val="24"/>
          <w:szCs w:val="24"/>
        </w:rPr>
        <w:tab/>
        <w:t>The Bank undertakes not to revoke this Guarantee during its currency, except with the previous express consent of the Authority in writing, and declares and warrants that it has the power to issue this Guarantee and the undersigned has full powers to do so on behalf of the Bank.</w:t>
      </w:r>
    </w:p>
    <w:p w14:paraId="5904D848"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10. </w:t>
      </w:r>
      <w:r w:rsidRPr="00E705EC">
        <w:rPr>
          <w:rFonts w:asciiTheme="majorHAnsi" w:hAnsiTheme="majorHAnsi" w:cs="Cambria"/>
          <w:sz w:val="24"/>
          <w:szCs w:val="24"/>
        </w:rPr>
        <w:tab/>
        <w:t>Any notice by way of request, demand or otherwise hereunder may be sent by post addressed to the Bank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29EA36F9"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p>
    <w:p w14:paraId="194BA8C1"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11. </w:t>
      </w:r>
      <w:r w:rsidRPr="00E705EC">
        <w:rPr>
          <w:rFonts w:asciiTheme="majorHAnsi" w:hAnsiTheme="majorHAnsi" w:cs="Cambria"/>
          <w:sz w:val="24"/>
          <w:szCs w:val="24"/>
        </w:rPr>
        <w:tab/>
        <w:t>This Guarantee shall come into force with immediate effect and shall remain in force and effect for up to the date specified in paragraph 8 above or until it is released earlier by the Authority pursuant to the provisions of the Agreement.</w:t>
      </w:r>
    </w:p>
    <w:p w14:paraId="0695B3BB"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p>
    <w:p w14:paraId="381CC894" w14:textId="77777777" w:rsidR="006E3408" w:rsidRPr="00E705EC" w:rsidRDefault="006E3408" w:rsidP="006E3408">
      <w:pPr>
        <w:autoSpaceDE w:val="0"/>
        <w:autoSpaceDN w:val="0"/>
        <w:adjustRightInd w:val="0"/>
        <w:spacing w:line="360" w:lineRule="auto"/>
        <w:rPr>
          <w:rFonts w:asciiTheme="majorHAnsi" w:hAnsiTheme="majorHAnsi" w:cs="Cambria"/>
          <w:sz w:val="24"/>
          <w:szCs w:val="24"/>
        </w:rPr>
      </w:pPr>
      <w:r w:rsidRPr="00E705EC">
        <w:rPr>
          <w:rFonts w:asciiTheme="majorHAnsi" w:hAnsiTheme="majorHAnsi" w:cs="Cambria"/>
          <w:sz w:val="24"/>
          <w:szCs w:val="24"/>
        </w:rPr>
        <w:t>Signed and sealed this ………. day of ……….., 20……… at ………..</w:t>
      </w:r>
    </w:p>
    <w:p w14:paraId="43479FB8" w14:textId="77777777" w:rsidR="006E3408" w:rsidRPr="00E705EC" w:rsidRDefault="006E3408" w:rsidP="006E3408">
      <w:pPr>
        <w:autoSpaceDE w:val="0"/>
        <w:autoSpaceDN w:val="0"/>
        <w:adjustRightInd w:val="0"/>
        <w:spacing w:line="360" w:lineRule="auto"/>
        <w:rPr>
          <w:rFonts w:asciiTheme="majorHAnsi" w:hAnsiTheme="majorHAnsi" w:cs="Cambria"/>
          <w:sz w:val="24"/>
          <w:szCs w:val="24"/>
        </w:rPr>
      </w:pPr>
      <w:r w:rsidRPr="00E705EC">
        <w:rPr>
          <w:rFonts w:asciiTheme="majorHAnsi" w:hAnsiTheme="majorHAnsi" w:cs="Cambria"/>
          <w:sz w:val="24"/>
          <w:szCs w:val="24"/>
        </w:rPr>
        <w:t>SIGNED, SEALED AND DELIVERED</w:t>
      </w:r>
    </w:p>
    <w:p w14:paraId="2DC73A66" w14:textId="77777777" w:rsidR="006E3408" w:rsidRPr="00E705EC" w:rsidRDefault="006E3408" w:rsidP="001D531C">
      <w:pPr>
        <w:autoSpaceDE w:val="0"/>
        <w:autoSpaceDN w:val="0"/>
        <w:adjustRightInd w:val="0"/>
        <w:spacing w:line="360" w:lineRule="auto"/>
        <w:rPr>
          <w:rFonts w:asciiTheme="majorHAnsi" w:hAnsiTheme="majorHAnsi" w:cs="Cambria"/>
          <w:sz w:val="24"/>
          <w:szCs w:val="24"/>
        </w:rPr>
      </w:pPr>
      <w:r w:rsidRPr="00E705EC">
        <w:rPr>
          <w:rFonts w:asciiTheme="majorHAnsi" w:hAnsiTheme="majorHAnsi" w:cs="Cambria"/>
          <w:sz w:val="24"/>
          <w:szCs w:val="24"/>
        </w:rPr>
        <w:t>For and on behalf of the Bank by:</w:t>
      </w:r>
    </w:p>
    <w:p w14:paraId="4F182BC0"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(Signature)</w:t>
      </w:r>
    </w:p>
    <w:p w14:paraId="6D5356A3"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(Name)</w:t>
      </w:r>
    </w:p>
    <w:p w14:paraId="312FAF04"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(Designation)</w:t>
      </w:r>
    </w:p>
    <w:p w14:paraId="0D59F36A"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(Code Number)</w:t>
      </w:r>
    </w:p>
    <w:p w14:paraId="4EDBDD82"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(Address)</w:t>
      </w:r>
    </w:p>
    <w:p w14:paraId="63CDA050" w14:textId="77777777" w:rsidR="006E3408" w:rsidRPr="00E705EC" w:rsidRDefault="006E3408" w:rsidP="006E3408">
      <w:pPr>
        <w:autoSpaceDE w:val="0"/>
        <w:autoSpaceDN w:val="0"/>
        <w:adjustRightInd w:val="0"/>
        <w:rPr>
          <w:rFonts w:asciiTheme="majorHAnsi" w:hAnsiTheme="majorHAnsi" w:cs="Cambria"/>
          <w:sz w:val="24"/>
          <w:szCs w:val="24"/>
        </w:rPr>
      </w:pPr>
    </w:p>
    <w:p w14:paraId="628BFFF7"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NOTES:</w:t>
      </w:r>
    </w:p>
    <w:p w14:paraId="2FE79DF1"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sz w:val="24"/>
          <w:szCs w:val="24"/>
        </w:rPr>
        <w:t xml:space="preserve">(i) </w:t>
      </w:r>
      <w:r w:rsidRPr="00E705EC">
        <w:rPr>
          <w:rFonts w:asciiTheme="majorHAnsi" w:hAnsiTheme="majorHAnsi"/>
          <w:sz w:val="24"/>
          <w:szCs w:val="24"/>
        </w:rPr>
        <w:tab/>
      </w:r>
      <w:r w:rsidRPr="00E705EC">
        <w:rPr>
          <w:rFonts w:asciiTheme="majorHAnsi" w:hAnsiTheme="majorHAnsi" w:cs="Cambria"/>
          <w:sz w:val="24"/>
          <w:szCs w:val="24"/>
        </w:rPr>
        <w:t>The bank guarantee should contain the name, designation and code number of the officer(s) signing the guarantee.</w:t>
      </w:r>
    </w:p>
    <w:p w14:paraId="63A30003" w14:textId="77777777" w:rsidR="001D531C" w:rsidRPr="00E705EC" w:rsidRDefault="006E3408" w:rsidP="00AF2793">
      <w:pPr>
        <w:autoSpaceDE w:val="0"/>
        <w:autoSpaceDN w:val="0"/>
        <w:adjustRightInd w:val="0"/>
        <w:jc w:val="center"/>
        <w:rPr>
          <w:rFonts w:asciiTheme="majorHAnsi" w:hAnsiTheme="majorHAnsi" w:cs="Cambria"/>
          <w:sz w:val="24"/>
          <w:szCs w:val="24"/>
        </w:rPr>
      </w:pPr>
      <w:r w:rsidRPr="00E705EC">
        <w:rPr>
          <w:rFonts w:asciiTheme="majorHAnsi" w:hAnsiTheme="majorHAnsi"/>
          <w:sz w:val="24"/>
          <w:szCs w:val="24"/>
        </w:rPr>
        <w:t xml:space="preserve">(ii) </w:t>
      </w:r>
      <w:r w:rsidRPr="00E705EC">
        <w:rPr>
          <w:rFonts w:asciiTheme="majorHAnsi" w:hAnsiTheme="majorHAnsi"/>
          <w:sz w:val="24"/>
          <w:szCs w:val="24"/>
        </w:rPr>
        <w:tab/>
      </w:r>
      <w:r w:rsidRPr="00E705EC">
        <w:rPr>
          <w:rFonts w:asciiTheme="majorHAnsi" w:hAnsiTheme="majorHAnsi" w:cs="Cambria"/>
          <w:sz w:val="24"/>
          <w:szCs w:val="24"/>
        </w:rPr>
        <w:t>The address, telephone number and other details of the head office of the Bank as</w:t>
      </w:r>
      <w:r w:rsidR="001D531C" w:rsidRPr="00E705EC">
        <w:rPr>
          <w:rFonts w:asciiTheme="majorHAnsi" w:hAnsiTheme="majorHAnsi" w:cs="Cambria"/>
          <w:sz w:val="24"/>
          <w:szCs w:val="24"/>
        </w:rPr>
        <w:t>well as of issuing branch should be mentioned on the covering letter of issuing branch.</w:t>
      </w:r>
    </w:p>
    <w:p w14:paraId="7F446EA5" w14:textId="77777777" w:rsidR="006E3408" w:rsidRPr="00E705EC" w:rsidRDefault="006E3408" w:rsidP="00AF2793">
      <w:pPr>
        <w:autoSpaceDE w:val="0"/>
        <w:autoSpaceDN w:val="0"/>
        <w:adjustRightInd w:val="0"/>
        <w:rPr>
          <w:rFonts w:asciiTheme="majorHAnsi" w:hAnsiTheme="majorHAnsi" w:cs="Cambria"/>
          <w:b/>
          <w:bCs/>
          <w:color w:val="000000"/>
          <w:sz w:val="24"/>
          <w:szCs w:val="24"/>
        </w:rPr>
      </w:pPr>
      <w:r w:rsidRPr="001D531C">
        <w:rPr>
          <w:rFonts w:asciiTheme="majorHAnsi" w:hAnsiTheme="majorHAnsi" w:cs="Cambria"/>
          <w:sz w:val="20"/>
          <w:szCs w:val="20"/>
        </w:rPr>
        <w:t xml:space="preserve">$ Insert date being 2 (two) years from the date of issuance of this Guarantee (in </w:t>
      </w:r>
      <w:r w:rsidR="001D531C" w:rsidRPr="001D531C">
        <w:rPr>
          <w:rFonts w:asciiTheme="majorHAnsi" w:hAnsiTheme="majorHAnsi" w:cs="Cambria"/>
          <w:sz w:val="20"/>
          <w:szCs w:val="20"/>
        </w:rPr>
        <w:t xml:space="preserve">accordance </w:t>
      </w:r>
      <w:r w:rsidRPr="001D531C">
        <w:rPr>
          <w:rFonts w:asciiTheme="majorHAnsi" w:hAnsiTheme="majorHAnsi" w:cs="Cambria"/>
          <w:sz w:val="20"/>
          <w:szCs w:val="20"/>
        </w:rPr>
        <w:t>with Clause 7.2 of the Agreement).</w:t>
      </w:r>
    </w:p>
    <w:p w14:paraId="7F559DEF" w14:textId="77777777" w:rsidR="0011499F" w:rsidRDefault="0011499F" w:rsidP="006E3408">
      <w:pPr>
        <w:autoSpaceDE w:val="0"/>
        <w:autoSpaceDN w:val="0"/>
        <w:adjustRightInd w:val="0"/>
        <w:spacing w:line="360" w:lineRule="auto"/>
        <w:jc w:val="center"/>
        <w:rPr>
          <w:rFonts w:asciiTheme="majorHAnsi" w:hAnsiTheme="majorHAnsi" w:cs="Cambria"/>
          <w:b/>
          <w:bCs/>
          <w:color w:val="000000"/>
          <w:sz w:val="24"/>
          <w:szCs w:val="24"/>
        </w:rPr>
      </w:pPr>
    </w:p>
    <w:p w14:paraId="32860A88" w14:textId="77777777" w:rsidR="00776011" w:rsidRDefault="00776011" w:rsidP="006E3408">
      <w:pPr>
        <w:autoSpaceDE w:val="0"/>
        <w:autoSpaceDN w:val="0"/>
        <w:adjustRightInd w:val="0"/>
        <w:spacing w:line="360" w:lineRule="auto"/>
        <w:jc w:val="center"/>
        <w:rPr>
          <w:rFonts w:asciiTheme="majorHAnsi" w:hAnsiTheme="majorHAnsi" w:cs="Cambria"/>
          <w:b/>
          <w:bCs/>
          <w:color w:val="000000"/>
          <w:sz w:val="24"/>
          <w:szCs w:val="24"/>
        </w:rPr>
      </w:pPr>
    </w:p>
    <w:p w14:paraId="7A095CE3" w14:textId="77777777" w:rsidR="00776011" w:rsidRDefault="00776011" w:rsidP="006E3408">
      <w:pPr>
        <w:autoSpaceDE w:val="0"/>
        <w:autoSpaceDN w:val="0"/>
        <w:adjustRightInd w:val="0"/>
        <w:spacing w:line="360" w:lineRule="auto"/>
        <w:jc w:val="center"/>
        <w:rPr>
          <w:rFonts w:asciiTheme="majorHAnsi" w:hAnsiTheme="majorHAnsi" w:cs="Cambria"/>
          <w:b/>
          <w:bCs/>
          <w:color w:val="000000"/>
          <w:sz w:val="24"/>
          <w:szCs w:val="24"/>
        </w:rPr>
      </w:pPr>
    </w:p>
    <w:p w14:paraId="1298CC8B" w14:textId="5B4ED334" w:rsidR="006E3408" w:rsidRPr="00E705EC" w:rsidRDefault="006E3408" w:rsidP="006E3408">
      <w:pPr>
        <w:autoSpaceDE w:val="0"/>
        <w:autoSpaceDN w:val="0"/>
        <w:adjustRightInd w:val="0"/>
        <w:spacing w:line="360" w:lineRule="auto"/>
        <w:jc w:val="center"/>
        <w:rPr>
          <w:rFonts w:asciiTheme="majorHAnsi" w:hAnsiTheme="majorHAnsi" w:cs="Cambria"/>
          <w:b/>
          <w:bCs/>
          <w:color w:val="000000"/>
          <w:sz w:val="24"/>
          <w:szCs w:val="24"/>
        </w:rPr>
      </w:pPr>
      <w:r w:rsidRPr="00E705EC">
        <w:rPr>
          <w:rFonts w:asciiTheme="majorHAnsi" w:hAnsiTheme="majorHAnsi" w:cs="Cambria"/>
          <w:b/>
          <w:bCs/>
          <w:color w:val="000000"/>
          <w:sz w:val="24"/>
          <w:szCs w:val="24"/>
        </w:rPr>
        <w:t>Annex – II</w:t>
      </w:r>
    </w:p>
    <w:p w14:paraId="0AEBA792" w14:textId="77777777" w:rsidR="006E3408" w:rsidRPr="00E705EC" w:rsidRDefault="006E3408" w:rsidP="006E3408">
      <w:pPr>
        <w:autoSpaceDE w:val="0"/>
        <w:autoSpaceDN w:val="0"/>
        <w:adjustRightInd w:val="0"/>
        <w:spacing w:line="360" w:lineRule="auto"/>
        <w:jc w:val="center"/>
        <w:rPr>
          <w:rFonts w:asciiTheme="majorHAnsi" w:hAnsiTheme="majorHAnsi" w:cs="Cambria"/>
          <w:i/>
          <w:iCs/>
          <w:color w:val="000000"/>
          <w:sz w:val="24"/>
          <w:szCs w:val="24"/>
        </w:rPr>
      </w:pPr>
      <w:r w:rsidRPr="00E705EC">
        <w:rPr>
          <w:rFonts w:asciiTheme="majorHAnsi" w:hAnsiTheme="majorHAnsi" w:cs="Cambria"/>
          <w:i/>
          <w:iCs/>
          <w:color w:val="000000"/>
          <w:sz w:val="24"/>
          <w:szCs w:val="24"/>
        </w:rPr>
        <w:t>(Schedule - G)</w:t>
      </w:r>
    </w:p>
    <w:p w14:paraId="0D8852ED" w14:textId="77777777" w:rsidR="006E3408" w:rsidRPr="00E705EC" w:rsidRDefault="006E3408" w:rsidP="006E3408">
      <w:pPr>
        <w:autoSpaceDE w:val="0"/>
        <w:autoSpaceDN w:val="0"/>
        <w:adjustRightInd w:val="0"/>
        <w:spacing w:line="360" w:lineRule="auto"/>
        <w:jc w:val="center"/>
        <w:rPr>
          <w:rFonts w:asciiTheme="majorHAnsi" w:hAnsiTheme="majorHAnsi" w:cs="Cambria"/>
          <w:i/>
          <w:iCs/>
          <w:color w:val="000000"/>
          <w:sz w:val="24"/>
          <w:szCs w:val="24"/>
        </w:rPr>
      </w:pPr>
      <w:r w:rsidRPr="00E705EC">
        <w:rPr>
          <w:rFonts w:asciiTheme="majorHAnsi" w:hAnsiTheme="majorHAnsi" w:cs="Cambria"/>
          <w:i/>
          <w:iCs/>
          <w:color w:val="000000"/>
          <w:sz w:val="24"/>
          <w:szCs w:val="24"/>
        </w:rPr>
        <w:lastRenderedPageBreak/>
        <w:t>(See Clause 19.2)</w:t>
      </w:r>
    </w:p>
    <w:p w14:paraId="41E1FB21" w14:textId="77777777" w:rsidR="006E3408" w:rsidRPr="00E705EC" w:rsidRDefault="006E3408" w:rsidP="006E3408">
      <w:pPr>
        <w:autoSpaceDE w:val="0"/>
        <w:autoSpaceDN w:val="0"/>
        <w:adjustRightInd w:val="0"/>
        <w:spacing w:line="480" w:lineRule="auto"/>
        <w:jc w:val="center"/>
        <w:rPr>
          <w:rFonts w:asciiTheme="majorHAnsi" w:hAnsiTheme="majorHAnsi" w:cs="Cambria"/>
          <w:color w:val="000000"/>
          <w:sz w:val="24"/>
          <w:szCs w:val="24"/>
        </w:rPr>
      </w:pPr>
      <w:r w:rsidRPr="00E705EC">
        <w:rPr>
          <w:rFonts w:asciiTheme="majorHAnsi" w:hAnsiTheme="majorHAnsi" w:cs="Cambria"/>
          <w:color w:val="000000"/>
          <w:sz w:val="24"/>
          <w:szCs w:val="24"/>
        </w:rPr>
        <w:t>Form for Guarantee for Advance Payment</w:t>
      </w:r>
    </w:p>
    <w:p w14:paraId="156C0133" w14:textId="77777777" w:rsidR="00E25555" w:rsidRDefault="00E25555" w:rsidP="00E25555">
      <w:pPr>
        <w:pStyle w:val="BodyText"/>
        <w:spacing w:before="101"/>
        <w:ind w:left="620"/>
      </w:pPr>
      <w:r>
        <w:t>[DG(RD)&amp;SS,</w:t>
      </w:r>
    </w:p>
    <w:p w14:paraId="6B76BDB1" w14:textId="77777777" w:rsidR="00E25555" w:rsidRDefault="00E25555" w:rsidP="00E25555">
      <w:pPr>
        <w:pStyle w:val="BodyText"/>
        <w:ind w:left="620" w:right="918"/>
      </w:pPr>
      <w:r>
        <w:t xml:space="preserve">Ministry of Road Transport &amp; Highways Transport Bhawan, New Delhi] </w:t>
      </w:r>
    </w:p>
    <w:p w14:paraId="45582A09" w14:textId="77777777" w:rsidR="006E3408" w:rsidRPr="00E705EC" w:rsidRDefault="006E3408" w:rsidP="006E3408">
      <w:pPr>
        <w:autoSpaceDE w:val="0"/>
        <w:autoSpaceDN w:val="0"/>
        <w:adjustRightInd w:val="0"/>
        <w:rPr>
          <w:rFonts w:asciiTheme="majorHAnsi" w:hAnsiTheme="majorHAnsi" w:cs="Cambria"/>
          <w:color w:val="000000"/>
          <w:sz w:val="24"/>
          <w:szCs w:val="24"/>
        </w:rPr>
      </w:pPr>
    </w:p>
    <w:p w14:paraId="62516320" w14:textId="77777777" w:rsidR="006E3408" w:rsidRPr="00E705EC" w:rsidRDefault="006E3408" w:rsidP="006E3408">
      <w:pPr>
        <w:autoSpaceDE w:val="0"/>
        <w:autoSpaceDN w:val="0"/>
        <w:adjustRightInd w:val="0"/>
        <w:rPr>
          <w:rFonts w:asciiTheme="majorHAnsi" w:hAnsiTheme="majorHAnsi" w:cs="Cambria"/>
          <w:color w:val="000000"/>
          <w:sz w:val="24"/>
          <w:szCs w:val="24"/>
        </w:rPr>
      </w:pPr>
      <w:r w:rsidRPr="00E705EC">
        <w:rPr>
          <w:rFonts w:asciiTheme="majorHAnsi" w:hAnsiTheme="majorHAnsi" w:cs="Cambria"/>
          <w:color w:val="000000"/>
          <w:sz w:val="24"/>
          <w:szCs w:val="24"/>
        </w:rPr>
        <w:t>WHEREAS :</w:t>
      </w:r>
    </w:p>
    <w:p w14:paraId="72C91604" w14:textId="77777777" w:rsidR="00734181" w:rsidRPr="00734181" w:rsidRDefault="006E3408" w:rsidP="00734181">
      <w:pPr>
        <w:pStyle w:val="Footer"/>
        <w:jc w:val="both"/>
        <w:rPr>
          <w:b/>
          <w:szCs w:val="14"/>
          <w:lang w:bidi="en-US"/>
        </w:rPr>
      </w:pPr>
      <w:r w:rsidRPr="00D75849">
        <w:rPr>
          <w:rFonts w:asciiTheme="majorHAnsi" w:hAnsiTheme="majorHAnsi"/>
          <w:color w:val="000000"/>
          <w:sz w:val="24"/>
          <w:szCs w:val="24"/>
        </w:rPr>
        <w:t>(A)</w:t>
      </w:r>
      <w:r w:rsidRPr="00D75849">
        <w:rPr>
          <w:rFonts w:asciiTheme="majorHAnsi" w:hAnsiTheme="majorHAnsi"/>
          <w:color w:val="000000"/>
          <w:sz w:val="24"/>
          <w:szCs w:val="24"/>
        </w:rPr>
        <w:tab/>
      </w:r>
      <w:r w:rsidRPr="00D75849">
        <w:rPr>
          <w:rFonts w:asciiTheme="majorHAnsi" w:hAnsiTheme="majorHAnsi" w:cs="Cambria"/>
          <w:color w:val="000000"/>
          <w:sz w:val="24"/>
          <w:szCs w:val="24"/>
        </w:rPr>
        <w:t>[name and address of contractor] (hereinafter called the “Contractor") has executed an agreement (hereinafter called the “Agreement”) with the [name and address of the authority], (hereinafter called the “Authority”) for</w:t>
      </w:r>
      <w:r w:rsidR="00751C86" w:rsidRPr="00751C86">
        <w:rPr>
          <w:b/>
          <w:szCs w:val="14"/>
        </w:rPr>
        <w:t xml:space="preserve"> </w:t>
      </w:r>
      <w:r w:rsidR="00734181" w:rsidRPr="00734181">
        <w:rPr>
          <w:b/>
          <w:szCs w:val="14"/>
          <w:lang w:bidi="en-US"/>
        </w:rPr>
        <w:t>Construction Of Rcc Crash Barrier Between  Main Carriageway And Service Road In    Km.281.600 To Km. 307.600,  Of N.H. 53 (Old N.H.06) In Chhattishgarh State Under Road Safty Work</w:t>
      </w:r>
    </w:p>
    <w:p w14:paraId="6754A3E1" w14:textId="275E9F86" w:rsidR="00D75849" w:rsidRPr="00D75849" w:rsidRDefault="00D75849" w:rsidP="00D75849">
      <w:pPr>
        <w:pStyle w:val="Footer"/>
        <w:jc w:val="both"/>
        <w:rPr>
          <w:sz w:val="18"/>
          <w:szCs w:val="18"/>
        </w:rPr>
      </w:pPr>
      <w:r w:rsidRPr="00751C86">
        <w:rPr>
          <w:rFonts w:asciiTheme="majorHAnsi" w:hAnsiTheme="majorHAnsi"/>
          <w:sz w:val="28"/>
          <w:szCs w:val="28"/>
        </w:rPr>
        <w:t>.</w:t>
      </w:r>
    </w:p>
    <w:p w14:paraId="351FE61A" w14:textId="77777777" w:rsidR="006E3408" w:rsidRPr="00E705EC" w:rsidRDefault="006E3408" w:rsidP="00E25555">
      <w:pPr>
        <w:autoSpaceDE w:val="0"/>
        <w:autoSpaceDN w:val="0"/>
        <w:adjustRightInd w:val="0"/>
        <w:ind w:left="720" w:hanging="720"/>
        <w:jc w:val="both"/>
        <w:rPr>
          <w:rFonts w:asciiTheme="majorHAnsi" w:hAnsiTheme="majorHAnsi"/>
          <w:color w:val="000000"/>
          <w:sz w:val="24"/>
          <w:szCs w:val="24"/>
        </w:rPr>
      </w:pPr>
      <w:r w:rsidRPr="00E705EC">
        <w:rPr>
          <w:rFonts w:asciiTheme="majorHAnsi" w:hAnsiTheme="majorHAnsi"/>
          <w:i/>
          <w:sz w:val="24"/>
          <w:szCs w:val="24"/>
        </w:rPr>
        <w:t>.</w:t>
      </w:r>
      <w:r w:rsidRPr="00E705EC">
        <w:rPr>
          <w:rFonts w:asciiTheme="majorHAnsi" w:hAnsiTheme="majorHAnsi" w:cs="Cambria"/>
          <w:color w:val="000000"/>
          <w:sz w:val="24"/>
          <w:szCs w:val="24"/>
        </w:rPr>
        <w:t>, subject to and in accordance with the provisions of the Agreement.</w:t>
      </w:r>
    </w:p>
    <w:p w14:paraId="23CB347C" w14:textId="77777777" w:rsidR="006E3408" w:rsidRPr="00E705EC" w:rsidRDefault="006E3408" w:rsidP="00E25555">
      <w:pPr>
        <w:autoSpaceDE w:val="0"/>
        <w:autoSpaceDN w:val="0"/>
        <w:adjustRightInd w:val="0"/>
        <w:ind w:left="720" w:hanging="720"/>
        <w:jc w:val="both"/>
        <w:rPr>
          <w:rFonts w:asciiTheme="majorHAnsi" w:hAnsiTheme="majorHAnsi" w:cs="Cambria"/>
          <w:color w:val="000000"/>
          <w:sz w:val="24"/>
          <w:szCs w:val="24"/>
        </w:rPr>
      </w:pPr>
      <w:r w:rsidRPr="00E705EC">
        <w:rPr>
          <w:rFonts w:asciiTheme="majorHAnsi" w:hAnsiTheme="majorHAnsi"/>
          <w:color w:val="000000"/>
          <w:sz w:val="24"/>
          <w:szCs w:val="24"/>
        </w:rPr>
        <w:t>(B)</w:t>
      </w:r>
      <w:r w:rsidRPr="00E705EC">
        <w:rPr>
          <w:rFonts w:asciiTheme="majorHAnsi" w:hAnsiTheme="majorHAnsi"/>
          <w:color w:val="000000"/>
          <w:sz w:val="24"/>
          <w:szCs w:val="24"/>
        </w:rPr>
        <w:tab/>
      </w:r>
      <w:r w:rsidRPr="00E705EC">
        <w:rPr>
          <w:rFonts w:asciiTheme="majorHAnsi" w:hAnsiTheme="majorHAnsi" w:cs="Cambria"/>
          <w:color w:val="000000"/>
          <w:sz w:val="24"/>
          <w:szCs w:val="24"/>
        </w:rPr>
        <w:t>In accordance with Clause 19.2 of the Agreement, the Authority shall make to the Contractor an interest bearing @</w:t>
      </w:r>
      <w:r w:rsidRPr="00E705EC">
        <w:rPr>
          <w:rFonts w:asciiTheme="majorHAnsi" w:hAnsiTheme="majorHAnsi" w:cs="Cambria"/>
          <w:i/>
          <w:iCs/>
          <w:color w:val="000000"/>
          <w:sz w:val="24"/>
          <w:szCs w:val="24"/>
        </w:rPr>
        <w:t xml:space="preserve">Bank Rate + 3% </w:t>
      </w:r>
      <w:r w:rsidRPr="00E705EC">
        <w:rPr>
          <w:rFonts w:asciiTheme="majorHAnsi" w:hAnsiTheme="majorHAnsi" w:cs="Cambria"/>
          <w:color w:val="000000"/>
          <w:sz w:val="24"/>
          <w:szCs w:val="24"/>
        </w:rPr>
        <w:t>advance payment (herein after called “Advance Payment”) equal to 10% (ten per cent) of the Contract Price; and that the Advance Payment shall be made in two installments subject to the Contractor furnishing an irrevocable and unconditional guarantee by a scheduled bank for an amount equivalent to 110% (one hundred and ten percent) of such installment to remain effective till the complete and full repayment of the installment of the Advance Payment as security for compliance with its obligations in accordance with the Agreement. The amount of {first/second} installment of the Advance Payment is Rs. ------ cr. (Rupees ------ crore) and the amount of this Guarantee is Rs. ------- cr. (Rupees ------ crore) (the “Guarantee Amount”)$.</w:t>
      </w:r>
    </w:p>
    <w:p w14:paraId="45A94600" w14:textId="77777777" w:rsidR="006E3408" w:rsidRPr="00E705EC" w:rsidRDefault="006E3408" w:rsidP="00E25555">
      <w:pPr>
        <w:autoSpaceDE w:val="0"/>
        <w:autoSpaceDN w:val="0"/>
        <w:adjustRightInd w:val="0"/>
        <w:ind w:left="720" w:hanging="720"/>
        <w:jc w:val="both"/>
        <w:rPr>
          <w:rFonts w:asciiTheme="majorHAnsi" w:hAnsiTheme="majorHAnsi" w:cs="Cambria"/>
          <w:color w:val="000000"/>
          <w:sz w:val="24"/>
          <w:szCs w:val="24"/>
        </w:rPr>
      </w:pPr>
      <w:r w:rsidRPr="00E705EC">
        <w:rPr>
          <w:rFonts w:asciiTheme="majorHAnsi" w:hAnsiTheme="majorHAnsi"/>
          <w:color w:val="000000"/>
          <w:sz w:val="24"/>
          <w:szCs w:val="24"/>
        </w:rPr>
        <w:t xml:space="preserve">(C) </w:t>
      </w:r>
      <w:r w:rsidRPr="00E705EC">
        <w:rPr>
          <w:rFonts w:asciiTheme="majorHAnsi" w:hAnsiTheme="majorHAnsi"/>
          <w:color w:val="000000"/>
          <w:sz w:val="24"/>
          <w:szCs w:val="24"/>
        </w:rPr>
        <w:tab/>
      </w:r>
      <w:r w:rsidRPr="00E705EC">
        <w:rPr>
          <w:rFonts w:asciiTheme="majorHAnsi" w:hAnsiTheme="majorHAnsi" w:cs="Cambria"/>
          <w:color w:val="000000"/>
          <w:sz w:val="24"/>
          <w:szCs w:val="24"/>
        </w:rPr>
        <w:t>We, …………………..through our branch at …………………. (the “Bank”) have agreed to furnish this bank guarantee (</w:t>
      </w:r>
      <w:r w:rsidRPr="00E705EC">
        <w:rPr>
          <w:rFonts w:asciiTheme="majorHAnsi" w:hAnsiTheme="majorHAnsi" w:cs="Cambria"/>
          <w:i/>
          <w:iCs/>
          <w:color w:val="000000"/>
          <w:sz w:val="24"/>
          <w:szCs w:val="24"/>
        </w:rPr>
        <w:t>hereinafter called the “</w:t>
      </w:r>
      <w:r w:rsidRPr="00E705EC">
        <w:rPr>
          <w:rFonts w:asciiTheme="majorHAnsi" w:hAnsiTheme="majorHAnsi" w:cs="Cambria"/>
          <w:color w:val="000000"/>
          <w:sz w:val="24"/>
          <w:szCs w:val="24"/>
        </w:rPr>
        <w:t>Guarantee”) for the Guarantee Amount.</w:t>
      </w:r>
    </w:p>
    <w:p w14:paraId="09EF3662" w14:textId="77777777" w:rsidR="006E3408" w:rsidRPr="00E705EC" w:rsidRDefault="006E3408" w:rsidP="006E3408">
      <w:pPr>
        <w:autoSpaceDE w:val="0"/>
        <w:autoSpaceDN w:val="0"/>
        <w:adjustRightInd w:val="0"/>
        <w:spacing w:line="360" w:lineRule="auto"/>
        <w:rPr>
          <w:rFonts w:asciiTheme="majorHAnsi" w:hAnsiTheme="majorHAnsi" w:cs="Cambria"/>
          <w:color w:val="000000"/>
          <w:sz w:val="24"/>
          <w:szCs w:val="24"/>
        </w:rPr>
      </w:pPr>
      <w:r w:rsidRPr="00E705EC">
        <w:rPr>
          <w:rFonts w:asciiTheme="majorHAnsi" w:hAnsiTheme="majorHAnsi" w:cs="Cambria"/>
          <w:color w:val="000000"/>
          <w:sz w:val="24"/>
          <w:szCs w:val="24"/>
        </w:rPr>
        <w:t>NOW, THEREFORE, the Bank hereby, unconditionally and irrevocably, guarantees and affirms as follows:</w:t>
      </w:r>
    </w:p>
    <w:p w14:paraId="390612E9" w14:textId="77777777" w:rsidR="006E3408" w:rsidRPr="00E705EC" w:rsidRDefault="006E3408" w:rsidP="00E25555">
      <w:pPr>
        <w:autoSpaceDE w:val="0"/>
        <w:autoSpaceDN w:val="0"/>
        <w:adjustRightInd w:val="0"/>
        <w:ind w:left="720"/>
        <w:jc w:val="both"/>
        <w:rPr>
          <w:rFonts w:asciiTheme="majorHAnsi" w:hAnsiTheme="majorHAnsi" w:cs="Cambria"/>
          <w:color w:val="000000"/>
          <w:sz w:val="24"/>
          <w:szCs w:val="24"/>
        </w:rPr>
      </w:pPr>
      <w:r w:rsidRPr="00E705EC">
        <w:rPr>
          <w:rFonts w:asciiTheme="majorHAnsi" w:hAnsiTheme="majorHAnsi" w:cs="Cambria"/>
          <w:color w:val="000000"/>
          <w:sz w:val="24"/>
          <w:szCs w:val="24"/>
        </w:rPr>
        <w:t xml:space="preserve">1. </w:t>
      </w:r>
      <w:r w:rsidRPr="00E705EC">
        <w:rPr>
          <w:rFonts w:asciiTheme="majorHAnsi" w:hAnsiTheme="majorHAnsi" w:cs="Cambria"/>
          <w:color w:val="000000"/>
          <w:sz w:val="24"/>
          <w:szCs w:val="24"/>
        </w:rPr>
        <w:tab/>
        <w:t xml:space="preserve">The Bank hereby unconditionally and irrevocably guarantees the due and faithful repayment on time of the aforesaid instalment of the Advance Payment under and in accordance with the Agreement, and agrees and undertakes to pay to the </w:t>
      </w:r>
      <w:r w:rsidR="00E25555" w:rsidRPr="00E705EC">
        <w:rPr>
          <w:rFonts w:asciiTheme="majorHAnsi" w:hAnsiTheme="majorHAnsi" w:cs="Cambria"/>
          <w:sz w:val="24"/>
          <w:szCs w:val="24"/>
        </w:rPr>
        <w:t xml:space="preserve">Authority, upon its mere first written demand, and without any demur, reservation, recourse, contest or protest, and without any reference to the Contractor, such sum or sums up to an aggregate sum of the Guarantee Amount as the Authority shall claim, without the Authority being required to prove or to show grounds or reasons for its demand and/or for the sum specified therein. </w:t>
      </w:r>
    </w:p>
    <w:p w14:paraId="39104F29" w14:textId="77777777" w:rsidR="006E3408" w:rsidRPr="00E705EC" w:rsidRDefault="006E3408" w:rsidP="006E3408">
      <w:pPr>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t xml:space="preserve">A letter from the Authority, under the hand of an officer not below the rank of [General Manager in the National Highways Authority of India], that the Contractor has committed default in the due and faithful performance of all or any of its obligations for the repayment of the instalment of the Advance Payment under and in accordance with the Agreement shall be conclusive, final </w:t>
      </w:r>
      <w:r w:rsidRPr="00E705EC">
        <w:rPr>
          <w:rFonts w:asciiTheme="majorHAnsi" w:hAnsiTheme="majorHAnsi" w:cs="Cambria"/>
          <w:sz w:val="24"/>
          <w:szCs w:val="24"/>
        </w:rPr>
        <w:lastRenderedPageBreak/>
        <w:t>and binding on the Bank. The Bank further agrees that the Authority shall be the sole judge as to whether the Contractor is in default in due and faithful performance of its obligations during and under the Agreement and its decision that the Contractor is in default shall be final and binding on the Bank, notwithstanding any differences between the Authority and the Contractor, or any dispute between them pending before any court, tribunal, arbitrators or any other authority or body, or by the discharge of the Contractor for any reason whatsoever.</w:t>
      </w:r>
    </w:p>
    <w:p w14:paraId="41B99B8E"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2.</w:t>
      </w:r>
      <w:r w:rsidRPr="00E705EC">
        <w:rPr>
          <w:rFonts w:asciiTheme="majorHAnsi" w:hAnsiTheme="majorHAnsi" w:cs="Cambria"/>
          <w:sz w:val="24"/>
          <w:szCs w:val="24"/>
        </w:rPr>
        <w:tab/>
        <w:t xml:space="preserve">In order to give effect to this Guarantee, the Authority shall be entitled to act as if the Bank were the principal debtor and any change in the constitution of the Contractor and/or the Bank, whether by their absorption with any other body or corporation or otherwise, shall not in any way or manner affect the liability or obligation of the Bank under this Guarantee. </w:t>
      </w:r>
    </w:p>
    <w:p w14:paraId="08917141"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3. </w:t>
      </w:r>
      <w:r w:rsidRPr="00E705EC">
        <w:rPr>
          <w:rFonts w:asciiTheme="majorHAnsi" w:hAnsiTheme="majorHAnsi" w:cs="Cambria"/>
          <w:sz w:val="24"/>
          <w:szCs w:val="24"/>
        </w:rPr>
        <w:tab/>
        <w:t xml:space="preserve">It shall not be necessary, and the Bank hereby waives any necessity, for the Authority to proceed against the Contractor before presenting to the Bank its demand under this Guarantee. </w:t>
      </w:r>
    </w:p>
    <w:p w14:paraId="4EB275D9"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4. </w:t>
      </w:r>
      <w:r w:rsidRPr="00E705EC">
        <w:rPr>
          <w:rFonts w:asciiTheme="majorHAnsi" w:hAnsiTheme="majorHAnsi" w:cs="Cambria"/>
          <w:sz w:val="24"/>
          <w:szCs w:val="24"/>
        </w:rPr>
        <w:tab/>
        <w:t>The Authority shall have the liberty, without affecting in any manner the liability of the Bank under this Guarantee, to vary at any time, the terms and conditions of the Advance Payment or to extend the time or period of its repayment or to postpone for any time, and from time to time, any of the rights and powers exercisable by the Authority against the Contractor, and either to enforce or forbear from enforcing any of the terms and conditions contained in the Agreement and/or the securities available to the Authority, and the Bank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Bank from its liability and obligation under this Guarantee and the Bank hereby waives all of its rights under any such law.</w:t>
      </w:r>
    </w:p>
    <w:p w14:paraId="2F5FD841"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5. </w:t>
      </w:r>
      <w:r w:rsidRPr="00E705EC">
        <w:rPr>
          <w:rFonts w:asciiTheme="majorHAnsi" w:hAnsiTheme="majorHAnsi" w:cs="Cambria"/>
          <w:sz w:val="24"/>
          <w:szCs w:val="24"/>
        </w:rPr>
        <w:tab/>
        <w:t xml:space="preserve">This Guarantee is in addition to and not in substitution of any other guarantee or security now or which may hereafter be held by the Authority in respect of or relating to the Advance Payment. </w:t>
      </w:r>
    </w:p>
    <w:p w14:paraId="0AF807F7"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6. </w:t>
      </w:r>
      <w:r w:rsidRPr="00E705EC">
        <w:rPr>
          <w:rFonts w:asciiTheme="majorHAnsi" w:hAnsiTheme="majorHAnsi" w:cs="Cambria"/>
          <w:sz w:val="24"/>
          <w:szCs w:val="24"/>
        </w:rPr>
        <w:tab/>
        <w:t>Notwithstanding anything contained hereinbefore, the liability of the Bank under this Guarantee is restricted to the Guarantee Amount and this Guarantee will remain in force for the period specified in paragraph 8 below and unless a demand or claim in writing is made by the Authority on the Bank under this Guarantee all rights of the Authority under this Guarantee shall be forfeited and the Bank shall be relieved from its liabilities hereunder.</w:t>
      </w:r>
    </w:p>
    <w:p w14:paraId="685633BE"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7. </w:t>
      </w:r>
      <w:r w:rsidRPr="00E705EC">
        <w:rPr>
          <w:rFonts w:asciiTheme="majorHAnsi" w:hAnsiTheme="majorHAnsi" w:cs="Cambria"/>
          <w:sz w:val="24"/>
          <w:szCs w:val="24"/>
        </w:rPr>
        <w:tab/>
        <w:t>The Guarantee shall cease to be in force and effect on ****.$ Unless a demand or claim under this Guarantee is made in writing on or before the aforesaid date, the Bank shall be discharged from its liabilities hereunder.</w:t>
      </w:r>
    </w:p>
    <w:p w14:paraId="4E0BF5E3"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8. </w:t>
      </w:r>
      <w:r w:rsidRPr="00E705EC">
        <w:rPr>
          <w:rFonts w:asciiTheme="majorHAnsi" w:hAnsiTheme="majorHAnsi" w:cs="Cambria"/>
          <w:sz w:val="24"/>
          <w:szCs w:val="24"/>
        </w:rPr>
        <w:tab/>
        <w:t xml:space="preserve">The Bank undertakes not to revoke this Guarantee during its currency, except with the previous express consent of the Authority in writing, and declares and warrants that it has the power to issue this Guarantee and the undersigned has full powers to do so on behalf of the Bank. </w:t>
      </w:r>
    </w:p>
    <w:p w14:paraId="3BE4D497"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lastRenderedPageBreak/>
        <w:t xml:space="preserve">9. </w:t>
      </w:r>
      <w:r w:rsidRPr="00E705EC">
        <w:rPr>
          <w:rFonts w:asciiTheme="majorHAnsi" w:hAnsiTheme="majorHAnsi" w:cs="Cambria"/>
          <w:sz w:val="24"/>
          <w:szCs w:val="24"/>
        </w:rPr>
        <w:tab/>
        <w:t xml:space="preserve">Any notice by way of request, demand or otherwise hereunder may be sent by post addressed to the Bank at its above referred branch, which shall be deemed to have been duly </w:t>
      </w:r>
      <w:r w:rsidR="00ED5E75" w:rsidRPr="00E705EC">
        <w:rPr>
          <w:rFonts w:asciiTheme="majorHAnsi" w:hAnsiTheme="majorHAnsi" w:cs="Cambria"/>
          <w:sz w:val="24"/>
          <w:szCs w:val="24"/>
        </w:rPr>
        <w:t>authorized</w:t>
      </w:r>
      <w:r w:rsidRPr="00E705EC">
        <w:rPr>
          <w:rFonts w:asciiTheme="majorHAnsi" w:hAnsiTheme="majorHAnsi" w:cs="Cambria"/>
          <w:sz w:val="24"/>
          <w:szCs w:val="24"/>
        </w:rPr>
        <w:t xml:space="preserve">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54BC7780"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10. </w:t>
      </w:r>
      <w:r w:rsidRPr="00E705EC">
        <w:rPr>
          <w:rFonts w:asciiTheme="majorHAnsi" w:hAnsiTheme="majorHAnsi" w:cs="Cambria"/>
          <w:sz w:val="24"/>
          <w:szCs w:val="24"/>
        </w:rPr>
        <w:tab/>
        <w:t>This Guarantee shall come into force with immediate effect and shall remain in force and effect up to the date specified in paragraph 8 above or until it is released earlier by the Authority pursuant to the provisions of the Agreement.</w:t>
      </w:r>
    </w:p>
    <w:p w14:paraId="5D4150C0"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p>
    <w:p w14:paraId="2DC3BB21"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Signed and sealed this ………. day of ……….., 20……… at ………..</w:t>
      </w:r>
    </w:p>
    <w:p w14:paraId="48EEB19C"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SIGNED, SEALED AND DELIVERED</w:t>
      </w:r>
    </w:p>
    <w:p w14:paraId="08209899"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For and on behalf of the Bank by:</w:t>
      </w:r>
    </w:p>
    <w:p w14:paraId="658AE0C6"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(Signature)</w:t>
      </w:r>
    </w:p>
    <w:p w14:paraId="1BDDF8CE"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(Name)</w:t>
      </w:r>
    </w:p>
    <w:p w14:paraId="2D9EA764"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(Designation)</w:t>
      </w:r>
    </w:p>
    <w:p w14:paraId="3A8875C7"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(Code Number)</w:t>
      </w:r>
    </w:p>
    <w:p w14:paraId="201B33F4" w14:textId="77777777" w:rsidR="006E3408" w:rsidRPr="00E705EC" w:rsidRDefault="006E3408" w:rsidP="006E3408">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(Address)</w:t>
      </w:r>
    </w:p>
    <w:p w14:paraId="4EA4D741" w14:textId="77777777" w:rsidR="006E3408" w:rsidRPr="00E705EC" w:rsidRDefault="006E3408" w:rsidP="006E3408">
      <w:pPr>
        <w:autoSpaceDE w:val="0"/>
        <w:autoSpaceDN w:val="0"/>
        <w:adjustRightInd w:val="0"/>
        <w:rPr>
          <w:rFonts w:asciiTheme="majorHAnsi" w:hAnsiTheme="majorHAnsi" w:cs="Cambria"/>
          <w:sz w:val="24"/>
          <w:szCs w:val="24"/>
        </w:rPr>
      </w:pPr>
    </w:p>
    <w:p w14:paraId="24E2BA9F" w14:textId="77777777" w:rsidR="004B02DD" w:rsidRPr="00E705EC" w:rsidRDefault="006E3408" w:rsidP="004B02DD">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NOTES :</w:t>
      </w:r>
    </w:p>
    <w:p w14:paraId="291E2FB8" w14:textId="77777777" w:rsidR="006E3408" w:rsidRPr="00E705EC" w:rsidRDefault="006E3408" w:rsidP="004B02DD">
      <w:pPr>
        <w:autoSpaceDE w:val="0"/>
        <w:autoSpaceDN w:val="0"/>
        <w:adjustRightInd w:val="0"/>
        <w:rPr>
          <w:rFonts w:asciiTheme="majorHAnsi" w:hAnsiTheme="majorHAnsi"/>
          <w:sz w:val="24"/>
          <w:szCs w:val="24"/>
        </w:rPr>
      </w:pPr>
      <w:r w:rsidRPr="00E705EC">
        <w:rPr>
          <w:rFonts w:asciiTheme="majorHAnsi" w:hAnsiTheme="majorHAnsi"/>
          <w:sz w:val="24"/>
          <w:szCs w:val="24"/>
        </w:rPr>
        <w:t xml:space="preserve">(i) </w:t>
      </w:r>
      <w:r w:rsidRPr="00E705EC">
        <w:rPr>
          <w:rFonts w:asciiTheme="majorHAnsi" w:hAnsiTheme="majorHAnsi"/>
          <w:sz w:val="24"/>
          <w:szCs w:val="24"/>
        </w:rPr>
        <w:tab/>
      </w:r>
      <w:r w:rsidRPr="00E705EC">
        <w:rPr>
          <w:rFonts w:asciiTheme="majorHAnsi" w:hAnsiTheme="majorHAnsi" w:cs="Cambria"/>
          <w:sz w:val="24"/>
          <w:szCs w:val="24"/>
        </w:rPr>
        <w:t>The bank guarantee should contain the name, designation and code number of the officer(s) signing the guarantee.</w:t>
      </w:r>
    </w:p>
    <w:p w14:paraId="0619640A" w14:textId="77777777" w:rsidR="006E3408" w:rsidRPr="00E705EC" w:rsidRDefault="006E3408" w:rsidP="006E3408">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sz w:val="24"/>
          <w:szCs w:val="24"/>
        </w:rPr>
        <w:t xml:space="preserve">(ii) </w:t>
      </w:r>
      <w:r w:rsidRPr="00E705EC">
        <w:rPr>
          <w:rFonts w:asciiTheme="majorHAnsi" w:hAnsiTheme="majorHAnsi"/>
          <w:sz w:val="24"/>
          <w:szCs w:val="24"/>
        </w:rPr>
        <w:tab/>
      </w:r>
      <w:r w:rsidRPr="00E705EC">
        <w:rPr>
          <w:rFonts w:asciiTheme="majorHAnsi" w:hAnsiTheme="majorHAnsi" w:cs="Cambria"/>
          <w:sz w:val="24"/>
          <w:szCs w:val="24"/>
        </w:rPr>
        <w:t>The address, telephone number and other details of the head office of the Bank as well as of issuing branch should be mentioned on the covering letter of issuing branch.</w:t>
      </w:r>
    </w:p>
    <w:p w14:paraId="171F7DF8" w14:textId="77777777" w:rsidR="006E3408" w:rsidRPr="00E705EC" w:rsidRDefault="006E3408" w:rsidP="006E3408">
      <w:pPr>
        <w:autoSpaceDE w:val="0"/>
        <w:autoSpaceDN w:val="0"/>
        <w:adjustRightInd w:val="0"/>
        <w:jc w:val="both"/>
        <w:rPr>
          <w:rFonts w:asciiTheme="majorHAnsi" w:hAnsiTheme="majorHAnsi" w:cs="Cambria"/>
          <w:sz w:val="24"/>
          <w:szCs w:val="24"/>
        </w:rPr>
      </w:pPr>
    </w:p>
    <w:p w14:paraId="2E305E9F" w14:textId="77777777" w:rsidR="006E3408" w:rsidRPr="00E705EC" w:rsidRDefault="006E3408" w:rsidP="006E3408">
      <w:pPr>
        <w:autoSpaceDE w:val="0"/>
        <w:autoSpaceDN w:val="0"/>
        <w:adjustRightInd w:val="0"/>
        <w:jc w:val="both"/>
        <w:rPr>
          <w:rFonts w:asciiTheme="majorHAnsi" w:hAnsiTheme="majorHAnsi" w:cs="Cambria"/>
          <w:sz w:val="24"/>
          <w:szCs w:val="24"/>
        </w:rPr>
      </w:pPr>
      <w:r w:rsidRPr="00E705EC">
        <w:rPr>
          <w:rFonts w:asciiTheme="majorHAnsi" w:hAnsiTheme="majorHAnsi" w:cs="Cambria"/>
          <w:sz w:val="24"/>
          <w:szCs w:val="24"/>
        </w:rPr>
        <w:t>$ Insert a date being 90 (ninety) days after the end of one year from the date of payment of the Advance payment to the Contractor (in accordance with Clause 19.2 of the Agreement).</w:t>
      </w:r>
    </w:p>
    <w:p w14:paraId="10AAD733" w14:textId="77777777" w:rsidR="00ED5E75" w:rsidRDefault="00ED5E75">
      <w:pPr>
        <w:rPr>
          <w:rFonts w:ascii="Times New Roman" w:eastAsiaTheme="majorEastAsia" w:hAnsiTheme="majorHAnsi" w:cstheme="majorBidi"/>
          <w:b/>
          <w:bCs/>
          <w:sz w:val="26"/>
          <w:szCs w:val="26"/>
        </w:rPr>
      </w:pPr>
      <w:r>
        <w:rPr>
          <w:rFonts w:ascii="Times New Roman"/>
        </w:rPr>
        <w:br w:type="page"/>
      </w:r>
    </w:p>
    <w:p w14:paraId="050E866A" w14:textId="77777777" w:rsidR="00510267" w:rsidRDefault="00510267" w:rsidP="00B31676">
      <w:pPr>
        <w:pStyle w:val="Heading2"/>
        <w:spacing w:before="77"/>
        <w:ind w:left="1439" w:right="1452"/>
        <w:jc w:val="center"/>
        <w:rPr>
          <w:rFonts w:ascii="Times New Roman"/>
          <w:color w:val="auto"/>
        </w:rPr>
      </w:pPr>
    </w:p>
    <w:p w14:paraId="19473D8B" w14:textId="77777777" w:rsidR="00ED5E75" w:rsidRDefault="00B31676" w:rsidP="00ED5E75">
      <w:pPr>
        <w:pStyle w:val="Heading2"/>
        <w:spacing w:before="77"/>
        <w:ind w:right="-42"/>
        <w:jc w:val="center"/>
        <w:rPr>
          <w:rFonts w:ascii="Times New Roman"/>
          <w:color w:val="auto"/>
        </w:rPr>
      </w:pPr>
      <w:r w:rsidRPr="00510267">
        <w:rPr>
          <w:rFonts w:ascii="Times New Roman"/>
          <w:color w:val="auto"/>
        </w:rPr>
        <w:t xml:space="preserve">SCHEDULE </w:t>
      </w:r>
      <w:r w:rsidR="00ED5E75">
        <w:rPr>
          <w:rFonts w:ascii="Times New Roman"/>
          <w:color w:val="auto"/>
        </w:rPr>
        <w:t>–</w:t>
      </w:r>
      <w:r w:rsidRPr="00510267">
        <w:rPr>
          <w:rFonts w:ascii="Times New Roman"/>
          <w:color w:val="auto"/>
        </w:rPr>
        <w:t xml:space="preserve"> H</w:t>
      </w:r>
    </w:p>
    <w:p w14:paraId="5D10B757" w14:textId="77777777" w:rsidR="00ED5E75" w:rsidRPr="00ED5E75" w:rsidRDefault="00B31676" w:rsidP="00ED5E75">
      <w:pPr>
        <w:pStyle w:val="Heading2"/>
        <w:spacing w:before="77"/>
        <w:ind w:right="-42"/>
        <w:jc w:val="center"/>
        <w:rPr>
          <w:rFonts w:ascii="Times New Roman"/>
          <w:color w:val="auto"/>
        </w:rPr>
      </w:pPr>
      <w:r w:rsidRPr="00ED5E75">
        <w:rPr>
          <w:rFonts w:ascii="Times New Roman"/>
          <w:color w:val="auto"/>
        </w:rPr>
        <w:t>See Clauses10.1 (iv) and 19.3</w:t>
      </w:r>
    </w:p>
    <w:p w14:paraId="65566722" w14:textId="77777777" w:rsidR="00B31676" w:rsidRPr="00ED5E75" w:rsidRDefault="00B31676" w:rsidP="00ED5E75">
      <w:pPr>
        <w:pStyle w:val="Heading2"/>
        <w:spacing w:before="77"/>
        <w:ind w:right="-42"/>
        <w:jc w:val="center"/>
        <w:rPr>
          <w:rFonts w:ascii="Times New Roman"/>
          <w:color w:val="auto"/>
        </w:rPr>
      </w:pPr>
      <w:r w:rsidRPr="00ED5E75">
        <w:rPr>
          <w:rFonts w:ascii="Times New Roman"/>
          <w:color w:val="auto"/>
        </w:rPr>
        <w:t>Contract Price Weightages</w:t>
      </w:r>
    </w:p>
    <w:p w14:paraId="3EBF7E16" w14:textId="77777777" w:rsidR="00B31676" w:rsidRDefault="00B31676" w:rsidP="00B31676">
      <w:pPr>
        <w:pStyle w:val="BodyText"/>
        <w:spacing w:before="7"/>
        <w:rPr>
          <w:b/>
          <w:sz w:val="24"/>
        </w:rPr>
      </w:pPr>
    </w:p>
    <w:p w14:paraId="5354D9B3" w14:textId="64BA1231" w:rsidR="00B31676" w:rsidRDefault="00B31676" w:rsidP="00167BF8">
      <w:pPr>
        <w:pStyle w:val="ListParagraph"/>
        <w:numPr>
          <w:ilvl w:val="1"/>
          <w:numId w:val="36"/>
        </w:numPr>
        <w:tabs>
          <w:tab w:val="left" w:pos="1659"/>
          <w:tab w:val="left" w:pos="1660"/>
        </w:tabs>
        <w:ind w:hanging="721"/>
        <w:rPr>
          <w:sz w:val="24"/>
        </w:rPr>
      </w:pPr>
      <w:r>
        <w:rPr>
          <w:sz w:val="24"/>
        </w:rPr>
        <w:t>The Contract Price for this Agreement is Rs.-</w:t>
      </w:r>
      <w:r w:rsidR="004410CE">
        <w:rPr>
          <w:sz w:val="24"/>
        </w:rPr>
        <w:t xml:space="preserve"> </w:t>
      </w:r>
      <w:r w:rsidR="00E05E16">
        <w:rPr>
          <w:sz w:val="24"/>
        </w:rPr>
        <w:t>22.50 crore</w:t>
      </w:r>
      <w:r>
        <w:rPr>
          <w:sz w:val="24"/>
        </w:rPr>
        <w:t xml:space="preserve"> (Including GST)</w:t>
      </w:r>
    </w:p>
    <w:p w14:paraId="79307B58" w14:textId="77777777" w:rsidR="00B31676" w:rsidRDefault="00B31676" w:rsidP="00B31676">
      <w:pPr>
        <w:pStyle w:val="BodyText"/>
        <w:spacing w:before="1"/>
        <w:rPr>
          <w:sz w:val="24"/>
        </w:rPr>
      </w:pPr>
    </w:p>
    <w:p w14:paraId="53F8DE92" w14:textId="77777777" w:rsidR="00B31676" w:rsidRDefault="00B31676" w:rsidP="00167BF8">
      <w:pPr>
        <w:pStyle w:val="ListParagraph"/>
        <w:numPr>
          <w:ilvl w:val="1"/>
          <w:numId w:val="36"/>
        </w:numPr>
        <w:tabs>
          <w:tab w:val="left" w:pos="1659"/>
          <w:tab w:val="left" w:pos="1660"/>
        </w:tabs>
        <w:spacing w:before="1" w:line="276" w:lineRule="auto"/>
        <w:ind w:left="939" w:right="221" w:firstLine="0"/>
        <w:rPr>
          <w:sz w:val="24"/>
        </w:rPr>
      </w:pPr>
      <w:r>
        <w:rPr>
          <w:sz w:val="24"/>
        </w:rPr>
        <w:t>Proportions of the Contract Price for different stages of Construction of the Project Highway shall be as specifiedbelow:</w:t>
      </w:r>
    </w:p>
    <w:p w14:paraId="0D7F6DC5" w14:textId="77777777" w:rsidR="00E21C36" w:rsidRPr="00C06022" w:rsidRDefault="00E21C36" w:rsidP="00167BF8">
      <w:pPr>
        <w:pStyle w:val="ListParagraph"/>
        <w:numPr>
          <w:ilvl w:val="0"/>
          <w:numId w:val="36"/>
        </w:numPr>
      </w:pPr>
    </w:p>
    <w:tbl>
      <w:tblPr>
        <w:tblW w:w="5898" w:type="pct"/>
        <w:jc w:val="center"/>
        <w:tblLook w:val="04A0" w:firstRow="1" w:lastRow="0" w:firstColumn="1" w:lastColumn="0" w:noHBand="0" w:noVBand="1"/>
      </w:tblPr>
      <w:tblGrid>
        <w:gridCol w:w="821"/>
        <w:gridCol w:w="2209"/>
        <w:gridCol w:w="1595"/>
        <w:gridCol w:w="3394"/>
        <w:gridCol w:w="2888"/>
      </w:tblGrid>
      <w:tr w:rsidR="00E21C36" w:rsidRPr="00513D10" w14:paraId="521CB910" w14:textId="77777777" w:rsidTr="000C526D">
        <w:trPr>
          <w:trHeight w:val="1150"/>
          <w:tblHeader/>
          <w:jc w:val="center"/>
        </w:trPr>
        <w:tc>
          <w:tcPr>
            <w:tcW w:w="376" w:type="pct"/>
            <w:tcBorders>
              <w:top w:val="single" w:sz="4" w:space="0" w:color="auto"/>
              <w:left w:val="single" w:sz="4" w:space="0" w:color="auto"/>
              <w:bottom w:val="single" w:sz="4" w:space="0" w:color="auto"/>
              <w:right w:val="single" w:sz="4" w:space="0" w:color="auto"/>
            </w:tcBorders>
            <w:noWrap/>
            <w:vAlign w:val="center"/>
            <w:hideMark/>
          </w:tcPr>
          <w:p w14:paraId="6CA2D32A" w14:textId="77777777" w:rsidR="00E21C36" w:rsidRPr="00D85A06" w:rsidRDefault="00E21C36" w:rsidP="009E4578">
            <w:pPr>
              <w:ind w:left="0"/>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S. No.</w:t>
            </w:r>
          </w:p>
        </w:tc>
        <w:tc>
          <w:tcPr>
            <w:tcW w:w="1013" w:type="pct"/>
            <w:tcBorders>
              <w:top w:val="single" w:sz="4" w:space="0" w:color="auto"/>
              <w:left w:val="nil"/>
              <w:bottom w:val="single" w:sz="4" w:space="0" w:color="auto"/>
              <w:right w:val="single" w:sz="4" w:space="0" w:color="auto"/>
            </w:tcBorders>
            <w:vAlign w:val="center"/>
            <w:hideMark/>
          </w:tcPr>
          <w:p w14:paraId="3D8BDFBB" w14:textId="77777777" w:rsidR="00E21C36" w:rsidRPr="00D85A06" w:rsidRDefault="00E21C36" w:rsidP="009E4578">
            <w:pPr>
              <w:ind w:left="0"/>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Item</w:t>
            </w:r>
          </w:p>
        </w:tc>
        <w:tc>
          <w:tcPr>
            <w:tcW w:w="731" w:type="pct"/>
            <w:tcBorders>
              <w:top w:val="single" w:sz="4" w:space="0" w:color="auto"/>
              <w:left w:val="nil"/>
              <w:bottom w:val="single" w:sz="4" w:space="0" w:color="auto"/>
              <w:right w:val="single" w:sz="4" w:space="0" w:color="auto"/>
            </w:tcBorders>
            <w:vAlign w:val="center"/>
            <w:hideMark/>
          </w:tcPr>
          <w:p w14:paraId="3A12CAF2" w14:textId="77777777" w:rsidR="00E21C36" w:rsidRPr="00D85A06" w:rsidRDefault="00E21C36" w:rsidP="009E4578">
            <w:pPr>
              <w:ind w:left="0"/>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Weightage in percentage to the Contract Price</w:t>
            </w:r>
          </w:p>
        </w:tc>
        <w:tc>
          <w:tcPr>
            <w:tcW w:w="1556" w:type="pct"/>
            <w:tcBorders>
              <w:top w:val="single" w:sz="4" w:space="0" w:color="auto"/>
              <w:left w:val="nil"/>
              <w:bottom w:val="single" w:sz="4" w:space="0" w:color="auto"/>
              <w:right w:val="single" w:sz="4" w:space="0" w:color="auto"/>
            </w:tcBorders>
            <w:vAlign w:val="center"/>
            <w:hideMark/>
          </w:tcPr>
          <w:p w14:paraId="7E0080B9" w14:textId="77777777" w:rsidR="00E21C36" w:rsidRPr="00D85A06" w:rsidRDefault="00E21C36" w:rsidP="00E21C36">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Stage for Payment</w:t>
            </w:r>
          </w:p>
        </w:tc>
        <w:tc>
          <w:tcPr>
            <w:tcW w:w="1324" w:type="pct"/>
            <w:tcBorders>
              <w:top w:val="single" w:sz="4" w:space="0" w:color="auto"/>
              <w:left w:val="nil"/>
              <w:bottom w:val="single" w:sz="4" w:space="0" w:color="auto"/>
              <w:right w:val="single" w:sz="4" w:space="0" w:color="auto"/>
            </w:tcBorders>
            <w:vAlign w:val="center"/>
            <w:hideMark/>
          </w:tcPr>
          <w:p w14:paraId="74573F1A" w14:textId="77777777" w:rsidR="00E21C36" w:rsidRPr="00D85A06" w:rsidRDefault="00E21C36" w:rsidP="009E4578">
            <w:pPr>
              <w:ind w:left="0"/>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Percentage weightage</w:t>
            </w:r>
          </w:p>
        </w:tc>
      </w:tr>
      <w:tr w:rsidR="00E21C36" w:rsidRPr="00513D10" w14:paraId="6171A33C" w14:textId="77777777" w:rsidTr="000C526D">
        <w:trPr>
          <w:trHeight w:val="276"/>
          <w:jc w:val="center"/>
        </w:trPr>
        <w:tc>
          <w:tcPr>
            <w:tcW w:w="376" w:type="pct"/>
            <w:tcBorders>
              <w:top w:val="nil"/>
              <w:left w:val="single" w:sz="4" w:space="0" w:color="auto"/>
              <w:bottom w:val="single" w:sz="4" w:space="0" w:color="auto"/>
              <w:right w:val="single" w:sz="4" w:space="0" w:color="auto"/>
            </w:tcBorders>
            <w:vAlign w:val="center"/>
            <w:hideMark/>
          </w:tcPr>
          <w:p w14:paraId="32F474F4" w14:textId="77777777" w:rsidR="00E21C36" w:rsidRPr="00D85A06" w:rsidRDefault="00E21C36" w:rsidP="00E21C36">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1</w:t>
            </w:r>
          </w:p>
        </w:tc>
        <w:tc>
          <w:tcPr>
            <w:tcW w:w="1013" w:type="pct"/>
            <w:tcBorders>
              <w:top w:val="nil"/>
              <w:left w:val="nil"/>
              <w:bottom w:val="single" w:sz="4" w:space="0" w:color="auto"/>
              <w:right w:val="single" w:sz="4" w:space="0" w:color="auto"/>
            </w:tcBorders>
            <w:vAlign w:val="center"/>
            <w:hideMark/>
          </w:tcPr>
          <w:p w14:paraId="67377BD2" w14:textId="77777777" w:rsidR="00E21C36" w:rsidRPr="00D85A06" w:rsidRDefault="00E21C36" w:rsidP="00E21C36">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2</w:t>
            </w:r>
          </w:p>
        </w:tc>
        <w:tc>
          <w:tcPr>
            <w:tcW w:w="731" w:type="pct"/>
            <w:tcBorders>
              <w:top w:val="nil"/>
              <w:left w:val="nil"/>
              <w:bottom w:val="single" w:sz="4" w:space="0" w:color="auto"/>
              <w:right w:val="single" w:sz="4" w:space="0" w:color="auto"/>
            </w:tcBorders>
            <w:vAlign w:val="center"/>
            <w:hideMark/>
          </w:tcPr>
          <w:p w14:paraId="5696168E" w14:textId="77777777" w:rsidR="00E21C36" w:rsidRPr="00D85A06" w:rsidRDefault="00E21C36" w:rsidP="00E21C36">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3</w:t>
            </w:r>
          </w:p>
        </w:tc>
        <w:tc>
          <w:tcPr>
            <w:tcW w:w="1556" w:type="pct"/>
            <w:tcBorders>
              <w:top w:val="nil"/>
              <w:left w:val="nil"/>
              <w:bottom w:val="single" w:sz="4" w:space="0" w:color="auto"/>
              <w:right w:val="single" w:sz="4" w:space="0" w:color="auto"/>
            </w:tcBorders>
            <w:vAlign w:val="center"/>
            <w:hideMark/>
          </w:tcPr>
          <w:p w14:paraId="56EC3BAC" w14:textId="77777777" w:rsidR="00E21C36" w:rsidRPr="00D85A06" w:rsidRDefault="00E21C36" w:rsidP="00E21C36">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4</w:t>
            </w:r>
          </w:p>
        </w:tc>
        <w:tc>
          <w:tcPr>
            <w:tcW w:w="1324" w:type="pct"/>
            <w:tcBorders>
              <w:top w:val="nil"/>
              <w:left w:val="nil"/>
              <w:bottom w:val="single" w:sz="4" w:space="0" w:color="auto"/>
              <w:right w:val="single" w:sz="4" w:space="0" w:color="auto"/>
            </w:tcBorders>
            <w:vAlign w:val="center"/>
            <w:hideMark/>
          </w:tcPr>
          <w:p w14:paraId="3FBA1984" w14:textId="77777777" w:rsidR="00E21C36" w:rsidRPr="00D85A06" w:rsidRDefault="00E21C36" w:rsidP="00E21C36">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5</w:t>
            </w:r>
          </w:p>
        </w:tc>
      </w:tr>
      <w:tr w:rsidR="00E21C36" w:rsidRPr="00513D10" w14:paraId="53C1E9D5" w14:textId="77777777" w:rsidTr="000C526D">
        <w:trPr>
          <w:trHeight w:val="276"/>
          <w:jc w:val="center"/>
        </w:trPr>
        <w:tc>
          <w:tcPr>
            <w:tcW w:w="376" w:type="pct"/>
            <w:vMerge w:val="restart"/>
            <w:tcBorders>
              <w:top w:val="nil"/>
              <w:left w:val="single" w:sz="4" w:space="0" w:color="auto"/>
              <w:bottom w:val="single" w:sz="4" w:space="0" w:color="auto"/>
              <w:right w:val="single" w:sz="4" w:space="0" w:color="auto"/>
            </w:tcBorders>
            <w:noWrap/>
            <w:hideMark/>
          </w:tcPr>
          <w:p w14:paraId="5F901D2C" w14:textId="77777777" w:rsidR="00E21C36" w:rsidRPr="00D85A06" w:rsidRDefault="00E21C36" w:rsidP="00776011">
            <w:pPr>
              <w:ind w:left="0"/>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1</w:t>
            </w:r>
          </w:p>
        </w:tc>
        <w:tc>
          <w:tcPr>
            <w:tcW w:w="1013" w:type="pct"/>
            <w:vMerge w:val="restart"/>
            <w:tcBorders>
              <w:top w:val="nil"/>
              <w:left w:val="single" w:sz="4" w:space="0" w:color="auto"/>
              <w:bottom w:val="single" w:sz="4" w:space="0" w:color="auto"/>
              <w:right w:val="single" w:sz="4" w:space="0" w:color="auto"/>
            </w:tcBorders>
            <w:hideMark/>
          </w:tcPr>
          <w:p w14:paraId="36BBFBCC" w14:textId="47DEB23C" w:rsidR="00E21C36" w:rsidRPr="00D85A06" w:rsidRDefault="00E21C36" w:rsidP="00776011">
            <w:pPr>
              <w:ind w:left="0"/>
              <w:jc w:val="center"/>
              <w:rPr>
                <w:rFonts w:ascii="Book Antiqua" w:hAnsi="Book Antiqua" w:cs="Arial"/>
                <w:color w:val="000000"/>
                <w:lang w:val="en-IN" w:eastAsia="en-IN"/>
              </w:rPr>
            </w:pPr>
            <w:r w:rsidRPr="00D85A06">
              <w:rPr>
                <w:rFonts w:ascii="Book Antiqua" w:hAnsi="Book Antiqua" w:cs="Arial"/>
                <w:color w:val="000000"/>
                <w:lang w:val="en-IN" w:eastAsia="en-IN"/>
              </w:rPr>
              <w:t xml:space="preserve">Road works </w:t>
            </w:r>
            <w:r w:rsidR="00FD688E">
              <w:rPr>
                <w:rFonts w:ascii="Book Antiqua" w:hAnsi="Book Antiqua" w:cs="Arial"/>
                <w:color w:val="000000"/>
                <w:lang w:val="en-IN" w:eastAsia="en-IN"/>
              </w:rPr>
              <w:t xml:space="preserve">In </w:t>
            </w:r>
            <w:r w:rsidR="0067262E">
              <w:rPr>
                <w:rFonts w:ascii="Book Antiqua" w:hAnsi="Book Antiqua" w:cs="Arial"/>
                <w:color w:val="000000"/>
                <w:lang w:val="en-IN" w:eastAsia="en-IN"/>
              </w:rPr>
              <w:t xml:space="preserve">RCC Crash Barrier </w:t>
            </w:r>
          </w:p>
        </w:tc>
        <w:tc>
          <w:tcPr>
            <w:tcW w:w="731" w:type="pct"/>
            <w:vMerge w:val="restart"/>
            <w:tcBorders>
              <w:top w:val="nil"/>
              <w:left w:val="single" w:sz="4" w:space="0" w:color="auto"/>
              <w:bottom w:val="single" w:sz="4" w:space="0" w:color="auto"/>
              <w:right w:val="single" w:sz="4" w:space="0" w:color="auto"/>
            </w:tcBorders>
            <w:hideMark/>
          </w:tcPr>
          <w:p w14:paraId="64B7A0A4" w14:textId="6CB8ECA7" w:rsidR="00E21C36" w:rsidRPr="00D85A06" w:rsidRDefault="0067262E" w:rsidP="00776011">
            <w:pPr>
              <w:ind w:left="0"/>
              <w:jc w:val="center"/>
              <w:rPr>
                <w:rFonts w:ascii="Book Antiqua" w:hAnsi="Book Antiqua" w:cs="Arial"/>
                <w:color w:val="000000"/>
                <w:lang w:val="en-IN" w:eastAsia="en-IN"/>
              </w:rPr>
            </w:pPr>
            <w:r>
              <w:rPr>
                <w:rFonts w:ascii="Book Antiqua" w:hAnsi="Book Antiqua" w:cs="Arial"/>
                <w:color w:val="000000"/>
                <w:lang w:val="en-IN" w:eastAsia="en-IN"/>
              </w:rPr>
              <w:t>100%</w:t>
            </w:r>
          </w:p>
        </w:tc>
        <w:tc>
          <w:tcPr>
            <w:tcW w:w="1556" w:type="pct"/>
            <w:tcBorders>
              <w:top w:val="nil"/>
              <w:left w:val="nil"/>
              <w:bottom w:val="single" w:sz="4" w:space="0" w:color="auto"/>
              <w:right w:val="single" w:sz="4" w:space="0" w:color="auto"/>
            </w:tcBorders>
            <w:hideMark/>
          </w:tcPr>
          <w:p w14:paraId="739AA41E" w14:textId="77777777" w:rsidR="00E21C36" w:rsidRPr="00D85A06" w:rsidRDefault="00E21C36" w:rsidP="00776011">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A - Widening and strengthening of existing road</w:t>
            </w:r>
          </w:p>
        </w:tc>
        <w:tc>
          <w:tcPr>
            <w:tcW w:w="1324" w:type="pct"/>
            <w:tcBorders>
              <w:top w:val="nil"/>
              <w:left w:val="nil"/>
              <w:bottom w:val="single" w:sz="4" w:space="0" w:color="auto"/>
              <w:right w:val="single" w:sz="4" w:space="0" w:color="auto"/>
            </w:tcBorders>
            <w:vAlign w:val="center"/>
            <w:hideMark/>
          </w:tcPr>
          <w:p w14:paraId="0E970C5C" w14:textId="77777777" w:rsidR="00E21C36" w:rsidRPr="00D85A06" w:rsidRDefault="00E21C36" w:rsidP="009E4578">
            <w:pPr>
              <w:ind w:left="720"/>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E21C36" w:rsidRPr="00513D10" w14:paraId="79CBB99C"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51346400"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61ED22BF"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615AF5EA"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9990DDC"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(1) Earthwork up to top of the subgrade</w:t>
            </w:r>
          </w:p>
        </w:tc>
        <w:tc>
          <w:tcPr>
            <w:tcW w:w="1324" w:type="pct"/>
            <w:tcBorders>
              <w:top w:val="nil"/>
              <w:left w:val="nil"/>
              <w:bottom w:val="single" w:sz="4" w:space="0" w:color="auto"/>
              <w:right w:val="single" w:sz="4" w:space="0" w:color="auto"/>
            </w:tcBorders>
            <w:vAlign w:val="center"/>
            <w:hideMark/>
          </w:tcPr>
          <w:p w14:paraId="7FB5BAC9" w14:textId="77777777" w:rsidR="00E21C36" w:rsidRPr="00D85A06" w:rsidRDefault="00E21C36" w:rsidP="00E21C36">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E21C36" w:rsidRPr="00513D10" w14:paraId="13FD861E"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179C9AF9"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6DF1FB53"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77439A2E"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77EE0CD"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(2) Sub</w:t>
            </w:r>
            <w:r>
              <w:rPr>
                <w:rFonts w:ascii="Book Antiqua" w:hAnsi="Book Antiqua" w:cs="Arial"/>
                <w:color w:val="000000"/>
                <w:lang w:val="en-IN" w:eastAsia="en-IN"/>
              </w:rPr>
              <w:t xml:space="preserve"> </w:t>
            </w:r>
            <w:r w:rsidRPr="00D85A06">
              <w:rPr>
                <w:rFonts w:ascii="Book Antiqua" w:hAnsi="Book Antiqua" w:cs="Arial"/>
                <w:color w:val="000000"/>
                <w:lang w:val="en-IN" w:eastAsia="en-IN"/>
              </w:rPr>
              <w:t xml:space="preserve">base course </w:t>
            </w:r>
            <w:r>
              <w:rPr>
                <w:rFonts w:ascii="Book Antiqua" w:hAnsi="Book Antiqua" w:cs="Arial"/>
                <w:color w:val="000000"/>
                <w:lang w:val="en-IN" w:eastAsia="en-IN"/>
              </w:rPr>
              <w:t>(GSB)</w:t>
            </w:r>
          </w:p>
        </w:tc>
        <w:tc>
          <w:tcPr>
            <w:tcW w:w="1324" w:type="pct"/>
            <w:tcBorders>
              <w:top w:val="nil"/>
              <w:left w:val="nil"/>
              <w:bottom w:val="single" w:sz="4" w:space="0" w:color="auto"/>
              <w:right w:val="single" w:sz="4" w:space="0" w:color="auto"/>
            </w:tcBorders>
            <w:vAlign w:val="center"/>
            <w:hideMark/>
          </w:tcPr>
          <w:p w14:paraId="59830FAF" w14:textId="77777777" w:rsidR="00E21C36" w:rsidRPr="00D85A06" w:rsidRDefault="00E21C36" w:rsidP="00E21C36">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E21C36" w:rsidRPr="00513D10" w14:paraId="639C6FF3"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00EE2B4"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561BB089"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7F506ADB"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B206166"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w:t>
            </w:r>
            <w:r>
              <w:rPr>
                <w:rFonts w:ascii="Book Antiqua" w:hAnsi="Book Antiqua" w:cs="Arial"/>
                <w:color w:val="000000"/>
                <w:lang w:val="en-IN" w:eastAsia="en-IN"/>
              </w:rPr>
              <w:t>3</w:t>
            </w:r>
            <w:r w:rsidRPr="00D85A06">
              <w:rPr>
                <w:rFonts w:ascii="Book Antiqua" w:hAnsi="Book Antiqua" w:cs="Arial"/>
                <w:color w:val="000000"/>
                <w:lang w:val="en-IN" w:eastAsia="en-IN"/>
              </w:rPr>
              <w:t xml:space="preserve">) Non-bituminous base course </w:t>
            </w:r>
            <w:r>
              <w:rPr>
                <w:rFonts w:ascii="Book Antiqua" w:hAnsi="Book Antiqua" w:cs="Arial"/>
                <w:color w:val="000000"/>
                <w:lang w:val="en-IN" w:eastAsia="en-IN"/>
              </w:rPr>
              <w:t>(WMM)</w:t>
            </w:r>
          </w:p>
        </w:tc>
        <w:tc>
          <w:tcPr>
            <w:tcW w:w="1324" w:type="pct"/>
            <w:tcBorders>
              <w:top w:val="nil"/>
              <w:left w:val="nil"/>
              <w:bottom w:val="single" w:sz="4" w:space="0" w:color="auto"/>
              <w:right w:val="single" w:sz="4" w:space="0" w:color="auto"/>
            </w:tcBorders>
            <w:vAlign w:val="center"/>
            <w:hideMark/>
          </w:tcPr>
          <w:p w14:paraId="34455A0D" w14:textId="77777777" w:rsidR="00E21C36" w:rsidRPr="00D85A06" w:rsidRDefault="00E21C36" w:rsidP="00E21C36">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E21C36" w:rsidRPr="00513D10" w14:paraId="4CF20643"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37FA535"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52F19342"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18AB1CE0"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77F854E"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w:t>
            </w:r>
            <w:r>
              <w:rPr>
                <w:rFonts w:ascii="Book Antiqua" w:hAnsi="Book Antiqua" w:cs="Arial"/>
                <w:color w:val="000000"/>
                <w:lang w:val="en-IN" w:eastAsia="en-IN"/>
              </w:rPr>
              <w:t>4</w:t>
            </w:r>
            <w:r w:rsidRPr="00D85A06">
              <w:rPr>
                <w:rFonts w:ascii="Book Antiqua" w:hAnsi="Book Antiqua" w:cs="Arial"/>
                <w:color w:val="000000"/>
                <w:lang w:val="en-IN" w:eastAsia="en-IN"/>
              </w:rPr>
              <w:t>) Bituminous base course</w:t>
            </w:r>
            <w:r>
              <w:rPr>
                <w:rFonts w:ascii="Book Antiqua" w:hAnsi="Book Antiqua" w:cs="Arial"/>
                <w:color w:val="000000"/>
                <w:lang w:val="en-IN" w:eastAsia="en-IN"/>
              </w:rPr>
              <w:t xml:space="preserve"> (DBM)</w:t>
            </w:r>
          </w:p>
        </w:tc>
        <w:tc>
          <w:tcPr>
            <w:tcW w:w="1324" w:type="pct"/>
            <w:tcBorders>
              <w:top w:val="nil"/>
              <w:left w:val="nil"/>
              <w:bottom w:val="single" w:sz="4" w:space="0" w:color="auto"/>
              <w:right w:val="single" w:sz="4" w:space="0" w:color="auto"/>
            </w:tcBorders>
            <w:vAlign w:val="center"/>
            <w:hideMark/>
          </w:tcPr>
          <w:p w14:paraId="7229E98F" w14:textId="77777777" w:rsidR="00E21C36" w:rsidRPr="00D85A06" w:rsidRDefault="00E21C36" w:rsidP="00E21C36">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E21C36" w:rsidRPr="00513D10" w14:paraId="719DC9B0"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7BE72728"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6DD61C2B"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4A039A87"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74BFF18"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w:t>
            </w:r>
            <w:r>
              <w:rPr>
                <w:rFonts w:ascii="Book Antiqua" w:hAnsi="Book Antiqua" w:cs="Arial"/>
                <w:color w:val="000000"/>
                <w:lang w:val="en-IN" w:eastAsia="en-IN"/>
              </w:rPr>
              <w:t>5</w:t>
            </w:r>
            <w:r w:rsidRPr="00D85A06">
              <w:rPr>
                <w:rFonts w:ascii="Book Antiqua" w:hAnsi="Book Antiqua" w:cs="Arial"/>
                <w:color w:val="000000"/>
                <w:lang w:val="en-IN" w:eastAsia="en-IN"/>
              </w:rPr>
              <w:t xml:space="preserve">) wearing coat </w:t>
            </w:r>
            <w:r>
              <w:rPr>
                <w:rFonts w:ascii="Book Antiqua" w:hAnsi="Book Antiqua" w:cs="Arial"/>
                <w:color w:val="000000"/>
                <w:lang w:val="en-IN" w:eastAsia="en-IN"/>
              </w:rPr>
              <w:t>(BC)</w:t>
            </w:r>
          </w:p>
        </w:tc>
        <w:tc>
          <w:tcPr>
            <w:tcW w:w="1324" w:type="pct"/>
            <w:tcBorders>
              <w:top w:val="nil"/>
              <w:left w:val="nil"/>
              <w:bottom w:val="single" w:sz="4" w:space="0" w:color="auto"/>
              <w:right w:val="single" w:sz="4" w:space="0" w:color="auto"/>
            </w:tcBorders>
            <w:vAlign w:val="center"/>
            <w:hideMark/>
          </w:tcPr>
          <w:p w14:paraId="0985EB3A" w14:textId="77777777" w:rsidR="00E21C36" w:rsidRPr="00D85A06" w:rsidRDefault="00E21C36" w:rsidP="00E21C36">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E21C36" w:rsidRPr="00513D10" w14:paraId="640B415D"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4D4F58ED"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78135CD4"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19DD1DF7"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2D34467"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w:t>
            </w:r>
            <w:r>
              <w:rPr>
                <w:rFonts w:ascii="Book Antiqua" w:hAnsi="Book Antiqua" w:cs="Arial"/>
                <w:color w:val="000000"/>
                <w:lang w:val="en-IN" w:eastAsia="en-IN"/>
              </w:rPr>
              <w:t>6</w:t>
            </w:r>
            <w:r w:rsidRPr="00D85A06">
              <w:rPr>
                <w:rFonts w:ascii="Book Antiqua" w:hAnsi="Book Antiqua" w:cs="Arial"/>
                <w:color w:val="000000"/>
                <w:lang w:val="en-IN" w:eastAsia="en-IN"/>
              </w:rPr>
              <w:t>) widening and repair of culverts</w:t>
            </w:r>
          </w:p>
        </w:tc>
        <w:tc>
          <w:tcPr>
            <w:tcW w:w="1324" w:type="pct"/>
            <w:tcBorders>
              <w:top w:val="nil"/>
              <w:left w:val="nil"/>
              <w:bottom w:val="single" w:sz="4" w:space="0" w:color="auto"/>
              <w:right w:val="single" w:sz="4" w:space="0" w:color="auto"/>
            </w:tcBorders>
            <w:vAlign w:val="center"/>
            <w:hideMark/>
          </w:tcPr>
          <w:p w14:paraId="0DF3FBB0" w14:textId="77777777" w:rsidR="00E21C36" w:rsidRPr="00D85A06" w:rsidRDefault="00E21C36" w:rsidP="00E21C36">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E21C36" w:rsidRPr="00513D10" w14:paraId="54D2226F" w14:textId="77777777" w:rsidTr="000C526D">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1ED76FFE"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49F029A1"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1D79F4D6"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AB26612" w14:textId="77777777" w:rsidR="00E21C36" w:rsidRPr="00D85A06" w:rsidRDefault="00E21C36" w:rsidP="00776011">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B.1 - Reconstruction realignment/ bypass (Flexible pavement)</w:t>
            </w:r>
          </w:p>
        </w:tc>
        <w:tc>
          <w:tcPr>
            <w:tcW w:w="1324" w:type="pct"/>
            <w:tcBorders>
              <w:top w:val="nil"/>
              <w:left w:val="nil"/>
              <w:bottom w:val="single" w:sz="4" w:space="0" w:color="auto"/>
              <w:right w:val="single" w:sz="4" w:space="0" w:color="auto"/>
            </w:tcBorders>
            <w:vAlign w:val="center"/>
            <w:hideMark/>
          </w:tcPr>
          <w:p w14:paraId="5902A072" w14:textId="77777777" w:rsidR="00E21C36" w:rsidRPr="00D85A06" w:rsidRDefault="00E21C36" w:rsidP="00E21C36">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E21C36" w:rsidRPr="00513D10" w14:paraId="6E407D22"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1C7FE12E"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70EE67EB"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051583C8"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256D483B"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(1) Earthwork up to top of the subgrade</w:t>
            </w:r>
          </w:p>
        </w:tc>
        <w:tc>
          <w:tcPr>
            <w:tcW w:w="1324" w:type="pct"/>
            <w:tcBorders>
              <w:top w:val="nil"/>
              <w:left w:val="nil"/>
              <w:bottom w:val="single" w:sz="4" w:space="0" w:color="auto"/>
              <w:right w:val="single" w:sz="4" w:space="0" w:color="auto"/>
            </w:tcBorders>
            <w:vAlign w:val="center"/>
            <w:hideMark/>
          </w:tcPr>
          <w:p w14:paraId="6C78B83A" w14:textId="534DE5C3" w:rsidR="00E21C36" w:rsidRPr="00D85A06" w:rsidRDefault="003271A9" w:rsidP="00E21C36">
            <w:pPr>
              <w:jc w:val="center"/>
              <w:rPr>
                <w:rFonts w:ascii="Book Antiqua" w:hAnsi="Book Antiqua" w:cs="Arial"/>
                <w:color w:val="000000"/>
                <w:lang w:val="en-IN" w:eastAsia="en-IN"/>
              </w:rPr>
            </w:pPr>
            <w:r>
              <w:rPr>
                <w:rFonts w:ascii="Book Antiqua" w:hAnsi="Book Antiqua" w:cs="Arial"/>
                <w:color w:val="000000"/>
                <w:lang w:val="en-IN" w:eastAsia="en-IN"/>
              </w:rPr>
              <w:t>0.00</w:t>
            </w:r>
            <w:r w:rsidR="00E21C36" w:rsidRPr="00D85A06">
              <w:rPr>
                <w:rFonts w:ascii="Book Antiqua" w:hAnsi="Book Antiqua" w:cs="Arial"/>
                <w:color w:val="000000"/>
                <w:lang w:val="en-IN" w:eastAsia="en-IN"/>
              </w:rPr>
              <w:t>%</w:t>
            </w:r>
          </w:p>
        </w:tc>
      </w:tr>
      <w:tr w:rsidR="00E21C36" w:rsidRPr="00513D10" w14:paraId="64ECD155"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3B0D6921"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0C86E07F"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2D5F22E2"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5C9FB2A"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(2) Sub</w:t>
            </w:r>
            <w:r>
              <w:rPr>
                <w:rFonts w:ascii="Book Antiqua" w:hAnsi="Book Antiqua" w:cs="Arial"/>
                <w:color w:val="000000"/>
                <w:lang w:val="en-IN" w:eastAsia="en-IN"/>
              </w:rPr>
              <w:t xml:space="preserve"> </w:t>
            </w:r>
            <w:r w:rsidRPr="00D85A06">
              <w:rPr>
                <w:rFonts w:ascii="Book Antiqua" w:hAnsi="Book Antiqua" w:cs="Arial"/>
                <w:color w:val="000000"/>
                <w:lang w:val="en-IN" w:eastAsia="en-IN"/>
              </w:rPr>
              <w:t xml:space="preserve">base course </w:t>
            </w:r>
            <w:r>
              <w:rPr>
                <w:rFonts w:ascii="Book Antiqua" w:hAnsi="Book Antiqua" w:cs="Arial"/>
                <w:color w:val="000000"/>
                <w:lang w:val="en-IN" w:eastAsia="en-IN"/>
              </w:rPr>
              <w:t>(GSB)</w:t>
            </w:r>
          </w:p>
        </w:tc>
        <w:tc>
          <w:tcPr>
            <w:tcW w:w="1324" w:type="pct"/>
            <w:tcBorders>
              <w:top w:val="nil"/>
              <w:left w:val="nil"/>
              <w:bottom w:val="single" w:sz="4" w:space="0" w:color="auto"/>
              <w:right w:val="single" w:sz="4" w:space="0" w:color="auto"/>
            </w:tcBorders>
            <w:vAlign w:val="center"/>
            <w:hideMark/>
          </w:tcPr>
          <w:p w14:paraId="20B5438A" w14:textId="37369526" w:rsidR="00E21C36" w:rsidRPr="00D85A06" w:rsidRDefault="003271A9" w:rsidP="00E21C36">
            <w:pPr>
              <w:jc w:val="center"/>
              <w:rPr>
                <w:rFonts w:ascii="Book Antiqua" w:hAnsi="Book Antiqua" w:cs="Arial"/>
                <w:color w:val="000000"/>
                <w:lang w:val="en-IN" w:eastAsia="en-IN"/>
              </w:rPr>
            </w:pPr>
            <w:r>
              <w:rPr>
                <w:rFonts w:ascii="Book Antiqua" w:hAnsi="Book Antiqua" w:cs="Arial"/>
                <w:color w:val="000000"/>
                <w:lang w:val="en-IN" w:eastAsia="en-IN"/>
              </w:rPr>
              <w:t>0.00</w:t>
            </w:r>
            <w:r w:rsidR="00E21C36" w:rsidRPr="00D85A06">
              <w:rPr>
                <w:rFonts w:ascii="Book Antiqua" w:hAnsi="Book Antiqua" w:cs="Arial"/>
                <w:color w:val="000000"/>
                <w:lang w:val="en-IN" w:eastAsia="en-IN"/>
              </w:rPr>
              <w:t>%</w:t>
            </w:r>
          </w:p>
        </w:tc>
      </w:tr>
      <w:tr w:rsidR="00E21C36" w:rsidRPr="00513D10" w14:paraId="420D9265"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6C279FAA"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47252B47"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77FA19A2"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0B649B2"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w:t>
            </w:r>
            <w:r>
              <w:rPr>
                <w:rFonts w:ascii="Book Antiqua" w:hAnsi="Book Antiqua" w:cs="Arial"/>
                <w:color w:val="000000"/>
                <w:lang w:val="en-IN" w:eastAsia="en-IN"/>
              </w:rPr>
              <w:t>3</w:t>
            </w:r>
            <w:r w:rsidRPr="00D85A06">
              <w:rPr>
                <w:rFonts w:ascii="Book Antiqua" w:hAnsi="Book Antiqua" w:cs="Arial"/>
                <w:color w:val="000000"/>
                <w:lang w:val="en-IN" w:eastAsia="en-IN"/>
              </w:rPr>
              <w:t xml:space="preserve">) Non-bituminous base course </w:t>
            </w:r>
            <w:r>
              <w:rPr>
                <w:rFonts w:ascii="Book Antiqua" w:hAnsi="Book Antiqua" w:cs="Arial"/>
                <w:color w:val="000000"/>
                <w:lang w:val="en-IN" w:eastAsia="en-IN"/>
              </w:rPr>
              <w:t>(WMM)</w:t>
            </w:r>
          </w:p>
        </w:tc>
        <w:tc>
          <w:tcPr>
            <w:tcW w:w="1324" w:type="pct"/>
            <w:tcBorders>
              <w:top w:val="nil"/>
              <w:left w:val="nil"/>
              <w:bottom w:val="single" w:sz="4" w:space="0" w:color="auto"/>
              <w:right w:val="single" w:sz="4" w:space="0" w:color="auto"/>
            </w:tcBorders>
            <w:vAlign w:val="center"/>
            <w:hideMark/>
          </w:tcPr>
          <w:p w14:paraId="7C361697" w14:textId="0F07514B" w:rsidR="00E21C36" w:rsidRPr="00D85A06" w:rsidRDefault="003271A9" w:rsidP="00E21C36">
            <w:pPr>
              <w:jc w:val="center"/>
              <w:rPr>
                <w:rFonts w:ascii="Book Antiqua" w:hAnsi="Book Antiqua" w:cs="Arial"/>
                <w:color w:val="000000"/>
                <w:lang w:val="en-IN" w:eastAsia="en-IN"/>
              </w:rPr>
            </w:pPr>
            <w:r>
              <w:rPr>
                <w:rFonts w:ascii="Book Antiqua" w:hAnsi="Book Antiqua" w:cs="Arial"/>
                <w:color w:val="000000"/>
                <w:lang w:val="en-IN" w:eastAsia="en-IN"/>
              </w:rPr>
              <w:t>0.00</w:t>
            </w:r>
            <w:r w:rsidR="00E21C36" w:rsidRPr="00D85A06">
              <w:rPr>
                <w:rFonts w:ascii="Book Antiqua" w:hAnsi="Book Antiqua" w:cs="Arial"/>
                <w:color w:val="000000"/>
                <w:lang w:val="en-IN" w:eastAsia="en-IN"/>
              </w:rPr>
              <w:t>%</w:t>
            </w:r>
          </w:p>
        </w:tc>
      </w:tr>
      <w:tr w:rsidR="00E21C36" w:rsidRPr="00513D10" w14:paraId="058ED651"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1DB60A21"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6BAF5ADE"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413DF068"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03CA611"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w:t>
            </w:r>
            <w:r>
              <w:rPr>
                <w:rFonts w:ascii="Book Antiqua" w:hAnsi="Book Antiqua" w:cs="Arial"/>
                <w:color w:val="000000"/>
                <w:lang w:val="en-IN" w:eastAsia="en-IN"/>
              </w:rPr>
              <w:t>4</w:t>
            </w:r>
            <w:r w:rsidRPr="00D85A06">
              <w:rPr>
                <w:rFonts w:ascii="Book Antiqua" w:hAnsi="Book Antiqua" w:cs="Arial"/>
                <w:color w:val="000000"/>
                <w:lang w:val="en-IN" w:eastAsia="en-IN"/>
              </w:rPr>
              <w:t>) Bituminous base course</w:t>
            </w:r>
            <w:r>
              <w:rPr>
                <w:rFonts w:ascii="Book Antiqua" w:hAnsi="Book Antiqua" w:cs="Arial"/>
                <w:color w:val="000000"/>
                <w:lang w:val="en-IN" w:eastAsia="en-IN"/>
              </w:rPr>
              <w:t xml:space="preserve"> (DBM)</w:t>
            </w:r>
          </w:p>
        </w:tc>
        <w:tc>
          <w:tcPr>
            <w:tcW w:w="1324" w:type="pct"/>
            <w:tcBorders>
              <w:top w:val="nil"/>
              <w:left w:val="nil"/>
              <w:bottom w:val="single" w:sz="4" w:space="0" w:color="auto"/>
              <w:right w:val="single" w:sz="4" w:space="0" w:color="auto"/>
            </w:tcBorders>
            <w:vAlign w:val="center"/>
            <w:hideMark/>
          </w:tcPr>
          <w:p w14:paraId="31BB9D50" w14:textId="08AEFB4A" w:rsidR="00E21C36" w:rsidRPr="00D85A06" w:rsidRDefault="003271A9" w:rsidP="003271A9">
            <w:pPr>
              <w:rPr>
                <w:rFonts w:ascii="Book Antiqua" w:hAnsi="Book Antiqua" w:cs="Arial"/>
                <w:color w:val="000000"/>
                <w:lang w:val="en-IN" w:eastAsia="en-IN"/>
              </w:rPr>
            </w:pPr>
            <w:r>
              <w:rPr>
                <w:rFonts w:ascii="Book Antiqua" w:hAnsi="Book Antiqua" w:cs="Arial"/>
                <w:color w:val="000000"/>
                <w:lang w:val="en-IN" w:eastAsia="en-IN"/>
              </w:rPr>
              <w:t>0.00</w:t>
            </w:r>
            <w:r w:rsidR="00E21C36" w:rsidRPr="00D85A06">
              <w:rPr>
                <w:rFonts w:ascii="Book Antiqua" w:hAnsi="Book Antiqua" w:cs="Arial"/>
                <w:color w:val="000000"/>
                <w:lang w:val="en-IN" w:eastAsia="en-IN"/>
              </w:rPr>
              <w:t>%</w:t>
            </w:r>
          </w:p>
        </w:tc>
      </w:tr>
      <w:tr w:rsidR="00E21C36" w:rsidRPr="00513D10" w14:paraId="760A8FF0"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53C09187"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1D9BD969"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7EF06429"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73F82FC"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w:t>
            </w:r>
            <w:r>
              <w:rPr>
                <w:rFonts w:ascii="Book Antiqua" w:hAnsi="Book Antiqua" w:cs="Arial"/>
                <w:color w:val="000000"/>
                <w:lang w:val="en-IN" w:eastAsia="en-IN"/>
              </w:rPr>
              <w:t>5</w:t>
            </w:r>
            <w:r w:rsidRPr="00D85A06">
              <w:rPr>
                <w:rFonts w:ascii="Book Antiqua" w:hAnsi="Book Antiqua" w:cs="Arial"/>
                <w:color w:val="000000"/>
                <w:lang w:val="en-IN" w:eastAsia="en-IN"/>
              </w:rPr>
              <w:t xml:space="preserve">) wearing coat </w:t>
            </w:r>
            <w:r>
              <w:rPr>
                <w:rFonts w:ascii="Book Antiqua" w:hAnsi="Book Antiqua" w:cs="Arial"/>
                <w:color w:val="000000"/>
                <w:lang w:val="en-IN" w:eastAsia="en-IN"/>
              </w:rPr>
              <w:t>(BC)</w:t>
            </w:r>
          </w:p>
        </w:tc>
        <w:tc>
          <w:tcPr>
            <w:tcW w:w="1324" w:type="pct"/>
            <w:tcBorders>
              <w:top w:val="nil"/>
              <w:left w:val="nil"/>
              <w:bottom w:val="single" w:sz="4" w:space="0" w:color="auto"/>
              <w:right w:val="single" w:sz="4" w:space="0" w:color="auto"/>
            </w:tcBorders>
            <w:vAlign w:val="center"/>
            <w:hideMark/>
          </w:tcPr>
          <w:p w14:paraId="0A90F4C3" w14:textId="0CC1C86C" w:rsidR="00E21C36" w:rsidRPr="00D85A06" w:rsidRDefault="003271A9" w:rsidP="00E21C36">
            <w:pPr>
              <w:jc w:val="center"/>
              <w:rPr>
                <w:rFonts w:ascii="Book Antiqua" w:hAnsi="Book Antiqua" w:cs="Arial"/>
                <w:color w:val="000000"/>
                <w:lang w:val="en-IN" w:eastAsia="en-IN"/>
              </w:rPr>
            </w:pPr>
            <w:r>
              <w:rPr>
                <w:rFonts w:ascii="Book Antiqua" w:hAnsi="Book Antiqua" w:cs="Arial"/>
                <w:color w:val="000000"/>
                <w:lang w:val="en-IN" w:eastAsia="en-IN"/>
              </w:rPr>
              <w:t>0.00</w:t>
            </w:r>
            <w:r w:rsidR="00E21C36" w:rsidRPr="00D85A06">
              <w:rPr>
                <w:rFonts w:ascii="Book Antiqua" w:hAnsi="Book Antiqua" w:cs="Arial"/>
                <w:color w:val="000000"/>
                <w:lang w:val="en-IN" w:eastAsia="en-IN"/>
              </w:rPr>
              <w:t>%</w:t>
            </w:r>
          </w:p>
        </w:tc>
      </w:tr>
      <w:tr w:rsidR="00E21C36" w:rsidRPr="00513D10" w14:paraId="6D6B06C0"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E40E5BF"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6ABA9817"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1369A40B"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6C6ECDF" w14:textId="5FFB6A3E" w:rsidR="00E21C36" w:rsidRPr="00D85A06" w:rsidRDefault="00E21C36" w:rsidP="00776011">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B.2-Reconstruction realignment / bypass</w:t>
            </w:r>
            <w:r w:rsidR="0067262E">
              <w:rPr>
                <w:rFonts w:ascii="Book Antiqua" w:hAnsi="Book Antiqua" w:cs="Arial"/>
                <w:b/>
                <w:bCs/>
                <w:color w:val="000000"/>
                <w:lang w:val="en-IN" w:eastAsia="en-IN"/>
              </w:rPr>
              <w:t xml:space="preserve">/ RCC Crash Barrier </w:t>
            </w:r>
            <w:r w:rsidRPr="00D85A06">
              <w:rPr>
                <w:rFonts w:ascii="Book Antiqua" w:hAnsi="Book Antiqua" w:cs="Arial"/>
                <w:b/>
                <w:bCs/>
                <w:color w:val="000000"/>
                <w:lang w:val="en-IN" w:eastAsia="en-IN"/>
              </w:rPr>
              <w:t xml:space="preserve"> (Rigid</w:t>
            </w:r>
            <w:r w:rsidR="0067262E">
              <w:rPr>
                <w:rFonts w:ascii="Book Antiqua" w:hAnsi="Book Antiqua" w:cs="Arial"/>
                <w:b/>
                <w:bCs/>
                <w:color w:val="000000"/>
                <w:lang w:val="en-IN" w:eastAsia="en-IN"/>
              </w:rPr>
              <w:t xml:space="preserve"> RCC concrete crash barrier</w:t>
            </w:r>
            <w:r w:rsidRPr="00D85A06">
              <w:rPr>
                <w:rFonts w:ascii="Book Antiqua" w:hAnsi="Book Antiqua" w:cs="Arial"/>
                <w:b/>
                <w:bCs/>
                <w:color w:val="000000"/>
                <w:lang w:val="en-IN" w:eastAsia="en-IN"/>
              </w:rPr>
              <w:t>)</w:t>
            </w:r>
          </w:p>
        </w:tc>
        <w:tc>
          <w:tcPr>
            <w:tcW w:w="1324" w:type="pct"/>
            <w:tcBorders>
              <w:top w:val="nil"/>
              <w:left w:val="nil"/>
              <w:bottom w:val="single" w:sz="4" w:space="0" w:color="auto"/>
              <w:right w:val="single" w:sz="4" w:space="0" w:color="auto"/>
            </w:tcBorders>
            <w:vAlign w:val="center"/>
            <w:hideMark/>
          </w:tcPr>
          <w:p w14:paraId="287A0DAA" w14:textId="77777777" w:rsidR="00E21C36" w:rsidRPr="00D85A06" w:rsidRDefault="00E21C36" w:rsidP="00E21C36">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E21C36" w:rsidRPr="00513D10" w14:paraId="4CAE0724"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3DEEE557"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10E12289"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27F692C6"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96987D4" w14:textId="77777777"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(1) Earthwork up to top of the subgrade</w:t>
            </w:r>
          </w:p>
        </w:tc>
        <w:tc>
          <w:tcPr>
            <w:tcW w:w="1324" w:type="pct"/>
            <w:tcBorders>
              <w:top w:val="nil"/>
              <w:left w:val="nil"/>
              <w:bottom w:val="single" w:sz="4" w:space="0" w:color="auto"/>
              <w:right w:val="single" w:sz="4" w:space="0" w:color="auto"/>
            </w:tcBorders>
            <w:vAlign w:val="center"/>
            <w:hideMark/>
          </w:tcPr>
          <w:p w14:paraId="208C97F3" w14:textId="47C01B58" w:rsidR="00E21C36" w:rsidRPr="00D85A06" w:rsidRDefault="00E21C36" w:rsidP="00E21C36">
            <w:pPr>
              <w:jc w:val="center"/>
              <w:rPr>
                <w:rFonts w:ascii="Book Antiqua" w:hAnsi="Book Antiqua" w:cs="Arial"/>
                <w:color w:val="000000"/>
                <w:lang w:val="en-IN" w:eastAsia="en-IN"/>
              </w:rPr>
            </w:pPr>
            <w:r w:rsidRPr="00D85A06">
              <w:rPr>
                <w:rFonts w:ascii="Book Antiqua" w:hAnsi="Book Antiqua" w:cs="Arial"/>
                <w:color w:val="000000"/>
                <w:lang w:val="en-IN" w:eastAsia="en-IN"/>
              </w:rPr>
              <w:t>0.</w:t>
            </w:r>
            <w:r w:rsidR="0067262E">
              <w:rPr>
                <w:rFonts w:ascii="Book Antiqua" w:hAnsi="Book Antiqua" w:cs="Arial"/>
                <w:color w:val="000000"/>
                <w:lang w:val="en-IN" w:eastAsia="en-IN"/>
              </w:rPr>
              <w:t>18</w:t>
            </w:r>
            <w:r w:rsidRPr="00D85A06">
              <w:rPr>
                <w:rFonts w:ascii="Book Antiqua" w:hAnsi="Book Antiqua" w:cs="Arial"/>
                <w:color w:val="000000"/>
                <w:lang w:val="en-IN" w:eastAsia="en-IN"/>
              </w:rPr>
              <w:t>%</w:t>
            </w:r>
          </w:p>
        </w:tc>
      </w:tr>
      <w:tr w:rsidR="00E21C36" w:rsidRPr="00513D10" w14:paraId="5AC240BF"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4B54BCF4"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0CE1C46B"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4C39064D"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2B3921D" w14:textId="687DE42E"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(2)</w:t>
            </w:r>
            <w:r w:rsidR="0067262E">
              <w:rPr>
                <w:rFonts w:ascii="Book Antiqua" w:hAnsi="Book Antiqua" w:cs="Arial"/>
                <w:color w:val="000000"/>
                <w:lang w:val="en-IN" w:eastAsia="en-IN"/>
              </w:rPr>
              <w:t>Plain Cement Concrete</w:t>
            </w:r>
            <w:r w:rsidRPr="00D85A06">
              <w:rPr>
                <w:rFonts w:ascii="Book Antiqua" w:hAnsi="Book Antiqua" w:cs="Arial"/>
                <w:color w:val="000000"/>
                <w:lang w:val="en-IN" w:eastAsia="en-IN"/>
              </w:rPr>
              <w:t xml:space="preserve"> (</w:t>
            </w:r>
            <w:r w:rsidR="0067262E">
              <w:rPr>
                <w:rFonts w:ascii="Book Antiqua" w:hAnsi="Book Antiqua" w:cs="Arial"/>
                <w:color w:val="000000"/>
                <w:lang w:val="en-IN" w:eastAsia="en-IN"/>
              </w:rPr>
              <w:t>PCC M-20</w:t>
            </w:r>
            <w:r w:rsidRPr="00D85A06">
              <w:rPr>
                <w:rFonts w:ascii="Book Antiqua" w:hAnsi="Book Antiqua" w:cs="Arial"/>
                <w:color w:val="000000"/>
                <w:lang w:val="en-IN" w:eastAsia="en-IN"/>
              </w:rPr>
              <w:t>)</w:t>
            </w:r>
          </w:p>
        </w:tc>
        <w:tc>
          <w:tcPr>
            <w:tcW w:w="1324" w:type="pct"/>
            <w:tcBorders>
              <w:top w:val="nil"/>
              <w:left w:val="nil"/>
              <w:bottom w:val="single" w:sz="4" w:space="0" w:color="auto"/>
              <w:right w:val="single" w:sz="4" w:space="0" w:color="auto"/>
            </w:tcBorders>
            <w:vAlign w:val="center"/>
            <w:hideMark/>
          </w:tcPr>
          <w:p w14:paraId="7DF929B7" w14:textId="1561C4C5" w:rsidR="00E21C36" w:rsidRPr="00D85A06" w:rsidRDefault="0067262E" w:rsidP="00E21C36">
            <w:pPr>
              <w:jc w:val="center"/>
              <w:rPr>
                <w:rFonts w:ascii="Book Antiqua" w:hAnsi="Book Antiqua" w:cs="Arial"/>
                <w:color w:val="000000"/>
                <w:lang w:val="en-IN" w:eastAsia="en-IN"/>
              </w:rPr>
            </w:pPr>
            <w:r>
              <w:rPr>
                <w:rFonts w:ascii="Book Antiqua" w:hAnsi="Book Antiqua" w:cs="Arial"/>
                <w:color w:val="000000"/>
                <w:lang w:val="en-IN" w:eastAsia="en-IN"/>
              </w:rPr>
              <w:t>14.35</w:t>
            </w:r>
            <w:r w:rsidR="00E21C36" w:rsidRPr="00D85A06">
              <w:rPr>
                <w:rFonts w:ascii="Book Antiqua" w:hAnsi="Book Antiqua" w:cs="Arial"/>
                <w:color w:val="000000"/>
                <w:lang w:val="en-IN" w:eastAsia="en-IN"/>
              </w:rPr>
              <w:t>%</w:t>
            </w:r>
          </w:p>
        </w:tc>
      </w:tr>
      <w:tr w:rsidR="00E21C36" w:rsidRPr="00513D10" w14:paraId="6F309213"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693AD58C" w14:textId="77777777" w:rsidR="00E21C36" w:rsidRPr="00D85A06" w:rsidRDefault="00E21C36" w:rsidP="00E21C36">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111F46DC" w14:textId="77777777" w:rsidR="00E21C36" w:rsidRPr="00D85A06" w:rsidRDefault="00E21C36" w:rsidP="00E21C36">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77EE2815" w14:textId="77777777" w:rsidR="00E21C36" w:rsidRPr="00D85A06" w:rsidRDefault="00E21C36" w:rsidP="00E21C36">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6849662" w14:textId="2840F362" w:rsidR="00E21C36" w:rsidRPr="00D85A06" w:rsidRDefault="00E21C36" w:rsidP="00776011">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(3) </w:t>
            </w:r>
            <w:r w:rsidR="0067262E">
              <w:rPr>
                <w:rFonts w:ascii="Book Antiqua" w:hAnsi="Book Antiqua" w:cs="Arial"/>
                <w:color w:val="000000"/>
                <w:lang w:val="en-IN" w:eastAsia="en-IN"/>
              </w:rPr>
              <w:t xml:space="preserve">RCC Crash Barrier M-25 </w:t>
            </w:r>
          </w:p>
        </w:tc>
        <w:tc>
          <w:tcPr>
            <w:tcW w:w="1324" w:type="pct"/>
            <w:tcBorders>
              <w:top w:val="nil"/>
              <w:left w:val="nil"/>
              <w:bottom w:val="single" w:sz="4" w:space="0" w:color="auto"/>
              <w:right w:val="single" w:sz="4" w:space="0" w:color="auto"/>
            </w:tcBorders>
            <w:vAlign w:val="center"/>
            <w:hideMark/>
          </w:tcPr>
          <w:p w14:paraId="2789DEAE" w14:textId="195E0581" w:rsidR="00E21C36" w:rsidRPr="00D85A06" w:rsidRDefault="006922CE" w:rsidP="00E21C36">
            <w:pPr>
              <w:jc w:val="center"/>
              <w:rPr>
                <w:rFonts w:ascii="Book Antiqua" w:hAnsi="Book Antiqua" w:cs="Arial"/>
                <w:color w:val="000000"/>
                <w:lang w:val="en-IN" w:eastAsia="en-IN"/>
              </w:rPr>
            </w:pPr>
            <w:r>
              <w:rPr>
                <w:rFonts w:ascii="Book Antiqua" w:hAnsi="Book Antiqua" w:cs="Arial"/>
                <w:color w:val="000000"/>
                <w:lang w:val="en-IN" w:eastAsia="en-IN"/>
              </w:rPr>
              <w:t>78.52</w:t>
            </w:r>
            <w:r w:rsidR="00E21C36" w:rsidRPr="00D85A06">
              <w:rPr>
                <w:rFonts w:ascii="Book Antiqua" w:hAnsi="Book Antiqua" w:cs="Arial"/>
                <w:color w:val="000000"/>
                <w:lang w:val="en-IN" w:eastAsia="en-IN"/>
              </w:rPr>
              <w:t>%</w:t>
            </w:r>
          </w:p>
        </w:tc>
      </w:tr>
      <w:tr w:rsidR="006922CE" w:rsidRPr="00513D10" w14:paraId="55E94C2D"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tcPr>
          <w:p w14:paraId="6C4774B1"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0C54A197"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tcPr>
          <w:p w14:paraId="25C7D7ED"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tcPr>
          <w:p w14:paraId="7EB3702B" w14:textId="1419316D"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(4) </w:t>
            </w:r>
            <w:r>
              <w:rPr>
                <w:rFonts w:ascii="Book Antiqua" w:hAnsi="Book Antiqua" w:cs="Arial"/>
                <w:color w:val="000000"/>
                <w:lang w:val="en-IN" w:eastAsia="en-IN"/>
              </w:rPr>
              <w:t>Reconstruction of RCC Crash Barrier M-25</w:t>
            </w:r>
          </w:p>
        </w:tc>
        <w:tc>
          <w:tcPr>
            <w:tcW w:w="1324" w:type="pct"/>
            <w:tcBorders>
              <w:top w:val="nil"/>
              <w:left w:val="nil"/>
              <w:bottom w:val="single" w:sz="4" w:space="0" w:color="auto"/>
              <w:right w:val="single" w:sz="4" w:space="0" w:color="auto"/>
            </w:tcBorders>
            <w:vAlign w:val="center"/>
          </w:tcPr>
          <w:p w14:paraId="44E30FFE" w14:textId="1F6CD80A" w:rsidR="006922CE"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 xml:space="preserve">4.05 </w:t>
            </w:r>
            <w:r w:rsidRPr="00D85A06">
              <w:rPr>
                <w:rFonts w:ascii="Book Antiqua" w:hAnsi="Book Antiqua" w:cs="Arial"/>
                <w:color w:val="000000"/>
                <w:lang w:val="en-IN" w:eastAsia="en-IN"/>
              </w:rPr>
              <w:t>%</w:t>
            </w:r>
          </w:p>
        </w:tc>
      </w:tr>
      <w:tr w:rsidR="006922CE" w:rsidRPr="00513D10" w14:paraId="076009E1"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3560CD14"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5DA83A93"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19DC1017"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2A621168" w14:textId="3CDDDFBC"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w:t>
            </w:r>
            <w:r>
              <w:rPr>
                <w:rFonts w:ascii="Book Antiqua" w:hAnsi="Book Antiqua" w:cs="Arial"/>
                <w:color w:val="000000"/>
                <w:lang w:val="en-IN" w:eastAsia="en-IN"/>
              </w:rPr>
              <w:t>5</w:t>
            </w:r>
            <w:r w:rsidRPr="00D85A06">
              <w:rPr>
                <w:rFonts w:ascii="Book Antiqua" w:hAnsi="Book Antiqua" w:cs="Arial"/>
                <w:color w:val="000000"/>
                <w:lang w:val="en-IN" w:eastAsia="en-IN"/>
              </w:rPr>
              <w:t xml:space="preserve">) </w:t>
            </w:r>
            <w:r>
              <w:rPr>
                <w:rFonts w:ascii="Book Antiqua" w:hAnsi="Book Antiqua" w:cs="Arial"/>
                <w:color w:val="000000"/>
                <w:lang w:val="en-IN" w:eastAsia="en-IN"/>
              </w:rPr>
              <w:t xml:space="preserve">Painting </w:t>
            </w:r>
          </w:p>
        </w:tc>
        <w:tc>
          <w:tcPr>
            <w:tcW w:w="1324" w:type="pct"/>
            <w:tcBorders>
              <w:top w:val="nil"/>
              <w:left w:val="nil"/>
              <w:bottom w:val="single" w:sz="4" w:space="0" w:color="auto"/>
              <w:right w:val="single" w:sz="4" w:space="0" w:color="auto"/>
            </w:tcBorders>
            <w:vAlign w:val="center"/>
            <w:hideMark/>
          </w:tcPr>
          <w:p w14:paraId="0F428E76" w14:textId="424A597C"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 xml:space="preserve">2.90 </w:t>
            </w:r>
            <w:r w:rsidRPr="00D85A06">
              <w:rPr>
                <w:rFonts w:ascii="Book Antiqua" w:hAnsi="Book Antiqua" w:cs="Arial"/>
                <w:color w:val="000000"/>
                <w:lang w:val="en-IN" w:eastAsia="en-IN"/>
              </w:rPr>
              <w:t>%</w:t>
            </w:r>
          </w:p>
        </w:tc>
      </w:tr>
      <w:tr w:rsidR="006922CE" w:rsidRPr="00513D10" w14:paraId="04A96CFC"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A67BB62"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488C4C62"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495B24C4"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89E52E3"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C.1 - Reconstruction/ New Service Road (flexible Pavement)</w:t>
            </w:r>
          </w:p>
        </w:tc>
        <w:tc>
          <w:tcPr>
            <w:tcW w:w="1324" w:type="pct"/>
            <w:tcBorders>
              <w:top w:val="nil"/>
              <w:left w:val="nil"/>
              <w:bottom w:val="single" w:sz="4" w:space="0" w:color="auto"/>
              <w:right w:val="single" w:sz="4" w:space="0" w:color="auto"/>
            </w:tcBorders>
            <w:vAlign w:val="center"/>
            <w:hideMark/>
          </w:tcPr>
          <w:p w14:paraId="7CDEA694"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03C027A1"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72C6C4B4"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4E752055"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7E6628ED"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03D1A50"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(1) Earthwork up to top of the subgrade</w:t>
            </w:r>
          </w:p>
        </w:tc>
        <w:tc>
          <w:tcPr>
            <w:tcW w:w="1324" w:type="pct"/>
            <w:tcBorders>
              <w:top w:val="nil"/>
              <w:left w:val="nil"/>
              <w:bottom w:val="single" w:sz="4" w:space="0" w:color="auto"/>
              <w:right w:val="single" w:sz="4" w:space="0" w:color="auto"/>
            </w:tcBorders>
            <w:vAlign w:val="center"/>
            <w:hideMark/>
          </w:tcPr>
          <w:p w14:paraId="33273F9D" w14:textId="4DF707E0"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4290AEE4"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7DBD0ACD"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585446F8"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34337289"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4BDAE76"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(2) Subbase course (GSB)</w:t>
            </w:r>
          </w:p>
        </w:tc>
        <w:tc>
          <w:tcPr>
            <w:tcW w:w="1324" w:type="pct"/>
            <w:tcBorders>
              <w:top w:val="nil"/>
              <w:left w:val="nil"/>
              <w:bottom w:val="single" w:sz="4" w:space="0" w:color="auto"/>
              <w:right w:val="single" w:sz="4" w:space="0" w:color="auto"/>
            </w:tcBorders>
            <w:vAlign w:val="center"/>
            <w:hideMark/>
          </w:tcPr>
          <w:p w14:paraId="6BDAC3A6" w14:textId="41108F13"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6546422D"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439236C5"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5B4C0A84"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0F3C59D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194EAE66"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(3) Non-bituminous base course (WMM)</w:t>
            </w:r>
          </w:p>
        </w:tc>
        <w:tc>
          <w:tcPr>
            <w:tcW w:w="1324" w:type="pct"/>
            <w:tcBorders>
              <w:top w:val="nil"/>
              <w:left w:val="nil"/>
              <w:bottom w:val="single" w:sz="4" w:space="0" w:color="auto"/>
              <w:right w:val="single" w:sz="4" w:space="0" w:color="auto"/>
            </w:tcBorders>
            <w:vAlign w:val="center"/>
            <w:hideMark/>
          </w:tcPr>
          <w:p w14:paraId="7A85421D" w14:textId="3CF7A7C3"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0944BA46"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5365AB10"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7E60622B"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52A3184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5E699EE"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(4) Bituminous base </w:t>
            </w:r>
            <w:r>
              <w:rPr>
                <w:rFonts w:ascii="Book Antiqua" w:hAnsi="Book Antiqua" w:cs="Arial"/>
                <w:color w:val="000000"/>
                <w:lang w:val="en-IN" w:eastAsia="en-IN"/>
              </w:rPr>
              <w:t>(DBM)</w:t>
            </w:r>
          </w:p>
        </w:tc>
        <w:tc>
          <w:tcPr>
            <w:tcW w:w="1324" w:type="pct"/>
            <w:tcBorders>
              <w:top w:val="nil"/>
              <w:left w:val="nil"/>
              <w:bottom w:val="single" w:sz="4" w:space="0" w:color="auto"/>
              <w:right w:val="single" w:sz="4" w:space="0" w:color="auto"/>
            </w:tcBorders>
            <w:vAlign w:val="center"/>
            <w:hideMark/>
          </w:tcPr>
          <w:p w14:paraId="0AAC2644" w14:textId="0BCD1804"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0AF4DF6C"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2CAAD26B"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3057152F"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17D47C66"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DB5241B"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(5) wearing coat </w:t>
            </w:r>
            <w:r>
              <w:rPr>
                <w:rFonts w:ascii="Book Antiqua" w:hAnsi="Book Antiqua" w:cs="Arial"/>
                <w:color w:val="000000"/>
                <w:lang w:val="en-IN" w:eastAsia="en-IN"/>
              </w:rPr>
              <w:t>(BC)</w:t>
            </w:r>
          </w:p>
        </w:tc>
        <w:tc>
          <w:tcPr>
            <w:tcW w:w="1324" w:type="pct"/>
            <w:tcBorders>
              <w:top w:val="nil"/>
              <w:left w:val="nil"/>
              <w:bottom w:val="single" w:sz="4" w:space="0" w:color="auto"/>
              <w:right w:val="single" w:sz="4" w:space="0" w:color="auto"/>
            </w:tcBorders>
            <w:vAlign w:val="center"/>
            <w:hideMark/>
          </w:tcPr>
          <w:p w14:paraId="3936EB7D" w14:textId="1AB2A651"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043687C3"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6F2BF0DF"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03C49586"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27A8E88F"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15EE763E"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C.2 - Reconstruction/ New Service road (Rigid Pavement)</w:t>
            </w:r>
          </w:p>
        </w:tc>
        <w:tc>
          <w:tcPr>
            <w:tcW w:w="1324" w:type="pct"/>
            <w:tcBorders>
              <w:top w:val="nil"/>
              <w:left w:val="nil"/>
              <w:bottom w:val="single" w:sz="4" w:space="0" w:color="auto"/>
              <w:right w:val="single" w:sz="4" w:space="0" w:color="auto"/>
            </w:tcBorders>
            <w:vAlign w:val="center"/>
            <w:hideMark/>
          </w:tcPr>
          <w:p w14:paraId="783AD627"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702AD32A"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3B030567"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7DF317C8"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71E44BEA"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E413E60"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(1) Earthwork up to top of the subgrade</w:t>
            </w:r>
          </w:p>
        </w:tc>
        <w:tc>
          <w:tcPr>
            <w:tcW w:w="1324" w:type="pct"/>
            <w:tcBorders>
              <w:top w:val="nil"/>
              <w:left w:val="nil"/>
              <w:bottom w:val="single" w:sz="4" w:space="0" w:color="auto"/>
              <w:right w:val="single" w:sz="4" w:space="0" w:color="auto"/>
            </w:tcBorders>
            <w:vAlign w:val="center"/>
            <w:hideMark/>
          </w:tcPr>
          <w:p w14:paraId="0802D826"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68E4A6CB"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35F3D64A"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66709B3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09006282"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ECFC58E"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(2) Subbase course (GSB)</w:t>
            </w:r>
          </w:p>
        </w:tc>
        <w:tc>
          <w:tcPr>
            <w:tcW w:w="1324" w:type="pct"/>
            <w:tcBorders>
              <w:top w:val="nil"/>
              <w:left w:val="nil"/>
              <w:bottom w:val="single" w:sz="4" w:space="0" w:color="auto"/>
              <w:right w:val="single" w:sz="4" w:space="0" w:color="auto"/>
            </w:tcBorders>
            <w:vAlign w:val="center"/>
            <w:hideMark/>
          </w:tcPr>
          <w:p w14:paraId="33DAB87F"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03662A1F"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26DF9E9A"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6BD44027"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48ADF99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54C5B56"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(3) Dry lean concrete (DLC)</w:t>
            </w:r>
          </w:p>
        </w:tc>
        <w:tc>
          <w:tcPr>
            <w:tcW w:w="1324" w:type="pct"/>
            <w:tcBorders>
              <w:top w:val="nil"/>
              <w:left w:val="nil"/>
              <w:bottom w:val="single" w:sz="4" w:space="0" w:color="auto"/>
              <w:right w:val="single" w:sz="4" w:space="0" w:color="auto"/>
            </w:tcBorders>
            <w:vAlign w:val="center"/>
            <w:hideMark/>
          </w:tcPr>
          <w:p w14:paraId="6D58D166"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7F14BBA0"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16AA8AE"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73D5BE46"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69F183EE"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15F3A9E"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(4) Pavement quality concrete (PQC) course</w:t>
            </w:r>
          </w:p>
        </w:tc>
        <w:tc>
          <w:tcPr>
            <w:tcW w:w="1324" w:type="pct"/>
            <w:tcBorders>
              <w:top w:val="nil"/>
              <w:left w:val="nil"/>
              <w:bottom w:val="single" w:sz="4" w:space="0" w:color="auto"/>
              <w:right w:val="single" w:sz="4" w:space="0" w:color="auto"/>
            </w:tcBorders>
            <w:vAlign w:val="center"/>
            <w:hideMark/>
          </w:tcPr>
          <w:p w14:paraId="6D58B495"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61621990" w14:textId="77777777" w:rsidTr="000C526D">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596EE0EF"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0DB81BC0"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6B0D4FF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8C0BD6B"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D. - Reconstruction/ New culverts on existing road, realignment, bypasses</w:t>
            </w:r>
          </w:p>
        </w:tc>
        <w:tc>
          <w:tcPr>
            <w:tcW w:w="1324" w:type="pct"/>
            <w:tcBorders>
              <w:top w:val="nil"/>
              <w:left w:val="nil"/>
              <w:bottom w:val="single" w:sz="4" w:space="0" w:color="auto"/>
              <w:right w:val="single" w:sz="4" w:space="0" w:color="auto"/>
            </w:tcBorders>
            <w:vAlign w:val="center"/>
            <w:hideMark/>
          </w:tcPr>
          <w:p w14:paraId="152FAF3B" w14:textId="77777777"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3A0EBB0B" w14:textId="77777777" w:rsidTr="000C526D">
        <w:trPr>
          <w:trHeight w:val="276"/>
          <w:jc w:val="center"/>
        </w:trPr>
        <w:tc>
          <w:tcPr>
            <w:tcW w:w="376" w:type="pct"/>
            <w:vMerge w:val="restart"/>
            <w:tcBorders>
              <w:top w:val="nil"/>
              <w:left w:val="single" w:sz="4" w:space="0" w:color="auto"/>
              <w:bottom w:val="single" w:sz="4" w:space="0" w:color="auto"/>
              <w:right w:val="single" w:sz="4" w:space="0" w:color="auto"/>
            </w:tcBorders>
            <w:noWrap/>
            <w:hideMark/>
          </w:tcPr>
          <w:p w14:paraId="0B7B8CD2" w14:textId="77777777" w:rsidR="006922CE" w:rsidRPr="00D85A06" w:rsidRDefault="006922CE" w:rsidP="006922CE">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2</w:t>
            </w:r>
          </w:p>
        </w:tc>
        <w:tc>
          <w:tcPr>
            <w:tcW w:w="1013" w:type="pct"/>
            <w:vMerge w:val="restart"/>
            <w:tcBorders>
              <w:top w:val="nil"/>
              <w:left w:val="single" w:sz="4" w:space="0" w:color="auto"/>
              <w:bottom w:val="single" w:sz="4" w:space="0" w:color="auto"/>
              <w:right w:val="single" w:sz="4" w:space="0" w:color="auto"/>
            </w:tcBorders>
            <w:hideMark/>
          </w:tcPr>
          <w:p w14:paraId="1DD61029" w14:textId="77777777" w:rsidR="006922CE" w:rsidRPr="00D85A06" w:rsidRDefault="006922CE" w:rsidP="006922CE">
            <w:pPr>
              <w:ind w:left="0"/>
              <w:jc w:val="center"/>
              <w:rPr>
                <w:rFonts w:ascii="Book Antiqua" w:hAnsi="Book Antiqua" w:cs="Arial"/>
                <w:color w:val="000000"/>
                <w:lang w:val="en-IN" w:eastAsia="en-IN"/>
              </w:rPr>
            </w:pPr>
            <w:r w:rsidRPr="00D85A06">
              <w:rPr>
                <w:rFonts w:ascii="Book Antiqua" w:hAnsi="Book Antiqua" w:cs="Arial"/>
                <w:color w:val="000000"/>
                <w:lang w:val="en-IN" w:eastAsia="en-IN"/>
              </w:rPr>
              <w:t>Minor Bridges/ Underpasses/ Overpasses</w:t>
            </w:r>
          </w:p>
        </w:tc>
        <w:tc>
          <w:tcPr>
            <w:tcW w:w="731" w:type="pct"/>
            <w:vMerge w:val="restart"/>
            <w:tcBorders>
              <w:top w:val="nil"/>
              <w:left w:val="single" w:sz="4" w:space="0" w:color="auto"/>
              <w:bottom w:val="single" w:sz="4" w:space="0" w:color="auto"/>
              <w:right w:val="single" w:sz="4" w:space="0" w:color="auto"/>
            </w:tcBorders>
            <w:hideMark/>
          </w:tcPr>
          <w:p w14:paraId="3836AD64" w14:textId="59A00E82" w:rsidR="006922CE" w:rsidRPr="00D85A06" w:rsidRDefault="006922CE" w:rsidP="006922CE">
            <w:pPr>
              <w:ind w:left="0"/>
              <w:jc w:val="cente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24A6AD85"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A.1 - Widening and repairs of Minor Bridges</w:t>
            </w:r>
          </w:p>
        </w:tc>
        <w:tc>
          <w:tcPr>
            <w:tcW w:w="1324" w:type="pct"/>
            <w:tcBorders>
              <w:top w:val="nil"/>
              <w:left w:val="nil"/>
              <w:bottom w:val="single" w:sz="4" w:space="0" w:color="auto"/>
              <w:right w:val="single" w:sz="4" w:space="0" w:color="auto"/>
            </w:tcBorders>
            <w:vAlign w:val="center"/>
            <w:hideMark/>
          </w:tcPr>
          <w:p w14:paraId="295B9924"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21A556CA"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622A5AFA"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0DF11BB0"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75BFF3DE"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FFB900C"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Widening of existing bridges</w:t>
            </w:r>
          </w:p>
        </w:tc>
        <w:tc>
          <w:tcPr>
            <w:tcW w:w="1324" w:type="pct"/>
            <w:tcBorders>
              <w:top w:val="nil"/>
              <w:left w:val="nil"/>
              <w:bottom w:val="single" w:sz="4" w:space="0" w:color="auto"/>
              <w:right w:val="single" w:sz="4" w:space="0" w:color="auto"/>
            </w:tcBorders>
            <w:vAlign w:val="center"/>
            <w:hideMark/>
          </w:tcPr>
          <w:p w14:paraId="50D1F4B3"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2F216658"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5EFF3C1A"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00B19E8C"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391BFFF5"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2371C19"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rehabilitation of existing bridges</w:t>
            </w:r>
          </w:p>
        </w:tc>
        <w:tc>
          <w:tcPr>
            <w:tcW w:w="1324" w:type="pct"/>
            <w:tcBorders>
              <w:top w:val="nil"/>
              <w:left w:val="nil"/>
              <w:bottom w:val="single" w:sz="4" w:space="0" w:color="auto"/>
              <w:right w:val="single" w:sz="4" w:space="0" w:color="auto"/>
            </w:tcBorders>
            <w:vAlign w:val="center"/>
            <w:hideMark/>
          </w:tcPr>
          <w:p w14:paraId="173D8B9B"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1890A6DF"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2F600ED1"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13254165"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174A6E86"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1D7ED250"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A.2 - New of Minor Bridges</w:t>
            </w:r>
          </w:p>
        </w:tc>
        <w:tc>
          <w:tcPr>
            <w:tcW w:w="1324" w:type="pct"/>
            <w:tcBorders>
              <w:top w:val="nil"/>
              <w:left w:val="nil"/>
              <w:bottom w:val="single" w:sz="4" w:space="0" w:color="auto"/>
              <w:right w:val="single" w:sz="4" w:space="0" w:color="auto"/>
            </w:tcBorders>
            <w:vAlign w:val="center"/>
            <w:hideMark/>
          </w:tcPr>
          <w:p w14:paraId="2557136B"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2D86FE35" w14:textId="77777777" w:rsidTr="000C526D">
        <w:trPr>
          <w:trHeight w:val="828"/>
          <w:jc w:val="center"/>
        </w:trPr>
        <w:tc>
          <w:tcPr>
            <w:tcW w:w="376" w:type="pct"/>
            <w:vMerge/>
            <w:tcBorders>
              <w:top w:val="nil"/>
              <w:left w:val="single" w:sz="4" w:space="0" w:color="auto"/>
              <w:bottom w:val="single" w:sz="4" w:space="0" w:color="auto"/>
              <w:right w:val="single" w:sz="4" w:space="0" w:color="auto"/>
            </w:tcBorders>
            <w:vAlign w:val="center"/>
            <w:hideMark/>
          </w:tcPr>
          <w:p w14:paraId="005E78EE"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4351F39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39FBADDF"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74A1217"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(1) </w:t>
            </w:r>
            <w:r w:rsidRPr="00D85A06">
              <w:rPr>
                <w:rFonts w:ascii="Book Antiqua" w:hAnsi="Book Antiqua" w:cs="Arial"/>
                <w:b/>
                <w:bCs/>
                <w:color w:val="000000"/>
                <w:lang w:val="en-IN" w:eastAsia="en-IN"/>
              </w:rPr>
              <w:t>Foundation + Substructure</w:t>
            </w:r>
            <w:r w:rsidRPr="00D85A06">
              <w:rPr>
                <w:rFonts w:ascii="Book Antiqua" w:hAnsi="Book Antiqua" w:cs="Arial"/>
                <w:color w:val="000000"/>
                <w:lang w:val="en-IN" w:eastAsia="en-IN"/>
              </w:rPr>
              <w:t xml:space="preserve">: On completion of the foundation work including foundations for wing and return walls, abutments, piers up to the </w:t>
            </w:r>
            <w:r w:rsidRPr="00D85A06">
              <w:rPr>
                <w:rFonts w:ascii="Book Antiqua" w:hAnsi="Book Antiqua" w:cs="Arial"/>
                <w:color w:val="000000"/>
                <w:lang w:val="en-IN" w:eastAsia="en-IN"/>
              </w:rPr>
              <w:lastRenderedPageBreak/>
              <w:t>abutment/pier cap</w:t>
            </w:r>
          </w:p>
        </w:tc>
        <w:tc>
          <w:tcPr>
            <w:tcW w:w="1324" w:type="pct"/>
            <w:tcBorders>
              <w:top w:val="nil"/>
              <w:left w:val="nil"/>
              <w:bottom w:val="single" w:sz="4" w:space="0" w:color="auto"/>
              <w:right w:val="single" w:sz="4" w:space="0" w:color="auto"/>
            </w:tcBorders>
            <w:vAlign w:val="center"/>
            <w:hideMark/>
          </w:tcPr>
          <w:p w14:paraId="3FA4BA2C" w14:textId="56F41B2C"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lastRenderedPageBreak/>
              <w:t>0.00</w:t>
            </w:r>
            <w:r w:rsidRPr="00D85A06">
              <w:rPr>
                <w:rFonts w:ascii="Book Antiqua" w:hAnsi="Book Antiqua" w:cs="Arial"/>
                <w:color w:val="000000"/>
                <w:lang w:val="en-IN" w:eastAsia="en-IN"/>
              </w:rPr>
              <w:t>%</w:t>
            </w:r>
          </w:p>
        </w:tc>
      </w:tr>
      <w:tr w:rsidR="006922CE" w:rsidRPr="00513D10" w14:paraId="50EEF628" w14:textId="77777777" w:rsidTr="000C526D">
        <w:trPr>
          <w:trHeight w:val="580"/>
          <w:jc w:val="center"/>
        </w:trPr>
        <w:tc>
          <w:tcPr>
            <w:tcW w:w="376" w:type="pct"/>
            <w:vMerge/>
            <w:tcBorders>
              <w:top w:val="nil"/>
              <w:left w:val="single" w:sz="4" w:space="0" w:color="auto"/>
              <w:bottom w:val="single" w:sz="4" w:space="0" w:color="auto"/>
              <w:right w:val="single" w:sz="4" w:space="0" w:color="auto"/>
            </w:tcBorders>
            <w:vAlign w:val="center"/>
            <w:hideMark/>
          </w:tcPr>
          <w:p w14:paraId="2ED2F106"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6D754EB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485AA78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8D93A5C"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(2) </w:t>
            </w:r>
            <w:r w:rsidRPr="00D85A06">
              <w:rPr>
                <w:rFonts w:ascii="Book Antiqua" w:hAnsi="Book Antiqua" w:cs="Arial"/>
                <w:b/>
                <w:bCs/>
                <w:color w:val="000000"/>
                <w:lang w:val="en-IN" w:eastAsia="en-IN"/>
              </w:rPr>
              <w:t>Super-structure</w:t>
            </w:r>
            <w:r w:rsidRPr="00D85A06">
              <w:rPr>
                <w:rFonts w:ascii="Book Antiqua" w:hAnsi="Book Antiqua" w:cs="Arial"/>
                <w:color w:val="000000"/>
                <w:lang w:val="en-IN" w:eastAsia="en-IN"/>
              </w:rPr>
              <w:t>: On completion of the super-structure in all respects including wearing coat, bearings, expansion joints, hand rails, crash barriers, road signs &amp; markings, tests on completion etc. complete in all respect.</w:t>
            </w:r>
          </w:p>
        </w:tc>
        <w:tc>
          <w:tcPr>
            <w:tcW w:w="1324" w:type="pct"/>
            <w:tcBorders>
              <w:top w:val="nil"/>
              <w:left w:val="nil"/>
              <w:bottom w:val="single" w:sz="4" w:space="0" w:color="auto"/>
              <w:right w:val="single" w:sz="4" w:space="0" w:color="auto"/>
            </w:tcBorders>
            <w:vAlign w:val="center"/>
            <w:hideMark/>
          </w:tcPr>
          <w:p w14:paraId="20A0B93C" w14:textId="5517C643"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0919D608" w14:textId="77777777" w:rsidTr="000C526D">
        <w:trPr>
          <w:trHeight w:val="828"/>
          <w:jc w:val="center"/>
        </w:trPr>
        <w:tc>
          <w:tcPr>
            <w:tcW w:w="376" w:type="pct"/>
            <w:vMerge/>
            <w:tcBorders>
              <w:top w:val="nil"/>
              <w:left w:val="single" w:sz="4" w:space="0" w:color="auto"/>
              <w:bottom w:val="single" w:sz="4" w:space="0" w:color="auto"/>
              <w:right w:val="single" w:sz="4" w:space="0" w:color="auto"/>
            </w:tcBorders>
            <w:vAlign w:val="center"/>
            <w:hideMark/>
          </w:tcPr>
          <w:p w14:paraId="7A6641AE"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3FF2B8A8"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5DA2D607"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AF9B1F2"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(3) </w:t>
            </w:r>
            <w:r w:rsidRPr="00D85A06">
              <w:rPr>
                <w:rFonts w:ascii="Book Antiqua" w:hAnsi="Book Antiqua" w:cs="Arial"/>
                <w:b/>
                <w:bCs/>
                <w:color w:val="000000"/>
                <w:lang w:val="en-IN" w:eastAsia="en-IN"/>
              </w:rPr>
              <w:t>Approaches</w:t>
            </w:r>
            <w:r w:rsidRPr="00D85A06">
              <w:rPr>
                <w:rFonts w:ascii="Book Antiqua" w:hAnsi="Book Antiqua" w:cs="Arial"/>
                <w:color w:val="000000"/>
                <w:lang w:val="en-IN" w:eastAsia="en-IN"/>
              </w:rPr>
              <w:t>: On completion of approaches including Retaining walls, stone pitching, protection works complete in all respect and fit for use.</w:t>
            </w:r>
          </w:p>
        </w:tc>
        <w:tc>
          <w:tcPr>
            <w:tcW w:w="1324" w:type="pct"/>
            <w:tcBorders>
              <w:top w:val="nil"/>
              <w:left w:val="nil"/>
              <w:bottom w:val="single" w:sz="4" w:space="0" w:color="auto"/>
              <w:right w:val="single" w:sz="4" w:space="0" w:color="auto"/>
            </w:tcBorders>
            <w:vAlign w:val="center"/>
            <w:hideMark/>
          </w:tcPr>
          <w:p w14:paraId="682C5DDD" w14:textId="46A85CBD"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757E4F76" w14:textId="77777777" w:rsidTr="000C526D">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3F34B637"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643F367E"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681A69CB"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85991C5"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(4) </w:t>
            </w:r>
            <w:r w:rsidRPr="00D85A06">
              <w:rPr>
                <w:rFonts w:ascii="Book Antiqua" w:hAnsi="Book Antiqua" w:cs="Arial"/>
                <w:b/>
                <w:bCs/>
                <w:color w:val="000000"/>
                <w:lang w:val="en-IN" w:eastAsia="en-IN"/>
              </w:rPr>
              <w:t>Guide Bunds and River Training works:</w:t>
            </w:r>
            <w:r w:rsidRPr="00D85A06">
              <w:rPr>
                <w:rFonts w:ascii="Book Antiqua" w:hAnsi="Book Antiqua" w:cs="Arial"/>
                <w:color w:val="000000"/>
                <w:lang w:val="en-IN" w:eastAsia="en-IN"/>
              </w:rPr>
              <w:t xml:space="preserve"> (On completion of Guide Bunds and river training works complete in all respects.)</w:t>
            </w:r>
          </w:p>
        </w:tc>
        <w:tc>
          <w:tcPr>
            <w:tcW w:w="1324" w:type="pct"/>
            <w:tcBorders>
              <w:top w:val="nil"/>
              <w:left w:val="nil"/>
              <w:bottom w:val="single" w:sz="4" w:space="0" w:color="auto"/>
              <w:right w:val="single" w:sz="4" w:space="0" w:color="auto"/>
            </w:tcBorders>
            <w:vAlign w:val="center"/>
            <w:hideMark/>
          </w:tcPr>
          <w:p w14:paraId="7F3A2A86"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5152802D"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9BB5A95"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738EAB37"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434B59D0"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CC14BB7"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B.1 - Widening and repairs of Underpasses/Overpasses</w:t>
            </w:r>
          </w:p>
        </w:tc>
        <w:tc>
          <w:tcPr>
            <w:tcW w:w="1324" w:type="pct"/>
            <w:tcBorders>
              <w:top w:val="nil"/>
              <w:left w:val="nil"/>
              <w:bottom w:val="single" w:sz="4" w:space="0" w:color="auto"/>
              <w:right w:val="single" w:sz="4" w:space="0" w:color="auto"/>
            </w:tcBorders>
            <w:vAlign w:val="center"/>
            <w:hideMark/>
          </w:tcPr>
          <w:p w14:paraId="5E828C70"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079A96D5"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650C0FDE"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1AC9A978"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457710B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3C86E09"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Underpasses/ Overpasses</w:t>
            </w:r>
          </w:p>
        </w:tc>
        <w:tc>
          <w:tcPr>
            <w:tcW w:w="1324" w:type="pct"/>
            <w:tcBorders>
              <w:top w:val="nil"/>
              <w:left w:val="nil"/>
              <w:bottom w:val="single" w:sz="4" w:space="0" w:color="auto"/>
              <w:right w:val="single" w:sz="4" w:space="0" w:color="auto"/>
            </w:tcBorders>
            <w:vAlign w:val="center"/>
            <w:hideMark/>
          </w:tcPr>
          <w:p w14:paraId="3B31FBED"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6BD0E012" w14:textId="77777777" w:rsidTr="000C526D">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509913CA"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1B98FEE2"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5776D70D"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524FB59"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B.2 - New Underpasses/Overpasses</w:t>
            </w:r>
          </w:p>
        </w:tc>
        <w:tc>
          <w:tcPr>
            <w:tcW w:w="1324" w:type="pct"/>
            <w:tcBorders>
              <w:top w:val="nil"/>
              <w:left w:val="nil"/>
              <w:bottom w:val="single" w:sz="4" w:space="0" w:color="auto"/>
              <w:right w:val="single" w:sz="4" w:space="0" w:color="auto"/>
            </w:tcBorders>
            <w:vAlign w:val="center"/>
            <w:hideMark/>
          </w:tcPr>
          <w:p w14:paraId="76CB2ED7"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2D85FAE4" w14:textId="77777777" w:rsidTr="000C526D">
        <w:trPr>
          <w:trHeight w:val="828"/>
          <w:jc w:val="center"/>
        </w:trPr>
        <w:tc>
          <w:tcPr>
            <w:tcW w:w="376" w:type="pct"/>
            <w:vMerge/>
            <w:tcBorders>
              <w:top w:val="nil"/>
              <w:left w:val="single" w:sz="4" w:space="0" w:color="auto"/>
              <w:bottom w:val="single" w:sz="4" w:space="0" w:color="auto"/>
              <w:right w:val="single" w:sz="4" w:space="0" w:color="auto"/>
            </w:tcBorders>
            <w:vAlign w:val="center"/>
            <w:hideMark/>
          </w:tcPr>
          <w:p w14:paraId="4730F705"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3C81449F"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46325E6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155B882E"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(1) </w:t>
            </w:r>
            <w:r w:rsidRPr="00D85A06">
              <w:rPr>
                <w:rFonts w:ascii="Book Antiqua" w:hAnsi="Book Antiqua" w:cs="Arial"/>
                <w:b/>
                <w:bCs/>
                <w:color w:val="000000"/>
                <w:lang w:val="en-IN" w:eastAsia="en-IN"/>
              </w:rPr>
              <w:t>Foundation + Substructure</w:t>
            </w:r>
            <w:r w:rsidRPr="00D85A06">
              <w:rPr>
                <w:rFonts w:ascii="Book Antiqua" w:hAnsi="Book Antiqua" w:cs="Arial"/>
                <w:color w:val="000000"/>
                <w:lang w:val="en-IN" w:eastAsia="en-IN"/>
              </w:rPr>
              <w:t>: On completion of the foundation work including foundations for wing and return walls, abutments, piers up to the abutment/pier cap</w:t>
            </w:r>
          </w:p>
        </w:tc>
        <w:tc>
          <w:tcPr>
            <w:tcW w:w="1324" w:type="pct"/>
            <w:tcBorders>
              <w:top w:val="nil"/>
              <w:left w:val="nil"/>
              <w:bottom w:val="single" w:sz="4" w:space="0" w:color="auto"/>
              <w:right w:val="single" w:sz="4" w:space="0" w:color="auto"/>
            </w:tcBorders>
            <w:vAlign w:val="center"/>
            <w:hideMark/>
          </w:tcPr>
          <w:p w14:paraId="7384177D"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50445756" w14:textId="77777777" w:rsidTr="000C526D">
        <w:trPr>
          <w:trHeight w:val="2208"/>
          <w:jc w:val="center"/>
        </w:trPr>
        <w:tc>
          <w:tcPr>
            <w:tcW w:w="376" w:type="pct"/>
            <w:vMerge/>
            <w:tcBorders>
              <w:top w:val="nil"/>
              <w:left w:val="single" w:sz="4" w:space="0" w:color="auto"/>
              <w:bottom w:val="single" w:sz="4" w:space="0" w:color="auto"/>
              <w:right w:val="single" w:sz="4" w:space="0" w:color="auto"/>
            </w:tcBorders>
            <w:vAlign w:val="center"/>
            <w:hideMark/>
          </w:tcPr>
          <w:p w14:paraId="07F6C6A3"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212F0B79"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24D7D389"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6DAF98D"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(2) </w:t>
            </w:r>
            <w:r w:rsidRPr="00D85A06">
              <w:rPr>
                <w:rFonts w:ascii="Book Antiqua" w:hAnsi="Book Antiqua" w:cs="Arial"/>
                <w:b/>
                <w:bCs/>
                <w:color w:val="000000"/>
                <w:lang w:val="en-IN" w:eastAsia="en-IN"/>
              </w:rPr>
              <w:t>Super-structure</w:t>
            </w:r>
            <w:r w:rsidRPr="00D85A06">
              <w:rPr>
                <w:rFonts w:ascii="Book Antiqua" w:hAnsi="Book Antiqua" w:cs="Arial"/>
                <w:color w:val="000000"/>
                <w:lang w:val="en-IN" w:eastAsia="en-IN"/>
              </w:rPr>
              <w:t>: On completion of the super-structure in all respects including wearing coat, bearings, expansion joints, hand rails, crash barriers, road signs &amp; markings, tests on completion etc. complete in all respect.</w:t>
            </w:r>
            <w:r w:rsidRPr="00D85A06">
              <w:rPr>
                <w:rFonts w:ascii="Book Antiqua" w:hAnsi="Book Antiqua" w:cs="Arial"/>
                <w:color w:val="000000"/>
                <w:lang w:val="en-IN" w:eastAsia="en-IN"/>
              </w:rPr>
              <w:br/>
              <w:t xml:space="preserve">Wearing Coat (a) in case of Overpass- wearing coat including expansion joints </w:t>
            </w:r>
            <w:r w:rsidRPr="00D85A06">
              <w:rPr>
                <w:rFonts w:ascii="Book Antiqua" w:hAnsi="Book Antiqua" w:cs="Arial"/>
                <w:color w:val="000000"/>
                <w:lang w:val="en-IN" w:eastAsia="en-IN"/>
              </w:rPr>
              <w:lastRenderedPageBreak/>
              <w:t>complete in all respects as specified and (b) in case of underpass- rigid pavement including drainage facility complete in all respects as specified as specified.</w:t>
            </w:r>
          </w:p>
        </w:tc>
        <w:tc>
          <w:tcPr>
            <w:tcW w:w="1324" w:type="pct"/>
            <w:tcBorders>
              <w:top w:val="nil"/>
              <w:left w:val="nil"/>
              <w:bottom w:val="single" w:sz="4" w:space="0" w:color="auto"/>
              <w:right w:val="single" w:sz="4" w:space="0" w:color="auto"/>
            </w:tcBorders>
            <w:vAlign w:val="center"/>
            <w:hideMark/>
          </w:tcPr>
          <w:p w14:paraId="19A45457"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lastRenderedPageBreak/>
              <w:t>0.00%</w:t>
            </w:r>
          </w:p>
        </w:tc>
      </w:tr>
      <w:tr w:rsidR="006922CE" w:rsidRPr="00513D10" w14:paraId="4E5A613F" w14:textId="77777777" w:rsidTr="000C526D">
        <w:trPr>
          <w:trHeight w:val="828"/>
          <w:jc w:val="center"/>
        </w:trPr>
        <w:tc>
          <w:tcPr>
            <w:tcW w:w="376" w:type="pct"/>
            <w:vMerge/>
            <w:tcBorders>
              <w:top w:val="nil"/>
              <w:left w:val="single" w:sz="4" w:space="0" w:color="auto"/>
              <w:bottom w:val="single" w:sz="4" w:space="0" w:color="auto"/>
              <w:right w:val="single" w:sz="4" w:space="0" w:color="auto"/>
            </w:tcBorders>
            <w:vAlign w:val="center"/>
            <w:hideMark/>
          </w:tcPr>
          <w:p w14:paraId="68D74DE4"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hideMark/>
          </w:tcPr>
          <w:p w14:paraId="26D400E4"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auto"/>
              <w:right w:val="single" w:sz="4" w:space="0" w:color="auto"/>
            </w:tcBorders>
            <w:vAlign w:val="center"/>
            <w:hideMark/>
          </w:tcPr>
          <w:p w14:paraId="2E32F53C"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3F6C06E"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(3) </w:t>
            </w:r>
            <w:r w:rsidRPr="00D85A06">
              <w:rPr>
                <w:rFonts w:ascii="Book Antiqua" w:hAnsi="Book Antiqua" w:cs="Arial"/>
                <w:b/>
                <w:bCs/>
                <w:color w:val="000000"/>
                <w:lang w:val="en-IN" w:eastAsia="en-IN"/>
              </w:rPr>
              <w:t>Approaches</w:t>
            </w:r>
            <w:r w:rsidRPr="00D85A06">
              <w:rPr>
                <w:rFonts w:ascii="Book Antiqua" w:hAnsi="Book Antiqua" w:cs="Arial"/>
                <w:color w:val="000000"/>
                <w:lang w:val="en-IN" w:eastAsia="en-IN"/>
              </w:rPr>
              <w:t>: On completion of approaches including Retaining walls, stone pitching, protection works complete in all respect and fit for use.</w:t>
            </w:r>
          </w:p>
        </w:tc>
        <w:tc>
          <w:tcPr>
            <w:tcW w:w="1324" w:type="pct"/>
            <w:tcBorders>
              <w:top w:val="nil"/>
              <w:left w:val="nil"/>
              <w:bottom w:val="single" w:sz="4" w:space="0" w:color="auto"/>
              <w:right w:val="single" w:sz="4" w:space="0" w:color="auto"/>
            </w:tcBorders>
            <w:vAlign w:val="center"/>
            <w:hideMark/>
          </w:tcPr>
          <w:p w14:paraId="5C4140A8"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71E8AA98" w14:textId="77777777" w:rsidTr="003271A9">
        <w:trPr>
          <w:trHeight w:val="276"/>
          <w:jc w:val="center"/>
        </w:trPr>
        <w:tc>
          <w:tcPr>
            <w:tcW w:w="376" w:type="pct"/>
            <w:vMerge w:val="restart"/>
            <w:tcBorders>
              <w:top w:val="nil"/>
              <w:left w:val="single" w:sz="4" w:space="0" w:color="auto"/>
              <w:bottom w:val="single" w:sz="4" w:space="0" w:color="auto"/>
              <w:right w:val="single" w:sz="4" w:space="0" w:color="auto"/>
            </w:tcBorders>
            <w:noWrap/>
            <w:hideMark/>
          </w:tcPr>
          <w:p w14:paraId="7C517D28" w14:textId="77777777" w:rsidR="006922CE" w:rsidRPr="00D85A06" w:rsidRDefault="006922CE" w:rsidP="006922CE">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3</w:t>
            </w:r>
          </w:p>
        </w:tc>
        <w:tc>
          <w:tcPr>
            <w:tcW w:w="1013" w:type="pct"/>
            <w:vMerge w:val="restart"/>
            <w:tcBorders>
              <w:top w:val="nil"/>
              <w:left w:val="single" w:sz="4" w:space="0" w:color="auto"/>
              <w:bottom w:val="single" w:sz="4" w:space="0" w:color="auto"/>
              <w:right w:val="single" w:sz="4" w:space="0" w:color="auto"/>
            </w:tcBorders>
            <w:vAlign w:val="center"/>
          </w:tcPr>
          <w:p w14:paraId="5D3B6E7A" w14:textId="01BEA0E6" w:rsidR="006922CE" w:rsidRPr="00D85A06" w:rsidRDefault="006922CE" w:rsidP="006922CE">
            <w:pPr>
              <w:ind w:left="0"/>
              <w:jc w:val="center"/>
              <w:rPr>
                <w:rFonts w:ascii="Book Antiqua" w:hAnsi="Book Antiqua" w:cs="Arial"/>
                <w:color w:val="000000"/>
                <w:lang w:val="en-IN" w:eastAsia="en-IN"/>
              </w:rPr>
            </w:pPr>
          </w:p>
        </w:tc>
        <w:tc>
          <w:tcPr>
            <w:tcW w:w="731" w:type="pct"/>
            <w:vMerge w:val="restart"/>
            <w:tcBorders>
              <w:top w:val="nil"/>
              <w:left w:val="single" w:sz="4" w:space="0" w:color="auto"/>
              <w:bottom w:val="single" w:sz="4" w:space="0" w:color="000000"/>
              <w:right w:val="single" w:sz="4" w:space="0" w:color="auto"/>
            </w:tcBorders>
          </w:tcPr>
          <w:p w14:paraId="4C0A1D67" w14:textId="43FAA5FD" w:rsidR="006922CE" w:rsidRPr="00D85A06" w:rsidRDefault="006922CE" w:rsidP="006922CE">
            <w:pPr>
              <w:ind w:left="0"/>
              <w:jc w:val="cente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B16E584"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A.1 - Widening and repairs of existing major bridges</w:t>
            </w:r>
          </w:p>
        </w:tc>
        <w:tc>
          <w:tcPr>
            <w:tcW w:w="1324" w:type="pct"/>
            <w:tcBorders>
              <w:top w:val="nil"/>
              <w:left w:val="nil"/>
              <w:bottom w:val="single" w:sz="4" w:space="0" w:color="auto"/>
              <w:right w:val="single" w:sz="4" w:space="0" w:color="auto"/>
            </w:tcBorders>
            <w:vAlign w:val="center"/>
            <w:hideMark/>
          </w:tcPr>
          <w:p w14:paraId="786FBE69"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7C6EBF27"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5E56B27"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4D4C7A3A"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9F9F2B8"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4E122AE"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(1) Foundation: </w:t>
            </w:r>
          </w:p>
        </w:tc>
        <w:tc>
          <w:tcPr>
            <w:tcW w:w="1324" w:type="pct"/>
            <w:tcBorders>
              <w:top w:val="nil"/>
              <w:left w:val="nil"/>
              <w:bottom w:val="single" w:sz="4" w:space="0" w:color="auto"/>
              <w:right w:val="single" w:sz="4" w:space="0" w:color="auto"/>
            </w:tcBorders>
            <w:vAlign w:val="center"/>
            <w:hideMark/>
          </w:tcPr>
          <w:p w14:paraId="5BFC62FF" w14:textId="77777777"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4627BE88"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3FA8384C"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3384A2A3"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26017B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B7997ED"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(2) Sub-structure: </w:t>
            </w:r>
          </w:p>
        </w:tc>
        <w:tc>
          <w:tcPr>
            <w:tcW w:w="1324" w:type="pct"/>
            <w:tcBorders>
              <w:top w:val="nil"/>
              <w:left w:val="nil"/>
              <w:bottom w:val="single" w:sz="4" w:space="0" w:color="auto"/>
              <w:right w:val="single" w:sz="4" w:space="0" w:color="auto"/>
            </w:tcBorders>
            <w:vAlign w:val="center"/>
            <w:hideMark/>
          </w:tcPr>
          <w:p w14:paraId="42C62289" w14:textId="77777777"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56586081"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7DC53C4C"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12A72819"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31B9FD8E"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7410C73"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(3) Super-structure: (including bearings.)</w:t>
            </w:r>
          </w:p>
        </w:tc>
        <w:tc>
          <w:tcPr>
            <w:tcW w:w="1324" w:type="pct"/>
            <w:tcBorders>
              <w:top w:val="nil"/>
              <w:left w:val="nil"/>
              <w:bottom w:val="single" w:sz="4" w:space="0" w:color="auto"/>
              <w:right w:val="single" w:sz="4" w:space="0" w:color="auto"/>
            </w:tcBorders>
            <w:vAlign w:val="center"/>
            <w:hideMark/>
          </w:tcPr>
          <w:p w14:paraId="258765C8" w14:textId="77777777"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68AEB4BB" w14:textId="77777777" w:rsidTr="003271A9">
        <w:trPr>
          <w:trHeight w:val="1517"/>
          <w:jc w:val="center"/>
        </w:trPr>
        <w:tc>
          <w:tcPr>
            <w:tcW w:w="376" w:type="pct"/>
            <w:vMerge/>
            <w:tcBorders>
              <w:top w:val="nil"/>
              <w:left w:val="single" w:sz="4" w:space="0" w:color="auto"/>
              <w:bottom w:val="single" w:sz="4" w:space="0" w:color="auto"/>
              <w:right w:val="single" w:sz="4" w:space="0" w:color="auto"/>
            </w:tcBorders>
            <w:vAlign w:val="center"/>
            <w:hideMark/>
          </w:tcPr>
          <w:p w14:paraId="177B0D35"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66B663A6"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7E19B663" w14:textId="77777777" w:rsidR="006922CE" w:rsidRPr="00D85A06" w:rsidRDefault="006922CE" w:rsidP="006922CE">
            <w:pPr>
              <w:rPr>
                <w:rFonts w:ascii="Book Antiqua" w:hAnsi="Book Antiqua" w:cs="Arial"/>
                <w:color w:val="000000"/>
                <w:lang w:val="en-IN" w:eastAsia="en-IN"/>
              </w:rPr>
            </w:pPr>
          </w:p>
        </w:tc>
        <w:tc>
          <w:tcPr>
            <w:tcW w:w="1556" w:type="pct"/>
            <w:tcBorders>
              <w:top w:val="single" w:sz="4" w:space="0" w:color="auto"/>
              <w:left w:val="nil"/>
              <w:bottom w:val="single" w:sz="4" w:space="0" w:color="auto"/>
              <w:right w:val="single" w:sz="4" w:space="0" w:color="auto"/>
            </w:tcBorders>
            <w:hideMark/>
          </w:tcPr>
          <w:p w14:paraId="3B76E110"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(4) Wearing Coat including expansion joints</w:t>
            </w:r>
          </w:p>
          <w:p w14:paraId="5AA4E845"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(5) Miscellaneous Items like hand rails, crash barrier, road markings etc.</w:t>
            </w:r>
          </w:p>
        </w:tc>
        <w:tc>
          <w:tcPr>
            <w:tcW w:w="1324" w:type="pct"/>
            <w:tcBorders>
              <w:top w:val="single" w:sz="4" w:space="0" w:color="auto"/>
              <w:left w:val="nil"/>
              <w:bottom w:val="single" w:sz="4" w:space="0" w:color="auto"/>
              <w:right w:val="single" w:sz="4" w:space="0" w:color="auto"/>
            </w:tcBorders>
            <w:vAlign w:val="center"/>
            <w:hideMark/>
          </w:tcPr>
          <w:p w14:paraId="036F8785" w14:textId="5AD2D81D"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51556871"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11586BB6"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0828EFA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257F690F" w14:textId="77777777" w:rsidR="006922CE" w:rsidRPr="00D85A06" w:rsidRDefault="006922CE" w:rsidP="006922CE">
            <w:pPr>
              <w:rPr>
                <w:rFonts w:ascii="Book Antiqua" w:hAnsi="Book Antiqua" w:cs="Arial"/>
                <w:color w:val="000000"/>
                <w:lang w:val="en-IN" w:eastAsia="en-IN"/>
              </w:rPr>
            </w:pPr>
          </w:p>
        </w:tc>
        <w:tc>
          <w:tcPr>
            <w:tcW w:w="1556" w:type="pct"/>
            <w:tcBorders>
              <w:top w:val="single" w:sz="4" w:space="0" w:color="auto"/>
              <w:left w:val="nil"/>
              <w:bottom w:val="single" w:sz="4" w:space="0" w:color="auto"/>
              <w:right w:val="single" w:sz="4" w:space="0" w:color="auto"/>
            </w:tcBorders>
            <w:hideMark/>
          </w:tcPr>
          <w:p w14:paraId="23EE3A8B"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(6) Wing walls/return walls</w:t>
            </w:r>
          </w:p>
        </w:tc>
        <w:tc>
          <w:tcPr>
            <w:tcW w:w="1324" w:type="pct"/>
            <w:tcBorders>
              <w:top w:val="single" w:sz="4" w:space="0" w:color="auto"/>
              <w:left w:val="nil"/>
              <w:bottom w:val="single" w:sz="4" w:space="0" w:color="auto"/>
              <w:right w:val="single" w:sz="4" w:space="0" w:color="auto"/>
            </w:tcBorders>
            <w:vAlign w:val="center"/>
            <w:hideMark/>
          </w:tcPr>
          <w:p w14:paraId="0548B506" w14:textId="77777777"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67037F12"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549498E8"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63BADEA9"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12FCE632"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B17B5C1"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(7) Guide bunds, river training works etc.</w:t>
            </w:r>
          </w:p>
        </w:tc>
        <w:tc>
          <w:tcPr>
            <w:tcW w:w="1324" w:type="pct"/>
            <w:tcBorders>
              <w:top w:val="nil"/>
              <w:left w:val="nil"/>
              <w:bottom w:val="single" w:sz="4" w:space="0" w:color="auto"/>
              <w:right w:val="single" w:sz="4" w:space="0" w:color="auto"/>
            </w:tcBorders>
            <w:vAlign w:val="center"/>
            <w:hideMark/>
          </w:tcPr>
          <w:p w14:paraId="27A45953" w14:textId="77777777"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3A570109"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0C2EBF0B"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7863B2E1"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23D2502F"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65AEB06"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(8) Approaches (including retaining walls, stone pitching, protection works).</w:t>
            </w:r>
          </w:p>
        </w:tc>
        <w:tc>
          <w:tcPr>
            <w:tcW w:w="1324" w:type="pct"/>
            <w:tcBorders>
              <w:top w:val="nil"/>
              <w:left w:val="nil"/>
              <w:bottom w:val="single" w:sz="4" w:space="0" w:color="auto"/>
              <w:right w:val="single" w:sz="4" w:space="0" w:color="auto"/>
            </w:tcBorders>
            <w:vAlign w:val="center"/>
            <w:hideMark/>
          </w:tcPr>
          <w:p w14:paraId="78F717BF"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w:t>
            </w:r>
            <w:r>
              <w:rPr>
                <w:rFonts w:ascii="Book Antiqua" w:hAnsi="Book Antiqua" w:cs="Arial"/>
                <w:color w:val="000000"/>
                <w:lang w:val="en-IN" w:eastAsia="en-IN"/>
              </w:rPr>
              <w:t>00</w:t>
            </w:r>
            <w:r w:rsidRPr="00D85A06">
              <w:rPr>
                <w:rFonts w:ascii="Book Antiqua" w:hAnsi="Book Antiqua" w:cs="Arial"/>
                <w:color w:val="000000"/>
                <w:lang w:val="en-IN" w:eastAsia="en-IN"/>
              </w:rPr>
              <w:t>%</w:t>
            </w:r>
          </w:p>
        </w:tc>
      </w:tr>
      <w:tr w:rsidR="006922CE" w:rsidRPr="00513D10" w14:paraId="2FBE012F"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36CF797B"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50743AE6"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160473E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3DE4EE9"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A.2 - New major bridges</w:t>
            </w:r>
          </w:p>
        </w:tc>
        <w:tc>
          <w:tcPr>
            <w:tcW w:w="1324" w:type="pct"/>
            <w:tcBorders>
              <w:top w:val="nil"/>
              <w:left w:val="nil"/>
              <w:bottom w:val="single" w:sz="4" w:space="0" w:color="auto"/>
              <w:right w:val="single" w:sz="4" w:space="0" w:color="auto"/>
            </w:tcBorders>
            <w:vAlign w:val="center"/>
            <w:hideMark/>
          </w:tcPr>
          <w:p w14:paraId="4286281F"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28418D96"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27402C56"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63F1A4EC"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4850EF17"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3F11AC6"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(1) Foundation: </w:t>
            </w:r>
          </w:p>
        </w:tc>
        <w:tc>
          <w:tcPr>
            <w:tcW w:w="1324" w:type="pct"/>
            <w:tcBorders>
              <w:top w:val="nil"/>
              <w:left w:val="nil"/>
              <w:bottom w:val="single" w:sz="4" w:space="0" w:color="auto"/>
              <w:right w:val="single" w:sz="4" w:space="0" w:color="auto"/>
            </w:tcBorders>
            <w:vAlign w:val="center"/>
            <w:hideMark/>
          </w:tcPr>
          <w:p w14:paraId="339CFA78"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03FA9CCD"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75E16B9C"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63EA41BF"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2CE922D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6E96B05"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(2) Sub-structure: </w:t>
            </w:r>
          </w:p>
        </w:tc>
        <w:tc>
          <w:tcPr>
            <w:tcW w:w="1324" w:type="pct"/>
            <w:tcBorders>
              <w:top w:val="nil"/>
              <w:left w:val="nil"/>
              <w:bottom w:val="single" w:sz="4" w:space="0" w:color="auto"/>
              <w:right w:val="single" w:sz="4" w:space="0" w:color="auto"/>
            </w:tcBorders>
            <w:vAlign w:val="center"/>
            <w:hideMark/>
          </w:tcPr>
          <w:p w14:paraId="43BB500B"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01A618A1"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405E200A"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760008FB"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7A656DDB"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20346152"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(3) Super-structure: (including bearings.)</w:t>
            </w:r>
          </w:p>
        </w:tc>
        <w:tc>
          <w:tcPr>
            <w:tcW w:w="1324" w:type="pct"/>
            <w:tcBorders>
              <w:top w:val="nil"/>
              <w:left w:val="nil"/>
              <w:bottom w:val="single" w:sz="4" w:space="0" w:color="auto"/>
              <w:right w:val="single" w:sz="4" w:space="0" w:color="auto"/>
            </w:tcBorders>
            <w:vAlign w:val="center"/>
            <w:hideMark/>
          </w:tcPr>
          <w:p w14:paraId="14865CE2"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69D3F27B"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5C0B99C0"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44163C9C"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241FF428"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8E660F2"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(4) Wearing Coat including expansion joints</w:t>
            </w:r>
          </w:p>
        </w:tc>
        <w:tc>
          <w:tcPr>
            <w:tcW w:w="1324" w:type="pct"/>
            <w:tcBorders>
              <w:top w:val="nil"/>
              <w:left w:val="nil"/>
              <w:bottom w:val="single" w:sz="4" w:space="0" w:color="auto"/>
              <w:right w:val="single" w:sz="4" w:space="0" w:color="auto"/>
            </w:tcBorders>
            <w:vAlign w:val="center"/>
            <w:hideMark/>
          </w:tcPr>
          <w:p w14:paraId="39220984"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1796969A"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030A373F"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39F62834"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3371353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1912BBFF"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(5) Miscellaneous Items like hand rails, crash barrier, road markings etc.</w:t>
            </w:r>
          </w:p>
        </w:tc>
        <w:tc>
          <w:tcPr>
            <w:tcW w:w="1324" w:type="pct"/>
            <w:tcBorders>
              <w:top w:val="nil"/>
              <w:left w:val="nil"/>
              <w:bottom w:val="single" w:sz="4" w:space="0" w:color="auto"/>
              <w:right w:val="single" w:sz="4" w:space="0" w:color="auto"/>
            </w:tcBorders>
            <w:vAlign w:val="center"/>
            <w:hideMark/>
          </w:tcPr>
          <w:p w14:paraId="7EC2F0A3"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25A609A4"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71C4F51"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641B80D5"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E2A643E"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B54517A"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(6) Wing walls/return walls</w:t>
            </w:r>
          </w:p>
        </w:tc>
        <w:tc>
          <w:tcPr>
            <w:tcW w:w="1324" w:type="pct"/>
            <w:tcBorders>
              <w:top w:val="nil"/>
              <w:left w:val="nil"/>
              <w:bottom w:val="single" w:sz="4" w:space="0" w:color="auto"/>
              <w:right w:val="single" w:sz="4" w:space="0" w:color="auto"/>
            </w:tcBorders>
            <w:vAlign w:val="center"/>
            <w:hideMark/>
          </w:tcPr>
          <w:p w14:paraId="3CC67C94"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0AB80DD8"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6DCCA42E"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5EC35D1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7D80AAA"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61DC92B"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(7) Guide bunds, river training works etc.</w:t>
            </w:r>
          </w:p>
        </w:tc>
        <w:tc>
          <w:tcPr>
            <w:tcW w:w="1324" w:type="pct"/>
            <w:tcBorders>
              <w:top w:val="nil"/>
              <w:left w:val="nil"/>
              <w:bottom w:val="single" w:sz="4" w:space="0" w:color="auto"/>
              <w:right w:val="single" w:sz="4" w:space="0" w:color="auto"/>
            </w:tcBorders>
            <w:vAlign w:val="center"/>
            <w:hideMark/>
          </w:tcPr>
          <w:p w14:paraId="3FBB2CF2"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081C038A"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51F7C759"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29A77DCC"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1991B422"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5B83899"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(8) Approaches (including retaining walls, stone pitching, protection works).</w:t>
            </w:r>
          </w:p>
        </w:tc>
        <w:tc>
          <w:tcPr>
            <w:tcW w:w="1324" w:type="pct"/>
            <w:tcBorders>
              <w:top w:val="nil"/>
              <w:left w:val="nil"/>
              <w:bottom w:val="single" w:sz="4" w:space="0" w:color="auto"/>
              <w:right w:val="single" w:sz="4" w:space="0" w:color="auto"/>
            </w:tcBorders>
            <w:vAlign w:val="center"/>
            <w:hideMark/>
          </w:tcPr>
          <w:p w14:paraId="075FFA8F"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5E64BF2C"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35C07277"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32F414F3"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58D4805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B4BC605"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B.1 - Widening and repairs of (a) ROB and (b) RUB</w:t>
            </w:r>
          </w:p>
        </w:tc>
        <w:tc>
          <w:tcPr>
            <w:tcW w:w="1324" w:type="pct"/>
            <w:tcBorders>
              <w:top w:val="nil"/>
              <w:left w:val="nil"/>
              <w:bottom w:val="single" w:sz="4" w:space="0" w:color="auto"/>
              <w:right w:val="single" w:sz="4" w:space="0" w:color="auto"/>
            </w:tcBorders>
            <w:vAlign w:val="center"/>
            <w:hideMark/>
          </w:tcPr>
          <w:p w14:paraId="54F88DCC"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464A4A09"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5A06E2AF"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55333C66"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29A0F35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1EA3313C"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(1)  Foundation</w:t>
            </w:r>
          </w:p>
        </w:tc>
        <w:tc>
          <w:tcPr>
            <w:tcW w:w="1324" w:type="pct"/>
            <w:tcBorders>
              <w:top w:val="nil"/>
              <w:left w:val="nil"/>
              <w:bottom w:val="single" w:sz="4" w:space="0" w:color="auto"/>
              <w:right w:val="single" w:sz="4" w:space="0" w:color="auto"/>
            </w:tcBorders>
            <w:vAlign w:val="center"/>
            <w:hideMark/>
          </w:tcPr>
          <w:p w14:paraId="75A49739"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08305574"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2B071D81"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4B03965C"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63AC1F9C"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D459BDB"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(2) Sub structure</w:t>
            </w:r>
          </w:p>
        </w:tc>
        <w:tc>
          <w:tcPr>
            <w:tcW w:w="1324" w:type="pct"/>
            <w:tcBorders>
              <w:top w:val="nil"/>
              <w:left w:val="nil"/>
              <w:bottom w:val="single" w:sz="4" w:space="0" w:color="auto"/>
              <w:right w:val="single" w:sz="4" w:space="0" w:color="auto"/>
            </w:tcBorders>
            <w:vAlign w:val="center"/>
            <w:hideMark/>
          </w:tcPr>
          <w:p w14:paraId="527907E2"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316E31D3"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414AE948"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71E43416"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5AAF3464"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E79B8AC"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(3) Superstructure (including bearing)</w:t>
            </w:r>
          </w:p>
        </w:tc>
        <w:tc>
          <w:tcPr>
            <w:tcW w:w="1324" w:type="pct"/>
            <w:tcBorders>
              <w:top w:val="nil"/>
              <w:left w:val="nil"/>
              <w:bottom w:val="single" w:sz="4" w:space="0" w:color="auto"/>
              <w:right w:val="single" w:sz="4" w:space="0" w:color="auto"/>
            </w:tcBorders>
            <w:vAlign w:val="center"/>
            <w:hideMark/>
          </w:tcPr>
          <w:p w14:paraId="6EAE57E0"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0CC4706C" w14:textId="77777777" w:rsidTr="003271A9">
        <w:trPr>
          <w:trHeight w:val="1104"/>
          <w:jc w:val="center"/>
        </w:trPr>
        <w:tc>
          <w:tcPr>
            <w:tcW w:w="376" w:type="pct"/>
            <w:vMerge/>
            <w:tcBorders>
              <w:top w:val="nil"/>
              <w:left w:val="single" w:sz="4" w:space="0" w:color="auto"/>
              <w:bottom w:val="single" w:sz="4" w:space="0" w:color="auto"/>
              <w:right w:val="single" w:sz="4" w:space="0" w:color="auto"/>
            </w:tcBorders>
            <w:vAlign w:val="center"/>
            <w:hideMark/>
          </w:tcPr>
          <w:p w14:paraId="6B7A3275"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49EEA54B"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6348129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EFD738F"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(4) wearing coat: (a) in case of ROB - wearing coat including expansion joints complete in all respects as specified and (b) in case of RUB - rigid pavement under RUB including drainage facility complete in all respect as specified.</w:t>
            </w:r>
          </w:p>
        </w:tc>
        <w:tc>
          <w:tcPr>
            <w:tcW w:w="1324" w:type="pct"/>
            <w:tcBorders>
              <w:top w:val="nil"/>
              <w:left w:val="nil"/>
              <w:bottom w:val="single" w:sz="4" w:space="0" w:color="auto"/>
              <w:right w:val="single" w:sz="4" w:space="0" w:color="auto"/>
            </w:tcBorders>
            <w:vAlign w:val="center"/>
            <w:hideMark/>
          </w:tcPr>
          <w:p w14:paraId="3C470CD7"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58BD29F9"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67198A51"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59DC3046"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6F34C804"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6EA3272"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(5) Miscellaneous items (like </w:t>
            </w:r>
            <w:r w:rsidRPr="009E4578">
              <w:t>hand rails, crash barriers, road markings etc.)</w:t>
            </w:r>
          </w:p>
        </w:tc>
        <w:tc>
          <w:tcPr>
            <w:tcW w:w="1324" w:type="pct"/>
            <w:tcBorders>
              <w:top w:val="nil"/>
              <w:left w:val="nil"/>
              <w:bottom w:val="single" w:sz="4" w:space="0" w:color="auto"/>
              <w:right w:val="single" w:sz="4" w:space="0" w:color="auto"/>
            </w:tcBorders>
            <w:vAlign w:val="center"/>
            <w:hideMark/>
          </w:tcPr>
          <w:p w14:paraId="719E15F4"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2FE6BC57"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6C002ADE"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5D7978B0"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1817E376"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77DF271"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(6) wing walls/return walls</w:t>
            </w:r>
          </w:p>
        </w:tc>
        <w:tc>
          <w:tcPr>
            <w:tcW w:w="1324" w:type="pct"/>
            <w:tcBorders>
              <w:top w:val="nil"/>
              <w:left w:val="nil"/>
              <w:bottom w:val="single" w:sz="4" w:space="0" w:color="auto"/>
              <w:right w:val="single" w:sz="4" w:space="0" w:color="auto"/>
            </w:tcBorders>
            <w:vAlign w:val="center"/>
            <w:hideMark/>
          </w:tcPr>
          <w:p w14:paraId="65CACB50"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4CBB6B0A"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41D42E3F"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03FEFC29"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681C592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22943596"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(7) Approaches (including retaining walls, stone pitching, protection works).</w:t>
            </w:r>
          </w:p>
        </w:tc>
        <w:tc>
          <w:tcPr>
            <w:tcW w:w="1324" w:type="pct"/>
            <w:tcBorders>
              <w:top w:val="nil"/>
              <w:left w:val="nil"/>
              <w:bottom w:val="single" w:sz="4" w:space="0" w:color="auto"/>
              <w:right w:val="single" w:sz="4" w:space="0" w:color="auto"/>
            </w:tcBorders>
            <w:vAlign w:val="center"/>
            <w:hideMark/>
          </w:tcPr>
          <w:p w14:paraId="2AD872DE"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1B1EEFC1"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4D0647E8"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050170FE"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23586E5B"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128E67BD"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B.2 - New ROB / RUB</w:t>
            </w:r>
          </w:p>
        </w:tc>
        <w:tc>
          <w:tcPr>
            <w:tcW w:w="1324" w:type="pct"/>
            <w:tcBorders>
              <w:top w:val="nil"/>
              <w:left w:val="nil"/>
              <w:bottom w:val="single" w:sz="4" w:space="0" w:color="auto"/>
              <w:right w:val="single" w:sz="4" w:space="0" w:color="auto"/>
            </w:tcBorders>
            <w:vAlign w:val="center"/>
            <w:hideMark/>
          </w:tcPr>
          <w:p w14:paraId="7C2E667E"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68776E32"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CE07BE2"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1AFD4C7E"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26C4AE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F8149B2"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(1)  Foundation</w:t>
            </w:r>
          </w:p>
        </w:tc>
        <w:tc>
          <w:tcPr>
            <w:tcW w:w="1324" w:type="pct"/>
            <w:tcBorders>
              <w:top w:val="nil"/>
              <w:left w:val="nil"/>
              <w:bottom w:val="single" w:sz="4" w:space="0" w:color="auto"/>
              <w:right w:val="single" w:sz="4" w:space="0" w:color="auto"/>
            </w:tcBorders>
            <w:vAlign w:val="center"/>
            <w:hideMark/>
          </w:tcPr>
          <w:p w14:paraId="6DF4EEBB"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31DC3DD8"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48CB7484"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4041CB90"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372B2476"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D2291D8"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(2) Sub structure</w:t>
            </w:r>
          </w:p>
        </w:tc>
        <w:tc>
          <w:tcPr>
            <w:tcW w:w="1324" w:type="pct"/>
            <w:tcBorders>
              <w:top w:val="nil"/>
              <w:left w:val="nil"/>
              <w:bottom w:val="single" w:sz="4" w:space="0" w:color="auto"/>
              <w:right w:val="single" w:sz="4" w:space="0" w:color="auto"/>
            </w:tcBorders>
            <w:vAlign w:val="center"/>
            <w:hideMark/>
          </w:tcPr>
          <w:p w14:paraId="0241D02F"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713C07B9"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693D45BC"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6EA92BF7"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6B08876F"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1408BF5"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(3) Superstructure (including bearing)</w:t>
            </w:r>
          </w:p>
        </w:tc>
        <w:tc>
          <w:tcPr>
            <w:tcW w:w="1324" w:type="pct"/>
            <w:tcBorders>
              <w:top w:val="nil"/>
              <w:left w:val="nil"/>
              <w:bottom w:val="single" w:sz="4" w:space="0" w:color="auto"/>
              <w:right w:val="single" w:sz="4" w:space="0" w:color="auto"/>
            </w:tcBorders>
            <w:vAlign w:val="center"/>
            <w:hideMark/>
          </w:tcPr>
          <w:p w14:paraId="64461FBA"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662F2D31" w14:textId="77777777" w:rsidTr="003271A9">
        <w:trPr>
          <w:trHeight w:val="1104"/>
          <w:jc w:val="center"/>
        </w:trPr>
        <w:tc>
          <w:tcPr>
            <w:tcW w:w="376" w:type="pct"/>
            <w:vMerge/>
            <w:tcBorders>
              <w:top w:val="nil"/>
              <w:left w:val="single" w:sz="4" w:space="0" w:color="auto"/>
              <w:bottom w:val="single" w:sz="4" w:space="0" w:color="auto"/>
              <w:right w:val="single" w:sz="4" w:space="0" w:color="auto"/>
            </w:tcBorders>
            <w:vAlign w:val="center"/>
            <w:hideMark/>
          </w:tcPr>
          <w:p w14:paraId="2701264A"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7226B5E1"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521C602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25A11208"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(4) wearing coat: (a) in case of ROB - wearing coat including expansion joints complete in all respects as specified and (b) in case of RUB - rigid pavement under RUB including drainage facility complete in all respect as specified.</w:t>
            </w:r>
          </w:p>
        </w:tc>
        <w:tc>
          <w:tcPr>
            <w:tcW w:w="1324" w:type="pct"/>
            <w:tcBorders>
              <w:top w:val="nil"/>
              <w:left w:val="nil"/>
              <w:bottom w:val="single" w:sz="4" w:space="0" w:color="auto"/>
              <w:right w:val="single" w:sz="4" w:space="0" w:color="auto"/>
            </w:tcBorders>
            <w:vAlign w:val="center"/>
            <w:hideMark/>
          </w:tcPr>
          <w:p w14:paraId="2F3D854A"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60BE18FD"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3AE58B51"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131E6617"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103F34A9"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3D3E2A0"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(5) Miscellaneous items (like hand rails, crash barriers, road markings etc.)</w:t>
            </w:r>
          </w:p>
        </w:tc>
        <w:tc>
          <w:tcPr>
            <w:tcW w:w="1324" w:type="pct"/>
            <w:tcBorders>
              <w:top w:val="nil"/>
              <w:left w:val="nil"/>
              <w:bottom w:val="single" w:sz="4" w:space="0" w:color="auto"/>
              <w:right w:val="single" w:sz="4" w:space="0" w:color="auto"/>
            </w:tcBorders>
            <w:vAlign w:val="center"/>
            <w:hideMark/>
          </w:tcPr>
          <w:p w14:paraId="52AA0CE9"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38663530"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77D193A6"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3E1A3D2B"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FA969D3"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14D76E7"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(6) wing walls/return walls</w:t>
            </w:r>
          </w:p>
        </w:tc>
        <w:tc>
          <w:tcPr>
            <w:tcW w:w="1324" w:type="pct"/>
            <w:tcBorders>
              <w:top w:val="nil"/>
              <w:left w:val="nil"/>
              <w:bottom w:val="single" w:sz="4" w:space="0" w:color="auto"/>
              <w:right w:val="single" w:sz="4" w:space="0" w:color="auto"/>
            </w:tcBorders>
            <w:vAlign w:val="center"/>
            <w:hideMark/>
          </w:tcPr>
          <w:p w14:paraId="43D75F0C"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27BD9717"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44134682"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3284BB6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2917020A"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2B6115F"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(7) Approaches (including Retaining walls/Reinforced Earth wall, stone pitching and protection works)</w:t>
            </w:r>
          </w:p>
        </w:tc>
        <w:tc>
          <w:tcPr>
            <w:tcW w:w="1324" w:type="pct"/>
            <w:tcBorders>
              <w:top w:val="nil"/>
              <w:left w:val="nil"/>
              <w:bottom w:val="single" w:sz="4" w:space="0" w:color="auto"/>
              <w:right w:val="single" w:sz="4" w:space="0" w:color="auto"/>
            </w:tcBorders>
            <w:vAlign w:val="center"/>
            <w:hideMark/>
          </w:tcPr>
          <w:p w14:paraId="4DC55E40"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6B0C79A4"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2F5A1F07"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2F6528EF"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56E0270C"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046E979"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C.1 - Widening and repairs of Elevated section/Flyover/Grade Separators</w:t>
            </w:r>
          </w:p>
        </w:tc>
        <w:tc>
          <w:tcPr>
            <w:tcW w:w="1324" w:type="pct"/>
            <w:tcBorders>
              <w:top w:val="nil"/>
              <w:left w:val="nil"/>
              <w:bottom w:val="single" w:sz="4" w:space="0" w:color="auto"/>
              <w:right w:val="single" w:sz="4" w:space="0" w:color="auto"/>
            </w:tcBorders>
            <w:vAlign w:val="center"/>
            <w:hideMark/>
          </w:tcPr>
          <w:p w14:paraId="6B77B94C"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4D95CE94"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58A36B1C"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1050E59F"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A85AD14"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54D811A"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(1)  Foundation</w:t>
            </w:r>
          </w:p>
        </w:tc>
        <w:tc>
          <w:tcPr>
            <w:tcW w:w="1324" w:type="pct"/>
            <w:tcBorders>
              <w:top w:val="nil"/>
              <w:left w:val="nil"/>
              <w:bottom w:val="single" w:sz="4" w:space="0" w:color="auto"/>
              <w:right w:val="single" w:sz="4" w:space="0" w:color="auto"/>
            </w:tcBorders>
            <w:vAlign w:val="center"/>
            <w:hideMark/>
          </w:tcPr>
          <w:p w14:paraId="495E9C0F"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053E7FA1"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722E986"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6165606A"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930BF3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2E2377DE"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(2) Sub structure</w:t>
            </w:r>
          </w:p>
        </w:tc>
        <w:tc>
          <w:tcPr>
            <w:tcW w:w="1324" w:type="pct"/>
            <w:tcBorders>
              <w:top w:val="nil"/>
              <w:left w:val="nil"/>
              <w:bottom w:val="single" w:sz="4" w:space="0" w:color="auto"/>
              <w:right w:val="single" w:sz="4" w:space="0" w:color="auto"/>
            </w:tcBorders>
            <w:vAlign w:val="center"/>
            <w:hideMark/>
          </w:tcPr>
          <w:p w14:paraId="21BA5AEA"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520DC0FB"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49B2F4F1"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716B96E4"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4788A4C2"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0259119"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(3) Superstructure (including bearing)</w:t>
            </w:r>
          </w:p>
        </w:tc>
        <w:tc>
          <w:tcPr>
            <w:tcW w:w="1324" w:type="pct"/>
            <w:tcBorders>
              <w:top w:val="nil"/>
              <w:left w:val="nil"/>
              <w:bottom w:val="single" w:sz="4" w:space="0" w:color="auto"/>
              <w:right w:val="single" w:sz="4" w:space="0" w:color="auto"/>
            </w:tcBorders>
            <w:vAlign w:val="center"/>
            <w:hideMark/>
          </w:tcPr>
          <w:p w14:paraId="1C3C5822"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49A3325B"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74B13299"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4CEF1A7B"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BD7C71D"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FFE629F"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(4) wearing coat including expansion joint</w:t>
            </w:r>
          </w:p>
        </w:tc>
        <w:tc>
          <w:tcPr>
            <w:tcW w:w="1324" w:type="pct"/>
            <w:tcBorders>
              <w:top w:val="nil"/>
              <w:left w:val="nil"/>
              <w:bottom w:val="single" w:sz="4" w:space="0" w:color="auto"/>
              <w:right w:val="single" w:sz="4" w:space="0" w:color="auto"/>
            </w:tcBorders>
            <w:vAlign w:val="center"/>
            <w:hideMark/>
          </w:tcPr>
          <w:p w14:paraId="0D1A6BB8"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2B55BBE9"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14CFB5F6"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7F845D3A"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13F9897C"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671C26FF"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(5) Miscellaneous items (like hand rails, crash barriers, road markings etc.)</w:t>
            </w:r>
          </w:p>
        </w:tc>
        <w:tc>
          <w:tcPr>
            <w:tcW w:w="1324" w:type="pct"/>
            <w:tcBorders>
              <w:top w:val="nil"/>
              <w:left w:val="nil"/>
              <w:bottom w:val="single" w:sz="4" w:space="0" w:color="auto"/>
              <w:right w:val="single" w:sz="4" w:space="0" w:color="auto"/>
            </w:tcBorders>
            <w:vAlign w:val="center"/>
            <w:hideMark/>
          </w:tcPr>
          <w:p w14:paraId="3E10F362"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3B0F88F6"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1316B429"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690A4C8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4B27BE40"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EBA6ED9"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(6) wing walls/return walls</w:t>
            </w:r>
          </w:p>
        </w:tc>
        <w:tc>
          <w:tcPr>
            <w:tcW w:w="1324" w:type="pct"/>
            <w:tcBorders>
              <w:top w:val="nil"/>
              <w:left w:val="nil"/>
              <w:bottom w:val="single" w:sz="4" w:space="0" w:color="auto"/>
              <w:right w:val="single" w:sz="4" w:space="0" w:color="auto"/>
            </w:tcBorders>
            <w:vAlign w:val="center"/>
            <w:hideMark/>
          </w:tcPr>
          <w:p w14:paraId="613B4D40"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7DDF5420"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5E0610BE"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29BD3EE3"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5C225996"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2CD3C881"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(7) Approaches (including Retaining walls/Reinforced Earth wall, stone pitching and protection works)</w:t>
            </w:r>
          </w:p>
        </w:tc>
        <w:tc>
          <w:tcPr>
            <w:tcW w:w="1324" w:type="pct"/>
            <w:tcBorders>
              <w:top w:val="nil"/>
              <w:left w:val="nil"/>
              <w:bottom w:val="single" w:sz="4" w:space="0" w:color="auto"/>
              <w:right w:val="single" w:sz="4" w:space="0" w:color="auto"/>
            </w:tcBorders>
            <w:vAlign w:val="center"/>
            <w:hideMark/>
          </w:tcPr>
          <w:p w14:paraId="53BFBDC0"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681D20DF"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7BAB469C"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74C0B997"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209CDDDA"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CF7C1BF" w14:textId="77777777" w:rsidR="006922CE" w:rsidRPr="00D85A06" w:rsidRDefault="006922CE" w:rsidP="006922CE">
            <w:pPr>
              <w:ind w:left="0"/>
              <w:jc w:val="both"/>
              <w:rPr>
                <w:rFonts w:ascii="Book Antiqua" w:hAnsi="Book Antiqua" w:cs="Arial"/>
                <w:b/>
                <w:bCs/>
                <w:color w:val="000000"/>
                <w:lang w:val="en-IN" w:eastAsia="en-IN"/>
              </w:rPr>
            </w:pPr>
            <w:r w:rsidRPr="00D85A06">
              <w:rPr>
                <w:rFonts w:ascii="Book Antiqua" w:hAnsi="Book Antiqua" w:cs="Arial"/>
                <w:b/>
                <w:bCs/>
                <w:color w:val="000000"/>
                <w:lang w:val="en-IN" w:eastAsia="en-IN"/>
              </w:rPr>
              <w:t>C.2 - New Elevated section/Flyover/Grade Separators</w:t>
            </w:r>
          </w:p>
        </w:tc>
        <w:tc>
          <w:tcPr>
            <w:tcW w:w="1324" w:type="pct"/>
            <w:tcBorders>
              <w:top w:val="nil"/>
              <w:left w:val="nil"/>
              <w:bottom w:val="single" w:sz="4" w:space="0" w:color="auto"/>
              <w:right w:val="single" w:sz="4" w:space="0" w:color="auto"/>
            </w:tcBorders>
            <w:vAlign w:val="center"/>
            <w:hideMark/>
          </w:tcPr>
          <w:p w14:paraId="07D09628"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 </w:t>
            </w:r>
          </w:p>
        </w:tc>
      </w:tr>
      <w:tr w:rsidR="006922CE" w:rsidRPr="00513D10" w14:paraId="54E58D05"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4082E886"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791F2A87"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3BAF72AE"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4CF5DF1"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(1) Foundation: </w:t>
            </w:r>
          </w:p>
        </w:tc>
        <w:tc>
          <w:tcPr>
            <w:tcW w:w="1324" w:type="pct"/>
            <w:tcBorders>
              <w:top w:val="nil"/>
              <w:left w:val="nil"/>
              <w:bottom w:val="single" w:sz="4" w:space="0" w:color="auto"/>
              <w:right w:val="single" w:sz="4" w:space="0" w:color="auto"/>
            </w:tcBorders>
            <w:vAlign w:val="center"/>
            <w:hideMark/>
          </w:tcPr>
          <w:p w14:paraId="3253D37F"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4DCB1100"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55FE983"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4B8E0142"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21D3236F"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C0326BA"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(2) Sub-structure:</w:t>
            </w:r>
          </w:p>
        </w:tc>
        <w:tc>
          <w:tcPr>
            <w:tcW w:w="1324" w:type="pct"/>
            <w:tcBorders>
              <w:top w:val="nil"/>
              <w:left w:val="nil"/>
              <w:bottom w:val="single" w:sz="4" w:space="0" w:color="auto"/>
              <w:right w:val="single" w:sz="4" w:space="0" w:color="auto"/>
            </w:tcBorders>
            <w:vAlign w:val="center"/>
            <w:hideMark/>
          </w:tcPr>
          <w:p w14:paraId="5FF17965"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233D7AA6"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25809C4"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067B52B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4421C86C"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5F12A4B3"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(3) Superstructure (including bearing)</w:t>
            </w:r>
          </w:p>
        </w:tc>
        <w:tc>
          <w:tcPr>
            <w:tcW w:w="1324" w:type="pct"/>
            <w:tcBorders>
              <w:top w:val="nil"/>
              <w:left w:val="nil"/>
              <w:bottom w:val="single" w:sz="4" w:space="0" w:color="auto"/>
              <w:right w:val="single" w:sz="4" w:space="0" w:color="auto"/>
            </w:tcBorders>
            <w:vAlign w:val="center"/>
            <w:hideMark/>
          </w:tcPr>
          <w:p w14:paraId="694550E6"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17BD8F2A"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896E5C9"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1FF9FB55"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542B9EE7"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287BF882"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(4) wearing coat including expansion joint</w:t>
            </w:r>
          </w:p>
        </w:tc>
        <w:tc>
          <w:tcPr>
            <w:tcW w:w="1324" w:type="pct"/>
            <w:tcBorders>
              <w:top w:val="nil"/>
              <w:left w:val="nil"/>
              <w:bottom w:val="single" w:sz="4" w:space="0" w:color="auto"/>
              <w:right w:val="single" w:sz="4" w:space="0" w:color="auto"/>
            </w:tcBorders>
            <w:vAlign w:val="center"/>
            <w:hideMark/>
          </w:tcPr>
          <w:p w14:paraId="36F95EFB"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770B6141"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5E29F8C6"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0B39BED1"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415A0735"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5D34755"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(5) Miscellaneous items (like hand rails, crash barriers, road markings etc.)</w:t>
            </w:r>
          </w:p>
        </w:tc>
        <w:tc>
          <w:tcPr>
            <w:tcW w:w="1324" w:type="pct"/>
            <w:tcBorders>
              <w:top w:val="nil"/>
              <w:left w:val="nil"/>
              <w:bottom w:val="single" w:sz="4" w:space="0" w:color="auto"/>
              <w:right w:val="single" w:sz="4" w:space="0" w:color="auto"/>
            </w:tcBorders>
            <w:vAlign w:val="center"/>
            <w:hideMark/>
          </w:tcPr>
          <w:p w14:paraId="056461DF"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36142AB7" w14:textId="77777777" w:rsidTr="003271A9">
        <w:trPr>
          <w:trHeight w:val="276"/>
          <w:jc w:val="center"/>
        </w:trPr>
        <w:tc>
          <w:tcPr>
            <w:tcW w:w="376" w:type="pct"/>
            <w:vMerge/>
            <w:tcBorders>
              <w:top w:val="nil"/>
              <w:left w:val="single" w:sz="4" w:space="0" w:color="auto"/>
              <w:bottom w:val="single" w:sz="4" w:space="0" w:color="auto"/>
              <w:right w:val="single" w:sz="4" w:space="0" w:color="auto"/>
            </w:tcBorders>
            <w:vAlign w:val="center"/>
            <w:hideMark/>
          </w:tcPr>
          <w:p w14:paraId="0A9EF221"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0EBB84A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4ADDAC86"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35307C0E"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(6) wing walls/return walls</w:t>
            </w:r>
          </w:p>
        </w:tc>
        <w:tc>
          <w:tcPr>
            <w:tcW w:w="1324" w:type="pct"/>
            <w:tcBorders>
              <w:top w:val="nil"/>
              <w:left w:val="nil"/>
              <w:bottom w:val="single" w:sz="4" w:space="0" w:color="auto"/>
              <w:right w:val="single" w:sz="4" w:space="0" w:color="auto"/>
            </w:tcBorders>
            <w:vAlign w:val="center"/>
            <w:hideMark/>
          </w:tcPr>
          <w:p w14:paraId="2013E3BA"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t>0.00%</w:t>
            </w:r>
          </w:p>
        </w:tc>
      </w:tr>
      <w:tr w:rsidR="006922CE" w:rsidRPr="00513D10" w14:paraId="23851DC2" w14:textId="77777777" w:rsidTr="003271A9">
        <w:trPr>
          <w:trHeight w:val="552"/>
          <w:jc w:val="center"/>
        </w:trPr>
        <w:tc>
          <w:tcPr>
            <w:tcW w:w="376" w:type="pct"/>
            <w:vMerge/>
            <w:tcBorders>
              <w:top w:val="nil"/>
              <w:left w:val="single" w:sz="4" w:space="0" w:color="auto"/>
              <w:bottom w:val="single" w:sz="4" w:space="0" w:color="auto"/>
              <w:right w:val="single" w:sz="4" w:space="0" w:color="auto"/>
            </w:tcBorders>
            <w:vAlign w:val="center"/>
            <w:hideMark/>
          </w:tcPr>
          <w:p w14:paraId="3EB787A5"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single" w:sz="4" w:space="0" w:color="auto"/>
              <w:right w:val="single" w:sz="4" w:space="0" w:color="auto"/>
            </w:tcBorders>
            <w:vAlign w:val="center"/>
          </w:tcPr>
          <w:p w14:paraId="21DBA4A1"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single" w:sz="4" w:space="0" w:color="000000"/>
              <w:right w:val="single" w:sz="4" w:space="0" w:color="auto"/>
            </w:tcBorders>
            <w:vAlign w:val="center"/>
          </w:tcPr>
          <w:p w14:paraId="0247663F"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082A2361" w14:textId="77777777" w:rsidR="006922CE" w:rsidRPr="00D85A06" w:rsidRDefault="006922CE" w:rsidP="006922CE">
            <w:pPr>
              <w:ind w:left="0"/>
              <w:jc w:val="both"/>
              <w:rPr>
                <w:rFonts w:ascii="Book Antiqua" w:hAnsi="Book Antiqua" w:cs="Arial"/>
                <w:color w:val="000000"/>
                <w:lang w:val="en-IN" w:eastAsia="en-IN"/>
              </w:rPr>
            </w:pPr>
            <w:r w:rsidRPr="00D85A06">
              <w:rPr>
                <w:rFonts w:ascii="Book Antiqua" w:hAnsi="Book Antiqua" w:cs="Arial"/>
                <w:color w:val="000000"/>
                <w:lang w:val="en-IN" w:eastAsia="en-IN"/>
              </w:rPr>
              <w:t xml:space="preserve">(7) Approaches (including Retaining walls/Reinforced </w:t>
            </w:r>
            <w:r w:rsidRPr="00D85A06">
              <w:rPr>
                <w:rFonts w:ascii="Book Antiqua" w:hAnsi="Book Antiqua" w:cs="Arial"/>
                <w:color w:val="000000"/>
                <w:lang w:val="en-IN" w:eastAsia="en-IN"/>
              </w:rPr>
              <w:lastRenderedPageBreak/>
              <w:t>Earth wall, stone pitching and protection works)</w:t>
            </w:r>
          </w:p>
        </w:tc>
        <w:tc>
          <w:tcPr>
            <w:tcW w:w="1324" w:type="pct"/>
            <w:tcBorders>
              <w:top w:val="nil"/>
              <w:left w:val="nil"/>
              <w:bottom w:val="single" w:sz="4" w:space="0" w:color="auto"/>
              <w:right w:val="single" w:sz="4" w:space="0" w:color="auto"/>
            </w:tcBorders>
            <w:vAlign w:val="center"/>
            <w:hideMark/>
          </w:tcPr>
          <w:p w14:paraId="539C0553" w14:textId="77777777" w:rsidR="006922CE" w:rsidRPr="00D85A06" w:rsidRDefault="006922CE" w:rsidP="006922CE">
            <w:pPr>
              <w:jc w:val="center"/>
              <w:rPr>
                <w:rFonts w:ascii="Book Antiqua" w:hAnsi="Book Antiqua" w:cs="Arial"/>
                <w:color w:val="000000"/>
                <w:lang w:val="en-IN" w:eastAsia="en-IN"/>
              </w:rPr>
            </w:pPr>
            <w:r w:rsidRPr="00D85A06">
              <w:rPr>
                <w:rFonts w:ascii="Book Antiqua" w:hAnsi="Book Antiqua" w:cs="Arial"/>
                <w:color w:val="000000"/>
                <w:lang w:val="en-IN" w:eastAsia="en-IN"/>
              </w:rPr>
              <w:lastRenderedPageBreak/>
              <w:t>0.00%</w:t>
            </w:r>
          </w:p>
        </w:tc>
      </w:tr>
      <w:tr w:rsidR="006922CE" w:rsidRPr="00513D10" w14:paraId="2574498C" w14:textId="77777777" w:rsidTr="000C526D">
        <w:trPr>
          <w:trHeight w:val="276"/>
          <w:jc w:val="center"/>
        </w:trPr>
        <w:tc>
          <w:tcPr>
            <w:tcW w:w="376" w:type="pct"/>
            <w:vMerge w:val="restart"/>
            <w:tcBorders>
              <w:top w:val="nil"/>
              <w:left w:val="single" w:sz="4" w:space="0" w:color="auto"/>
              <w:bottom w:val="nil"/>
              <w:right w:val="single" w:sz="4" w:space="0" w:color="auto"/>
            </w:tcBorders>
            <w:noWrap/>
            <w:hideMark/>
          </w:tcPr>
          <w:p w14:paraId="44D35326" w14:textId="77777777" w:rsidR="006922CE" w:rsidRPr="00D85A06" w:rsidRDefault="006922CE" w:rsidP="006922CE">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4</w:t>
            </w:r>
          </w:p>
        </w:tc>
        <w:tc>
          <w:tcPr>
            <w:tcW w:w="1013" w:type="pct"/>
            <w:vMerge w:val="restart"/>
            <w:tcBorders>
              <w:top w:val="nil"/>
              <w:left w:val="single" w:sz="4" w:space="0" w:color="auto"/>
              <w:bottom w:val="nil"/>
              <w:right w:val="single" w:sz="4" w:space="0" w:color="auto"/>
            </w:tcBorders>
            <w:hideMark/>
          </w:tcPr>
          <w:p w14:paraId="7A29B111" w14:textId="77777777" w:rsidR="006922CE" w:rsidRPr="00D85A06" w:rsidRDefault="006922CE" w:rsidP="006922CE">
            <w:pPr>
              <w:ind w:left="0"/>
              <w:jc w:val="center"/>
              <w:rPr>
                <w:rFonts w:ascii="Book Antiqua" w:hAnsi="Book Antiqua" w:cs="Arial"/>
                <w:color w:val="000000"/>
                <w:lang w:val="en-IN" w:eastAsia="en-IN"/>
              </w:rPr>
            </w:pPr>
            <w:r w:rsidRPr="00D85A06">
              <w:rPr>
                <w:rFonts w:ascii="Book Antiqua" w:hAnsi="Book Antiqua" w:cs="Arial"/>
                <w:color w:val="000000"/>
                <w:lang w:val="en-IN" w:eastAsia="en-IN"/>
              </w:rPr>
              <w:t>Other works</w:t>
            </w:r>
          </w:p>
        </w:tc>
        <w:tc>
          <w:tcPr>
            <w:tcW w:w="731" w:type="pct"/>
            <w:vMerge w:val="restart"/>
            <w:tcBorders>
              <w:top w:val="nil"/>
              <w:left w:val="single" w:sz="4" w:space="0" w:color="auto"/>
              <w:bottom w:val="nil"/>
              <w:right w:val="single" w:sz="4" w:space="0" w:color="auto"/>
            </w:tcBorders>
            <w:hideMark/>
          </w:tcPr>
          <w:p w14:paraId="2C7AD855" w14:textId="7EE31CEE" w:rsidR="006922CE" w:rsidRPr="00D85A06" w:rsidRDefault="006922CE" w:rsidP="006922CE">
            <w:pPr>
              <w:ind w:left="0"/>
              <w:jc w:val="cente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vAlign w:val="bottom"/>
            <w:hideMark/>
          </w:tcPr>
          <w:p w14:paraId="7FC9F1CB" w14:textId="77777777" w:rsidR="006922CE" w:rsidRPr="00523A33" w:rsidRDefault="006922CE" w:rsidP="006922CE">
            <w:pPr>
              <w:ind w:left="0"/>
              <w:jc w:val="both"/>
              <w:rPr>
                <w:rFonts w:asciiTheme="majorHAnsi" w:hAnsiTheme="majorHAnsi"/>
                <w:sz w:val="24"/>
                <w:szCs w:val="24"/>
              </w:rPr>
            </w:pPr>
            <w:r w:rsidRPr="00523A33">
              <w:rPr>
                <w:rFonts w:asciiTheme="majorHAnsi" w:hAnsiTheme="majorHAnsi"/>
                <w:sz w:val="24"/>
                <w:szCs w:val="24"/>
              </w:rPr>
              <w:t xml:space="preserve">(i) </w:t>
            </w:r>
            <w:r>
              <w:rPr>
                <w:rFonts w:asciiTheme="majorHAnsi" w:hAnsiTheme="majorHAnsi"/>
                <w:sz w:val="24"/>
                <w:szCs w:val="24"/>
              </w:rPr>
              <w:t>Dismantling of Toll Plaza and existing pavement is all respect</w:t>
            </w:r>
          </w:p>
        </w:tc>
        <w:tc>
          <w:tcPr>
            <w:tcW w:w="1324" w:type="pct"/>
            <w:tcBorders>
              <w:top w:val="nil"/>
              <w:left w:val="nil"/>
              <w:bottom w:val="single" w:sz="4" w:space="0" w:color="auto"/>
              <w:right w:val="single" w:sz="4" w:space="0" w:color="auto"/>
            </w:tcBorders>
            <w:vAlign w:val="center"/>
            <w:hideMark/>
          </w:tcPr>
          <w:p w14:paraId="014DEC71" w14:textId="05C3982F"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30D263A1" w14:textId="77777777" w:rsidTr="000C526D">
        <w:trPr>
          <w:trHeight w:val="276"/>
          <w:jc w:val="center"/>
        </w:trPr>
        <w:tc>
          <w:tcPr>
            <w:tcW w:w="376" w:type="pct"/>
            <w:vMerge/>
            <w:tcBorders>
              <w:top w:val="nil"/>
              <w:left w:val="single" w:sz="4" w:space="0" w:color="auto"/>
              <w:bottom w:val="nil"/>
              <w:right w:val="single" w:sz="4" w:space="0" w:color="auto"/>
            </w:tcBorders>
            <w:vAlign w:val="center"/>
            <w:hideMark/>
          </w:tcPr>
          <w:p w14:paraId="793656ED"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nil"/>
              <w:right w:val="single" w:sz="4" w:space="0" w:color="auto"/>
            </w:tcBorders>
            <w:vAlign w:val="center"/>
            <w:hideMark/>
          </w:tcPr>
          <w:p w14:paraId="34B1A9F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nil"/>
              <w:right w:val="single" w:sz="4" w:space="0" w:color="auto"/>
            </w:tcBorders>
            <w:vAlign w:val="center"/>
            <w:hideMark/>
          </w:tcPr>
          <w:p w14:paraId="1ED30FBA"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vAlign w:val="bottom"/>
            <w:hideMark/>
          </w:tcPr>
          <w:p w14:paraId="220F0A9E" w14:textId="77777777" w:rsidR="006922CE" w:rsidRPr="00523A33" w:rsidRDefault="006922CE" w:rsidP="006922CE">
            <w:pPr>
              <w:ind w:left="0"/>
              <w:jc w:val="both"/>
              <w:rPr>
                <w:rFonts w:asciiTheme="majorHAnsi" w:hAnsiTheme="majorHAnsi"/>
                <w:sz w:val="24"/>
                <w:szCs w:val="24"/>
              </w:rPr>
            </w:pPr>
            <w:r w:rsidRPr="00523A33">
              <w:rPr>
                <w:rFonts w:asciiTheme="majorHAnsi" w:hAnsiTheme="majorHAnsi"/>
                <w:sz w:val="24"/>
                <w:szCs w:val="24"/>
              </w:rPr>
              <w:t>(ii)  Road side drains</w:t>
            </w:r>
          </w:p>
        </w:tc>
        <w:tc>
          <w:tcPr>
            <w:tcW w:w="1324" w:type="pct"/>
            <w:tcBorders>
              <w:top w:val="nil"/>
              <w:left w:val="nil"/>
              <w:bottom w:val="single" w:sz="4" w:space="0" w:color="auto"/>
              <w:right w:val="single" w:sz="4" w:space="0" w:color="auto"/>
            </w:tcBorders>
            <w:vAlign w:val="center"/>
            <w:hideMark/>
          </w:tcPr>
          <w:p w14:paraId="36172425" w14:textId="77777777" w:rsidR="006922CE" w:rsidRPr="00D85A06" w:rsidRDefault="006922CE" w:rsidP="006922CE">
            <w:pPr>
              <w:jc w:val="center"/>
              <w:rPr>
                <w:rFonts w:ascii="Book Antiqua" w:hAnsi="Book Antiqua" w:cs="Arial"/>
                <w:color w:val="000000"/>
                <w:lang w:val="en-IN" w:eastAsia="en-IN"/>
              </w:rPr>
            </w:pPr>
          </w:p>
        </w:tc>
      </w:tr>
      <w:tr w:rsidR="006922CE" w:rsidRPr="00513D10" w14:paraId="413B71BD" w14:textId="77777777" w:rsidTr="000C526D">
        <w:trPr>
          <w:trHeight w:val="276"/>
          <w:jc w:val="center"/>
        </w:trPr>
        <w:tc>
          <w:tcPr>
            <w:tcW w:w="376" w:type="pct"/>
            <w:vMerge/>
            <w:tcBorders>
              <w:top w:val="nil"/>
              <w:left w:val="single" w:sz="4" w:space="0" w:color="auto"/>
              <w:bottom w:val="nil"/>
              <w:right w:val="single" w:sz="4" w:space="0" w:color="auto"/>
            </w:tcBorders>
            <w:vAlign w:val="center"/>
            <w:hideMark/>
          </w:tcPr>
          <w:p w14:paraId="1244D635"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nil"/>
              <w:right w:val="single" w:sz="4" w:space="0" w:color="auto"/>
            </w:tcBorders>
            <w:vAlign w:val="center"/>
            <w:hideMark/>
          </w:tcPr>
          <w:p w14:paraId="75DA6400"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nil"/>
              <w:right w:val="single" w:sz="4" w:space="0" w:color="auto"/>
            </w:tcBorders>
            <w:vAlign w:val="center"/>
            <w:hideMark/>
          </w:tcPr>
          <w:p w14:paraId="563B4F68"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vAlign w:val="bottom"/>
            <w:hideMark/>
          </w:tcPr>
          <w:p w14:paraId="3C6228EA" w14:textId="77777777" w:rsidR="006922CE" w:rsidRDefault="006922CE" w:rsidP="006922CE">
            <w:pPr>
              <w:ind w:left="0"/>
              <w:jc w:val="both"/>
              <w:rPr>
                <w:rFonts w:asciiTheme="majorHAnsi" w:hAnsiTheme="majorHAnsi"/>
                <w:sz w:val="24"/>
                <w:szCs w:val="24"/>
              </w:rPr>
            </w:pPr>
            <w:r w:rsidRPr="00523A33">
              <w:rPr>
                <w:rFonts w:asciiTheme="majorHAnsi" w:hAnsiTheme="majorHAnsi"/>
                <w:sz w:val="24"/>
                <w:szCs w:val="24"/>
              </w:rPr>
              <w:t xml:space="preserve">(a) RCC covered drain / footpath </w:t>
            </w:r>
          </w:p>
          <w:p w14:paraId="1CC87493" w14:textId="77777777" w:rsidR="006922CE" w:rsidRPr="00523A33" w:rsidRDefault="006922CE" w:rsidP="006922CE">
            <w:pPr>
              <w:jc w:val="both"/>
              <w:rPr>
                <w:rFonts w:asciiTheme="majorHAnsi" w:hAnsiTheme="majorHAnsi"/>
                <w:sz w:val="24"/>
                <w:szCs w:val="24"/>
              </w:rPr>
            </w:pPr>
          </w:p>
        </w:tc>
        <w:tc>
          <w:tcPr>
            <w:tcW w:w="1324" w:type="pct"/>
            <w:tcBorders>
              <w:top w:val="nil"/>
              <w:left w:val="nil"/>
              <w:bottom w:val="single" w:sz="4" w:space="0" w:color="auto"/>
              <w:right w:val="single" w:sz="4" w:space="0" w:color="auto"/>
            </w:tcBorders>
            <w:vAlign w:val="center"/>
            <w:hideMark/>
          </w:tcPr>
          <w:p w14:paraId="512CDD87" w14:textId="6442560F"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7C122622" w14:textId="77777777" w:rsidTr="000C526D">
        <w:trPr>
          <w:trHeight w:val="276"/>
          <w:jc w:val="center"/>
        </w:trPr>
        <w:tc>
          <w:tcPr>
            <w:tcW w:w="376" w:type="pct"/>
            <w:vMerge/>
            <w:tcBorders>
              <w:top w:val="nil"/>
              <w:left w:val="single" w:sz="4" w:space="0" w:color="auto"/>
              <w:bottom w:val="nil"/>
              <w:right w:val="single" w:sz="4" w:space="0" w:color="auto"/>
            </w:tcBorders>
            <w:vAlign w:val="center"/>
            <w:hideMark/>
          </w:tcPr>
          <w:p w14:paraId="20873681"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nil"/>
              <w:right w:val="single" w:sz="4" w:space="0" w:color="auto"/>
            </w:tcBorders>
            <w:vAlign w:val="center"/>
            <w:hideMark/>
          </w:tcPr>
          <w:p w14:paraId="7E42BA57"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nil"/>
              <w:right w:val="single" w:sz="4" w:space="0" w:color="auto"/>
            </w:tcBorders>
            <w:vAlign w:val="center"/>
            <w:hideMark/>
          </w:tcPr>
          <w:p w14:paraId="60F3A6BF"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vAlign w:val="bottom"/>
            <w:hideMark/>
          </w:tcPr>
          <w:p w14:paraId="7E50D310" w14:textId="6563D8C8" w:rsidR="006922CE" w:rsidRPr="00523A33" w:rsidRDefault="006922CE" w:rsidP="006922CE">
            <w:pPr>
              <w:ind w:left="0"/>
              <w:jc w:val="both"/>
              <w:rPr>
                <w:rFonts w:asciiTheme="majorHAnsi" w:hAnsiTheme="majorHAnsi"/>
                <w:sz w:val="24"/>
                <w:szCs w:val="24"/>
              </w:rPr>
            </w:pPr>
            <w:r w:rsidRPr="00523A33">
              <w:rPr>
                <w:rFonts w:asciiTheme="majorHAnsi" w:hAnsiTheme="majorHAnsi"/>
                <w:sz w:val="24"/>
                <w:szCs w:val="24"/>
              </w:rPr>
              <w:t>(iii) Road signs, markings (including transvers rumble strips), km stones, RCC crash barrier boundary pillar, , median, painting, safety devices, RPM, pedestrian guard rails, overhead traffic signs, median plantation etc.</w:t>
            </w:r>
          </w:p>
        </w:tc>
        <w:tc>
          <w:tcPr>
            <w:tcW w:w="1324" w:type="pct"/>
            <w:tcBorders>
              <w:top w:val="nil"/>
              <w:left w:val="nil"/>
              <w:bottom w:val="single" w:sz="4" w:space="0" w:color="auto"/>
              <w:right w:val="single" w:sz="4" w:space="0" w:color="auto"/>
            </w:tcBorders>
            <w:vAlign w:val="center"/>
            <w:hideMark/>
          </w:tcPr>
          <w:p w14:paraId="7DBDF94E" w14:textId="3D1DB612"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2877EE3C" w14:textId="77777777" w:rsidTr="000C526D">
        <w:trPr>
          <w:trHeight w:val="276"/>
          <w:jc w:val="center"/>
        </w:trPr>
        <w:tc>
          <w:tcPr>
            <w:tcW w:w="376" w:type="pct"/>
            <w:vMerge/>
            <w:tcBorders>
              <w:top w:val="nil"/>
              <w:left w:val="single" w:sz="4" w:space="0" w:color="auto"/>
              <w:bottom w:val="nil"/>
              <w:right w:val="single" w:sz="4" w:space="0" w:color="auto"/>
            </w:tcBorders>
            <w:vAlign w:val="center"/>
            <w:hideMark/>
          </w:tcPr>
          <w:p w14:paraId="5F4DEFD8"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nil"/>
              <w:right w:val="single" w:sz="4" w:space="0" w:color="auto"/>
            </w:tcBorders>
            <w:vAlign w:val="center"/>
            <w:hideMark/>
          </w:tcPr>
          <w:p w14:paraId="4BF7174C"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nil"/>
              <w:right w:val="single" w:sz="4" w:space="0" w:color="auto"/>
            </w:tcBorders>
            <w:vAlign w:val="center"/>
            <w:hideMark/>
          </w:tcPr>
          <w:p w14:paraId="614592AD"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vAlign w:val="bottom"/>
            <w:hideMark/>
          </w:tcPr>
          <w:p w14:paraId="4518EF68" w14:textId="77777777" w:rsidR="006922CE" w:rsidRPr="00523A33" w:rsidRDefault="006922CE" w:rsidP="006922CE">
            <w:pPr>
              <w:ind w:left="0"/>
              <w:jc w:val="both"/>
              <w:rPr>
                <w:rFonts w:asciiTheme="majorHAnsi" w:hAnsiTheme="majorHAnsi"/>
                <w:sz w:val="24"/>
                <w:szCs w:val="24"/>
              </w:rPr>
            </w:pPr>
            <w:r w:rsidRPr="00523A33">
              <w:rPr>
                <w:rFonts w:asciiTheme="majorHAnsi" w:hAnsiTheme="majorHAnsi"/>
                <w:sz w:val="24"/>
                <w:szCs w:val="24"/>
              </w:rPr>
              <w:t>(</w:t>
            </w:r>
            <w:r>
              <w:rPr>
                <w:rFonts w:asciiTheme="majorHAnsi" w:hAnsiTheme="majorHAnsi"/>
                <w:sz w:val="24"/>
                <w:szCs w:val="24"/>
              </w:rPr>
              <w:t>i</w:t>
            </w:r>
            <w:r w:rsidRPr="00523A33">
              <w:rPr>
                <w:rFonts w:asciiTheme="majorHAnsi" w:hAnsiTheme="majorHAnsi"/>
                <w:sz w:val="24"/>
                <w:szCs w:val="24"/>
              </w:rPr>
              <w:t>v) Road side plantation</w:t>
            </w:r>
          </w:p>
        </w:tc>
        <w:tc>
          <w:tcPr>
            <w:tcW w:w="1324" w:type="pct"/>
            <w:tcBorders>
              <w:top w:val="nil"/>
              <w:left w:val="nil"/>
              <w:bottom w:val="single" w:sz="4" w:space="0" w:color="auto"/>
              <w:right w:val="single" w:sz="4" w:space="0" w:color="auto"/>
            </w:tcBorders>
            <w:vAlign w:val="center"/>
            <w:hideMark/>
          </w:tcPr>
          <w:p w14:paraId="68A54C95" w14:textId="2F7298AC"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34B28C39" w14:textId="77777777" w:rsidTr="000C526D">
        <w:trPr>
          <w:trHeight w:val="552"/>
          <w:jc w:val="center"/>
        </w:trPr>
        <w:tc>
          <w:tcPr>
            <w:tcW w:w="376" w:type="pct"/>
            <w:vMerge/>
            <w:tcBorders>
              <w:top w:val="nil"/>
              <w:left w:val="single" w:sz="4" w:space="0" w:color="auto"/>
              <w:bottom w:val="nil"/>
              <w:right w:val="single" w:sz="4" w:space="0" w:color="auto"/>
            </w:tcBorders>
            <w:vAlign w:val="center"/>
            <w:hideMark/>
          </w:tcPr>
          <w:p w14:paraId="1BFB422D"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nil"/>
              <w:left w:val="single" w:sz="4" w:space="0" w:color="auto"/>
              <w:bottom w:val="nil"/>
              <w:right w:val="single" w:sz="4" w:space="0" w:color="auto"/>
            </w:tcBorders>
            <w:vAlign w:val="center"/>
            <w:hideMark/>
          </w:tcPr>
          <w:p w14:paraId="11266BAD" w14:textId="77777777" w:rsidR="006922CE" w:rsidRPr="00D85A06" w:rsidRDefault="006922CE" w:rsidP="006922CE">
            <w:pPr>
              <w:rPr>
                <w:rFonts w:ascii="Book Antiqua" w:hAnsi="Book Antiqua" w:cs="Arial"/>
                <w:color w:val="000000"/>
                <w:lang w:val="en-IN" w:eastAsia="en-IN"/>
              </w:rPr>
            </w:pPr>
          </w:p>
        </w:tc>
        <w:tc>
          <w:tcPr>
            <w:tcW w:w="731" w:type="pct"/>
            <w:vMerge/>
            <w:tcBorders>
              <w:top w:val="nil"/>
              <w:left w:val="single" w:sz="4" w:space="0" w:color="auto"/>
              <w:bottom w:val="nil"/>
              <w:right w:val="single" w:sz="4" w:space="0" w:color="auto"/>
            </w:tcBorders>
            <w:vAlign w:val="center"/>
            <w:hideMark/>
          </w:tcPr>
          <w:p w14:paraId="09FD8F96"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vAlign w:val="bottom"/>
            <w:hideMark/>
          </w:tcPr>
          <w:p w14:paraId="5F7A28C2" w14:textId="77777777" w:rsidR="006922CE" w:rsidRPr="00523A33" w:rsidRDefault="006922CE" w:rsidP="006922CE">
            <w:pPr>
              <w:ind w:left="0"/>
              <w:jc w:val="both"/>
              <w:rPr>
                <w:rFonts w:asciiTheme="majorHAnsi" w:hAnsiTheme="majorHAnsi"/>
                <w:sz w:val="24"/>
                <w:szCs w:val="24"/>
              </w:rPr>
            </w:pPr>
            <w:r w:rsidRPr="00523A33">
              <w:rPr>
                <w:rFonts w:asciiTheme="majorHAnsi" w:hAnsiTheme="majorHAnsi"/>
                <w:sz w:val="24"/>
                <w:szCs w:val="24"/>
              </w:rPr>
              <w:t>(</w:t>
            </w:r>
            <w:r>
              <w:rPr>
                <w:rFonts w:asciiTheme="majorHAnsi" w:hAnsiTheme="majorHAnsi"/>
                <w:sz w:val="24"/>
                <w:szCs w:val="24"/>
              </w:rPr>
              <w:t>v</w:t>
            </w:r>
            <w:r w:rsidRPr="00523A33">
              <w:rPr>
                <w:rFonts w:asciiTheme="majorHAnsi" w:hAnsiTheme="majorHAnsi"/>
                <w:sz w:val="24"/>
                <w:szCs w:val="24"/>
              </w:rPr>
              <w:t xml:space="preserve">) Electrical works (street lights, </w:t>
            </w:r>
            <w:r>
              <w:rPr>
                <w:rFonts w:asciiTheme="majorHAnsi" w:hAnsiTheme="majorHAnsi"/>
                <w:sz w:val="24"/>
                <w:szCs w:val="24"/>
              </w:rPr>
              <w:t xml:space="preserve">shifting of </w:t>
            </w:r>
            <w:r w:rsidRPr="00523A33">
              <w:rPr>
                <w:rFonts w:asciiTheme="majorHAnsi" w:hAnsiTheme="majorHAnsi"/>
                <w:sz w:val="24"/>
                <w:szCs w:val="24"/>
              </w:rPr>
              <w:t>high mast light, solar blinkers etc.)</w:t>
            </w:r>
          </w:p>
        </w:tc>
        <w:tc>
          <w:tcPr>
            <w:tcW w:w="1324" w:type="pct"/>
            <w:tcBorders>
              <w:top w:val="nil"/>
              <w:left w:val="nil"/>
              <w:bottom w:val="single" w:sz="4" w:space="0" w:color="auto"/>
              <w:right w:val="single" w:sz="4" w:space="0" w:color="auto"/>
            </w:tcBorders>
            <w:vAlign w:val="center"/>
            <w:hideMark/>
          </w:tcPr>
          <w:p w14:paraId="6C7A8E50" w14:textId="08A61DA5"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32065E5A" w14:textId="77777777" w:rsidTr="000C526D">
        <w:trPr>
          <w:trHeight w:val="276"/>
          <w:jc w:val="center"/>
        </w:trPr>
        <w:tc>
          <w:tcPr>
            <w:tcW w:w="376" w:type="pct"/>
            <w:vMerge w:val="restart"/>
            <w:tcBorders>
              <w:top w:val="single" w:sz="4" w:space="0" w:color="auto"/>
              <w:left w:val="single" w:sz="4" w:space="0" w:color="auto"/>
              <w:bottom w:val="single" w:sz="4" w:space="0" w:color="000000"/>
              <w:right w:val="single" w:sz="4" w:space="0" w:color="auto"/>
            </w:tcBorders>
            <w:noWrap/>
            <w:vAlign w:val="center"/>
            <w:hideMark/>
          </w:tcPr>
          <w:p w14:paraId="40BA359B" w14:textId="77777777" w:rsidR="006922CE" w:rsidRPr="00D85A06" w:rsidRDefault="006922CE" w:rsidP="006922CE">
            <w:pPr>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5</w:t>
            </w:r>
          </w:p>
        </w:tc>
        <w:tc>
          <w:tcPr>
            <w:tcW w:w="1013" w:type="pct"/>
            <w:vMerge w:val="restart"/>
            <w:tcBorders>
              <w:top w:val="single" w:sz="4" w:space="0" w:color="auto"/>
              <w:left w:val="single" w:sz="4" w:space="0" w:color="auto"/>
              <w:bottom w:val="single" w:sz="4" w:space="0" w:color="000000"/>
              <w:right w:val="single" w:sz="4" w:space="0" w:color="auto"/>
            </w:tcBorders>
            <w:vAlign w:val="center"/>
            <w:hideMark/>
          </w:tcPr>
          <w:p w14:paraId="42A75F6A" w14:textId="77777777" w:rsidR="006922CE" w:rsidRPr="00D85A06" w:rsidRDefault="006922CE" w:rsidP="006922CE">
            <w:pPr>
              <w:ind w:left="0"/>
              <w:jc w:val="center"/>
              <w:rPr>
                <w:rFonts w:ascii="Book Antiqua" w:hAnsi="Book Antiqua" w:cs="Arial"/>
                <w:color w:val="000000"/>
                <w:lang w:val="en-IN" w:eastAsia="en-IN"/>
              </w:rPr>
            </w:pPr>
            <w:r w:rsidRPr="00D85A06">
              <w:rPr>
                <w:rFonts w:ascii="Book Antiqua" w:hAnsi="Book Antiqua" w:cs="Arial"/>
                <w:color w:val="000000"/>
                <w:lang w:val="en-IN" w:eastAsia="en-IN"/>
              </w:rPr>
              <w:t>Utility shifting</w:t>
            </w:r>
          </w:p>
        </w:tc>
        <w:tc>
          <w:tcPr>
            <w:tcW w:w="731" w:type="pct"/>
            <w:vMerge w:val="restart"/>
            <w:tcBorders>
              <w:top w:val="single" w:sz="4" w:space="0" w:color="auto"/>
              <w:left w:val="single" w:sz="4" w:space="0" w:color="auto"/>
              <w:bottom w:val="single" w:sz="4" w:space="0" w:color="000000"/>
              <w:right w:val="single" w:sz="4" w:space="0" w:color="auto"/>
            </w:tcBorders>
            <w:vAlign w:val="center"/>
            <w:hideMark/>
          </w:tcPr>
          <w:p w14:paraId="2A0432C3" w14:textId="67CC02C7" w:rsidR="006922CE" w:rsidRPr="00D85A06" w:rsidRDefault="006922CE" w:rsidP="006922CE">
            <w:pPr>
              <w:ind w:left="0"/>
              <w:jc w:val="cente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7E1C20BA" w14:textId="77777777" w:rsidR="006922CE" w:rsidRPr="00D85A06" w:rsidRDefault="006922CE" w:rsidP="006922CE">
            <w:pPr>
              <w:jc w:val="both"/>
              <w:rPr>
                <w:rFonts w:ascii="Book Antiqua" w:hAnsi="Book Antiqua" w:cs="Arial"/>
                <w:color w:val="000000"/>
                <w:lang w:val="en-IN" w:eastAsia="en-IN"/>
              </w:rPr>
            </w:pPr>
            <w:r w:rsidRPr="00D85A06">
              <w:rPr>
                <w:rFonts w:ascii="Book Antiqua" w:hAnsi="Book Antiqua" w:cs="Arial"/>
                <w:color w:val="000000"/>
                <w:lang w:val="en-IN" w:eastAsia="en-IN"/>
              </w:rPr>
              <w:t>PHE</w:t>
            </w:r>
          </w:p>
        </w:tc>
        <w:tc>
          <w:tcPr>
            <w:tcW w:w="1324" w:type="pct"/>
            <w:tcBorders>
              <w:top w:val="nil"/>
              <w:left w:val="nil"/>
              <w:bottom w:val="single" w:sz="4" w:space="0" w:color="auto"/>
              <w:right w:val="single" w:sz="4" w:space="0" w:color="auto"/>
            </w:tcBorders>
            <w:vAlign w:val="center"/>
            <w:hideMark/>
          </w:tcPr>
          <w:p w14:paraId="18208120" w14:textId="77777777"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r w:rsidRPr="00D85A06">
              <w:rPr>
                <w:rFonts w:ascii="Book Antiqua" w:hAnsi="Book Antiqua" w:cs="Arial"/>
                <w:color w:val="000000"/>
                <w:lang w:val="en-IN" w:eastAsia="en-IN"/>
              </w:rPr>
              <w:t>%</w:t>
            </w:r>
          </w:p>
        </w:tc>
      </w:tr>
      <w:tr w:rsidR="006922CE" w:rsidRPr="00513D10" w14:paraId="13C47F34" w14:textId="77777777" w:rsidTr="000C526D">
        <w:trPr>
          <w:trHeight w:val="276"/>
          <w:jc w:val="center"/>
        </w:trPr>
        <w:tc>
          <w:tcPr>
            <w:tcW w:w="376" w:type="pct"/>
            <w:vMerge/>
            <w:tcBorders>
              <w:top w:val="single" w:sz="4" w:space="0" w:color="auto"/>
              <w:left w:val="single" w:sz="4" w:space="0" w:color="auto"/>
              <w:bottom w:val="single" w:sz="4" w:space="0" w:color="000000"/>
              <w:right w:val="single" w:sz="4" w:space="0" w:color="auto"/>
            </w:tcBorders>
            <w:vAlign w:val="center"/>
            <w:hideMark/>
          </w:tcPr>
          <w:p w14:paraId="395E5F3D" w14:textId="77777777" w:rsidR="006922CE" w:rsidRPr="00D85A06" w:rsidRDefault="006922CE" w:rsidP="006922CE">
            <w:pPr>
              <w:rPr>
                <w:rFonts w:ascii="Book Antiqua" w:hAnsi="Book Antiqua" w:cs="Arial"/>
                <w:b/>
                <w:bCs/>
                <w:color w:val="000000"/>
                <w:lang w:val="en-IN" w:eastAsia="en-IN"/>
              </w:rPr>
            </w:pPr>
          </w:p>
        </w:tc>
        <w:tc>
          <w:tcPr>
            <w:tcW w:w="1013" w:type="pct"/>
            <w:vMerge/>
            <w:tcBorders>
              <w:top w:val="single" w:sz="4" w:space="0" w:color="auto"/>
              <w:left w:val="single" w:sz="4" w:space="0" w:color="auto"/>
              <w:bottom w:val="single" w:sz="4" w:space="0" w:color="000000"/>
              <w:right w:val="single" w:sz="4" w:space="0" w:color="auto"/>
            </w:tcBorders>
            <w:vAlign w:val="center"/>
            <w:hideMark/>
          </w:tcPr>
          <w:p w14:paraId="74787801" w14:textId="77777777" w:rsidR="006922CE" w:rsidRPr="00D85A06" w:rsidRDefault="006922CE" w:rsidP="006922CE">
            <w:pPr>
              <w:rPr>
                <w:rFonts w:ascii="Book Antiqua" w:hAnsi="Book Antiqua" w:cs="Arial"/>
                <w:color w:val="000000"/>
                <w:lang w:val="en-IN" w:eastAsia="en-IN"/>
              </w:rPr>
            </w:pPr>
          </w:p>
        </w:tc>
        <w:tc>
          <w:tcPr>
            <w:tcW w:w="731" w:type="pct"/>
            <w:vMerge/>
            <w:tcBorders>
              <w:top w:val="single" w:sz="4" w:space="0" w:color="auto"/>
              <w:left w:val="single" w:sz="4" w:space="0" w:color="auto"/>
              <w:bottom w:val="single" w:sz="4" w:space="0" w:color="000000"/>
              <w:right w:val="single" w:sz="4" w:space="0" w:color="auto"/>
            </w:tcBorders>
            <w:vAlign w:val="center"/>
            <w:hideMark/>
          </w:tcPr>
          <w:p w14:paraId="4CA0BE31" w14:textId="77777777" w:rsidR="006922CE" w:rsidRPr="00D85A06" w:rsidRDefault="006922CE" w:rsidP="006922CE">
            <w:pPr>
              <w:rPr>
                <w:rFonts w:ascii="Book Antiqua" w:hAnsi="Book Antiqua" w:cs="Arial"/>
                <w:color w:val="000000"/>
                <w:lang w:val="en-IN" w:eastAsia="en-IN"/>
              </w:rPr>
            </w:pPr>
          </w:p>
        </w:tc>
        <w:tc>
          <w:tcPr>
            <w:tcW w:w="1556" w:type="pct"/>
            <w:tcBorders>
              <w:top w:val="nil"/>
              <w:left w:val="nil"/>
              <w:bottom w:val="single" w:sz="4" w:space="0" w:color="auto"/>
              <w:right w:val="single" w:sz="4" w:space="0" w:color="auto"/>
            </w:tcBorders>
            <w:hideMark/>
          </w:tcPr>
          <w:p w14:paraId="4DAD3325" w14:textId="77777777" w:rsidR="006922CE" w:rsidRPr="00D85A06" w:rsidRDefault="006922CE" w:rsidP="006922CE">
            <w:pPr>
              <w:jc w:val="both"/>
              <w:rPr>
                <w:rFonts w:ascii="Book Antiqua" w:hAnsi="Book Antiqua" w:cs="Arial"/>
                <w:color w:val="000000"/>
                <w:lang w:val="en-IN" w:eastAsia="en-IN"/>
              </w:rPr>
            </w:pPr>
            <w:r w:rsidRPr="00D85A06">
              <w:rPr>
                <w:rFonts w:ascii="Book Antiqua" w:hAnsi="Book Antiqua" w:cs="Arial"/>
                <w:color w:val="000000"/>
                <w:lang w:val="en-IN" w:eastAsia="en-IN"/>
              </w:rPr>
              <w:t>CSPDCL</w:t>
            </w:r>
          </w:p>
        </w:tc>
        <w:tc>
          <w:tcPr>
            <w:tcW w:w="1324" w:type="pct"/>
            <w:tcBorders>
              <w:top w:val="nil"/>
              <w:left w:val="nil"/>
              <w:bottom w:val="single" w:sz="4" w:space="0" w:color="auto"/>
              <w:right w:val="single" w:sz="4" w:space="0" w:color="auto"/>
            </w:tcBorders>
            <w:vAlign w:val="center"/>
            <w:hideMark/>
          </w:tcPr>
          <w:p w14:paraId="088FE803" w14:textId="29032565" w:rsidR="006922CE" w:rsidRPr="00D85A06" w:rsidRDefault="006922CE" w:rsidP="006922CE">
            <w:pPr>
              <w:jc w:val="center"/>
              <w:rPr>
                <w:rFonts w:ascii="Book Antiqua" w:hAnsi="Book Antiqua" w:cs="Arial"/>
                <w:color w:val="000000"/>
                <w:lang w:val="en-IN" w:eastAsia="en-IN"/>
              </w:rPr>
            </w:pPr>
            <w:r>
              <w:rPr>
                <w:rFonts w:ascii="Book Antiqua" w:hAnsi="Book Antiqua" w:cs="Arial"/>
                <w:color w:val="000000"/>
                <w:lang w:val="en-IN" w:eastAsia="en-IN"/>
              </w:rPr>
              <w:t>0.00%</w:t>
            </w:r>
          </w:p>
        </w:tc>
      </w:tr>
      <w:tr w:rsidR="006922CE" w:rsidRPr="00513D10" w14:paraId="19EB3C84" w14:textId="77777777" w:rsidTr="000C526D">
        <w:trPr>
          <w:trHeight w:val="276"/>
          <w:jc w:val="center"/>
        </w:trPr>
        <w:tc>
          <w:tcPr>
            <w:tcW w:w="1389" w:type="pct"/>
            <w:gridSpan w:val="2"/>
            <w:tcBorders>
              <w:top w:val="single" w:sz="4" w:space="0" w:color="auto"/>
              <w:left w:val="single" w:sz="4" w:space="0" w:color="auto"/>
              <w:bottom w:val="single" w:sz="4" w:space="0" w:color="auto"/>
              <w:right w:val="single" w:sz="4" w:space="0" w:color="000000"/>
            </w:tcBorders>
            <w:noWrap/>
            <w:vAlign w:val="bottom"/>
            <w:hideMark/>
          </w:tcPr>
          <w:p w14:paraId="7450A5A2" w14:textId="77777777" w:rsidR="006922CE" w:rsidRPr="00D85A06" w:rsidRDefault="006922CE" w:rsidP="006922CE">
            <w:pPr>
              <w:ind w:left="0"/>
              <w:jc w:val="center"/>
              <w:rPr>
                <w:rFonts w:ascii="Book Antiqua" w:hAnsi="Book Antiqua" w:cs="Arial"/>
                <w:b/>
                <w:bCs/>
                <w:color w:val="000000"/>
                <w:lang w:val="en-IN" w:eastAsia="en-IN"/>
              </w:rPr>
            </w:pPr>
            <w:r w:rsidRPr="00D85A06">
              <w:rPr>
                <w:rFonts w:ascii="Book Antiqua" w:hAnsi="Book Antiqua" w:cs="Arial"/>
                <w:b/>
                <w:bCs/>
                <w:color w:val="000000"/>
                <w:lang w:val="en-IN" w:eastAsia="en-IN"/>
              </w:rPr>
              <w:t>Total</w:t>
            </w:r>
          </w:p>
        </w:tc>
        <w:tc>
          <w:tcPr>
            <w:tcW w:w="731" w:type="pct"/>
            <w:tcBorders>
              <w:top w:val="nil"/>
              <w:left w:val="nil"/>
              <w:bottom w:val="single" w:sz="4" w:space="0" w:color="auto"/>
              <w:right w:val="single" w:sz="4" w:space="0" w:color="auto"/>
            </w:tcBorders>
            <w:noWrap/>
            <w:vAlign w:val="bottom"/>
            <w:hideMark/>
          </w:tcPr>
          <w:p w14:paraId="54EF3D73" w14:textId="77777777" w:rsidR="006922CE" w:rsidRPr="00D85A06" w:rsidRDefault="006922CE" w:rsidP="006922CE">
            <w:pPr>
              <w:ind w:left="0"/>
              <w:jc w:val="center"/>
              <w:rPr>
                <w:rFonts w:ascii="Book Antiqua" w:hAnsi="Book Antiqua" w:cs="Arial"/>
                <w:color w:val="000000"/>
                <w:lang w:val="en-IN" w:eastAsia="en-IN"/>
              </w:rPr>
            </w:pPr>
            <w:r w:rsidRPr="00D85A06">
              <w:rPr>
                <w:rFonts w:ascii="Book Antiqua" w:hAnsi="Book Antiqua" w:cs="Arial"/>
                <w:color w:val="000000"/>
                <w:lang w:val="en-IN" w:eastAsia="en-IN"/>
              </w:rPr>
              <w:t>100.00%</w:t>
            </w:r>
          </w:p>
        </w:tc>
        <w:tc>
          <w:tcPr>
            <w:tcW w:w="1556" w:type="pct"/>
            <w:tcBorders>
              <w:top w:val="nil"/>
              <w:left w:val="nil"/>
              <w:bottom w:val="single" w:sz="4" w:space="0" w:color="auto"/>
              <w:right w:val="single" w:sz="4" w:space="0" w:color="auto"/>
            </w:tcBorders>
            <w:hideMark/>
          </w:tcPr>
          <w:p w14:paraId="79153985" w14:textId="77777777" w:rsidR="006922CE" w:rsidRPr="00D85A06" w:rsidRDefault="006922CE" w:rsidP="006922CE">
            <w:pPr>
              <w:jc w:val="both"/>
              <w:rPr>
                <w:rFonts w:ascii="Book Antiqua" w:hAnsi="Book Antiqua" w:cs="Arial"/>
                <w:b/>
                <w:bCs/>
                <w:lang w:val="en-IN" w:eastAsia="en-IN"/>
              </w:rPr>
            </w:pPr>
            <w:r w:rsidRPr="00D85A06">
              <w:rPr>
                <w:rFonts w:ascii="Book Antiqua" w:hAnsi="Book Antiqua" w:cs="Arial"/>
                <w:b/>
                <w:bCs/>
                <w:lang w:val="en-IN" w:eastAsia="en-IN"/>
              </w:rPr>
              <w:t> </w:t>
            </w:r>
          </w:p>
        </w:tc>
        <w:tc>
          <w:tcPr>
            <w:tcW w:w="1324" w:type="pct"/>
            <w:tcBorders>
              <w:top w:val="nil"/>
              <w:left w:val="nil"/>
              <w:bottom w:val="single" w:sz="4" w:space="0" w:color="auto"/>
              <w:right w:val="single" w:sz="4" w:space="0" w:color="auto"/>
            </w:tcBorders>
            <w:noWrap/>
            <w:vAlign w:val="bottom"/>
            <w:hideMark/>
          </w:tcPr>
          <w:p w14:paraId="3E4C8DDD" w14:textId="51524F45" w:rsidR="006922CE" w:rsidRPr="003F0155" w:rsidRDefault="006922CE" w:rsidP="006922CE">
            <w:pPr>
              <w:jc w:val="center"/>
              <w:rPr>
                <w:rFonts w:ascii="Book Antiqua" w:hAnsi="Book Antiqua" w:cs="Arial"/>
                <w:color w:val="000000"/>
                <w:lang w:val="en-IN" w:eastAsia="en-IN"/>
              </w:rPr>
            </w:pPr>
            <w:r w:rsidRPr="003F0155">
              <w:rPr>
                <w:rFonts w:ascii="Book Antiqua" w:hAnsi="Book Antiqua" w:cs="Arial"/>
                <w:color w:val="000000"/>
                <w:lang w:val="en-IN" w:eastAsia="en-IN"/>
              </w:rPr>
              <w:t> 100.00%</w:t>
            </w:r>
          </w:p>
        </w:tc>
      </w:tr>
    </w:tbl>
    <w:p w14:paraId="707D56A3" w14:textId="77777777" w:rsidR="00B31676" w:rsidRDefault="00B31676" w:rsidP="00B31676">
      <w:pPr>
        <w:rPr>
          <w:sz w:val="20"/>
        </w:rPr>
      </w:pPr>
    </w:p>
    <w:p w14:paraId="13719E62" w14:textId="77777777" w:rsidR="00B31676" w:rsidRDefault="00B31676" w:rsidP="00B31676">
      <w:pPr>
        <w:pStyle w:val="BodyText"/>
        <w:spacing w:before="8"/>
        <w:rPr>
          <w:sz w:val="20"/>
        </w:rPr>
      </w:pPr>
    </w:p>
    <w:p w14:paraId="08D5D020" w14:textId="77777777" w:rsidR="00776225" w:rsidRPr="00C06022" w:rsidRDefault="00776225" w:rsidP="00776225">
      <w:pPr>
        <w:pStyle w:val="Heading4"/>
        <w:tabs>
          <w:tab w:val="left" w:pos="840"/>
        </w:tabs>
        <w:spacing w:before="120" w:after="120" w:line="300" w:lineRule="exact"/>
        <w:ind w:left="709" w:hanging="709"/>
        <w:jc w:val="both"/>
        <w:rPr>
          <w:rFonts w:ascii="Book Antiqua" w:hAnsi="Book Antiqua" w:cs="Arial"/>
          <w:b w:val="0"/>
          <w:spacing w:val="1"/>
          <w:sz w:val="21"/>
          <w:szCs w:val="21"/>
        </w:rPr>
      </w:pPr>
      <w:r w:rsidRPr="00C06022">
        <w:rPr>
          <w:rFonts w:ascii="Book Antiqua" w:hAnsi="Book Antiqua" w:cs="Arial"/>
          <w:b w:val="0"/>
          <w:spacing w:val="1"/>
          <w:sz w:val="21"/>
          <w:szCs w:val="21"/>
        </w:rPr>
        <w:t>1.3</w:t>
      </w:r>
      <w:r w:rsidRPr="00C06022">
        <w:rPr>
          <w:rFonts w:ascii="Book Antiqua" w:hAnsi="Book Antiqua" w:cs="Arial"/>
          <w:b w:val="0"/>
          <w:spacing w:val="1"/>
          <w:sz w:val="21"/>
          <w:szCs w:val="21"/>
        </w:rPr>
        <w:tab/>
        <w:t>Procedure of estimating the value of work done.</w:t>
      </w:r>
    </w:p>
    <w:p w14:paraId="0D9E09C9" w14:textId="77777777" w:rsidR="00776225" w:rsidRPr="00C06022" w:rsidRDefault="00776225" w:rsidP="00776225">
      <w:pPr>
        <w:pStyle w:val="Heading4"/>
        <w:tabs>
          <w:tab w:val="left" w:pos="840"/>
        </w:tabs>
        <w:spacing w:before="120" w:after="120" w:line="300" w:lineRule="exact"/>
        <w:ind w:left="709" w:hanging="709"/>
        <w:jc w:val="both"/>
        <w:rPr>
          <w:rFonts w:ascii="Book Antiqua" w:hAnsi="Book Antiqua" w:cs="Arial"/>
          <w:b w:val="0"/>
          <w:spacing w:val="1"/>
          <w:sz w:val="21"/>
          <w:szCs w:val="21"/>
        </w:rPr>
      </w:pPr>
      <w:r w:rsidRPr="00C06022">
        <w:rPr>
          <w:rFonts w:ascii="Book Antiqua" w:hAnsi="Book Antiqua" w:cs="Arial"/>
          <w:b w:val="0"/>
          <w:spacing w:val="1"/>
          <w:sz w:val="21"/>
          <w:szCs w:val="21"/>
        </w:rPr>
        <w:t>1.3.1</w:t>
      </w:r>
      <w:r w:rsidRPr="00C06022">
        <w:rPr>
          <w:rFonts w:ascii="Book Antiqua" w:hAnsi="Book Antiqua" w:cs="Arial"/>
          <w:b w:val="0"/>
          <w:spacing w:val="1"/>
          <w:sz w:val="21"/>
          <w:szCs w:val="21"/>
        </w:rPr>
        <w:tab/>
        <w:t xml:space="preserve">Road works </w:t>
      </w:r>
    </w:p>
    <w:p w14:paraId="02EA134E" w14:textId="77777777" w:rsidR="00776225" w:rsidRPr="00C06022" w:rsidRDefault="00776225" w:rsidP="00776225">
      <w:pPr>
        <w:pStyle w:val="Body"/>
        <w:spacing w:before="120" w:after="120" w:line="300" w:lineRule="exact"/>
        <w:ind w:left="709"/>
        <w:jc w:val="both"/>
        <w:rPr>
          <w:rFonts w:ascii="Book Antiqua" w:hAnsi="Book Antiqua" w:cs="Arial"/>
          <w:spacing w:val="1"/>
          <w:sz w:val="21"/>
          <w:szCs w:val="21"/>
        </w:rPr>
      </w:pPr>
      <w:r w:rsidRPr="00C06022">
        <w:rPr>
          <w:rFonts w:ascii="Book Antiqua" w:hAnsi="Book Antiqua" w:cs="Arial"/>
          <w:spacing w:val="1"/>
          <w:sz w:val="21"/>
          <w:szCs w:val="21"/>
        </w:rPr>
        <w:t>Procedure for estimating the value of road work done shall be as follows:</w:t>
      </w:r>
    </w:p>
    <w:p w14:paraId="68F33C0C" w14:textId="77777777" w:rsidR="00776225" w:rsidRPr="00C06022" w:rsidRDefault="00776225" w:rsidP="00776225">
      <w:pPr>
        <w:spacing w:before="120" w:after="120" w:line="300" w:lineRule="exact"/>
        <w:ind w:left="851"/>
        <w:jc w:val="center"/>
        <w:rPr>
          <w:rFonts w:ascii="Book Antiqua" w:hAnsi="Book Antiqua" w:cs="Arial"/>
          <w:b/>
          <w:w w:val="99"/>
          <w:sz w:val="21"/>
          <w:szCs w:val="21"/>
        </w:rPr>
      </w:pPr>
      <w:r w:rsidRPr="00C06022">
        <w:rPr>
          <w:rFonts w:ascii="Book Antiqua" w:hAnsi="Book Antiqua" w:cs="Arial"/>
          <w:b/>
          <w:spacing w:val="3"/>
          <w:sz w:val="21"/>
          <w:szCs w:val="21"/>
        </w:rPr>
        <w:t>T</w:t>
      </w:r>
      <w:r w:rsidRPr="00C06022">
        <w:rPr>
          <w:rFonts w:ascii="Book Antiqua" w:hAnsi="Book Antiqua" w:cs="Arial"/>
          <w:b/>
          <w:sz w:val="21"/>
          <w:szCs w:val="21"/>
        </w:rPr>
        <w:t>a</w:t>
      </w:r>
      <w:r w:rsidRPr="00C06022">
        <w:rPr>
          <w:rFonts w:ascii="Book Antiqua" w:hAnsi="Book Antiqua" w:cs="Arial"/>
          <w:b/>
          <w:spacing w:val="1"/>
          <w:sz w:val="21"/>
          <w:szCs w:val="21"/>
        </w:rPr>
        <w:t>b</w:t>
      </w:r>
      <w:r w:rsidRPr="00C06022">
        <w:rPr>
          <w:rFonts w:ascii="Book Antiqua" w:hAnsi="Book Antiqua" w:cs="Arial"/>
          <w:b/>
          <w:sz w:val="21"/>
          <w:szCs w:val="21"/>
        </w:rPr>
        <w:t>le</w:t>
      </w:r>
      <w:r w:rsidRPr="00C06022">
        <w:rPr>
          <w:rFonts w:ascii="Book Antiqua" w:hAnsi="Book Antiqua" w:cs="Arial"/>
          <w:b/>
          <w:spacing w:val="1"/>
          <w:w w:val="99"/>
          <w:sz w:val="21"/>
          <w:szCs w:val="21"/>
        </w:rPr>
        <w:t>1.3</w:t>
      </w:r>
      <w:r w:rsidRPr="00C06022">
        <w:rPr>
          <w:rFonts w:ascii="Book Antiqua" w:hAnsi="Book Antiqua" w:cs="Arial"/>
          <w:b/>
          <w:spacing w:val="-2"/>
          <w:w w:val="99"/>
          <w:sz w:val="21"/>
          <w:szCs w:val="21"/>
        </w:rPr>
        <w:t>.</w:t>
      </w:r>
      <w:r w:rsidRPr="00C06022">
        <w:rPr>
          <w:rFonts w:ascii="Book Antiqua" w:hAnsi="Book Antiqua" w:cs="Arial"/>
          <w:b/>
          <w:w w:val="99"/>
          <w:sz w:val="21"/>
          <w:szCs w:val="21"/>
        </w:rPr>
        <w:t>1</w:t>
      </w:r>
    </w:p>
    <w:tbl>
      <w:tblPr>
        <w:tblW w:w="10207" w:type="dxa"/>
        <w:tblInd w:w="-318" w:type="dxa"/>
        <w:tblLook w:val="04A0" w:firstRow="1" w:lastRow="0" w:firstColumn="1" w:lastColumn="0" w:noHBand="0" w:noVBand="1"/>
      </w:tblPr>
      <w:tblGrid>
        <w:gridCol w:w="4537"/>
        <w:gridCol w:w="1304"/>
        <w:gridCol w:w="4366"/>
      </w:tblGrid>
      <w:tr w:rsidR="00776225" w:rsidRPr="00743837" w14:paraId="18B95341" w14:textId="77777777" w:rsidTr="00821475">
        <w:trPr>
          <w:cantSplit/>
          <w:tblHeader/>
        </w:trPr>
        <w:tc>
          <w:tcPr>
            <w:tcW w:w="4537" w:type="dxa"/>
            <w:tcBorders>
              <w:top w:val="single" w:sz="4" w:space="0" w:color="auto"/>
              <w:left w:val="single" w:sz="4" w:space="0" w:color="auto"/>
              <w:bottom w:val="single" w:sz="4" w:space="0" w:color="auto"/>
              <w:right w:val="single" w:sz="4" w:space="0" w:color="auto"/>
            </w:tcBorders>
            <w:noWrap/>
            <w:vAlign w:val="center"/>
            <w:hideMark/>
          </w:tcPr>
          <w:p w14:paraId="565398B6" w14:textId="77777777" w:rsidR="00776225" w:rsidRPr="00743837" w:rsidRDefault="00776225" w:rsidP="004567CB">
            <w:pPr>
              <w:spacing w:line="300" w:lineRule="exact"/>
              <w:ind w:left="0"/>
              <w:rPr>
                <w:rFonts w:ascii="Book Antiqua" w:hAnsi="Book Antiqua" w:cs="Arial"/>
                <w:b/>
                <w:bCs/>
                <w:color w:val="000000"/>
              </w:rPr>
            </w:pPr>
            <w:r w:rsidRPr="00743837">
              <w:rPr>
                <w:rFonts w:ascii="Book Antiqua" w:hAnsi="Book Antiqua" w:cs="Arial"/>
                <w:b/>
                <w:bCs/>
                <w:color w:val="000000"/>
              </w:rPr>
              <w:t>Stage of Payment</w:t>
            </w:r>
          </w:p>
        </w:tc>
        <w:tc>
          <w:tcPr>
            <w:tcW w:w="1304" w:type="dxa"/>
            <w:tcBorders>
              <w:top w:val="single" w:sz="4" w:space="0" w:color="auto"/>
              <w:left w:val="nil"/>
              <w:bottom w:val="single" w:sz="4" w:space="0" w:color="auto"/>
              <w:right w:val="single" w:sz="4" w:space="0" w:color="auto"/>
            </w:tcBorders>
            <w:vAlign w:val="center"/>
            <w:hideMark/>
          </w:tcPr>
          <w:p w14:paraId="601674BA" w14:textId="77777777" w:rsidR="00776225" w:rsidRPr="00743837" w:rsidRDefault="00776225" w:rsidP="004567CB">
            <w:pPr>
              <w:spacing w:line="300" w:lineRule="exact"/>
              <w:ind w:left="0"/>
              <w:jc w:val="center"/>
              <w:rPr>
                <w:rFonts w:ascii="Book Antiqua" w:hAnsi="Book Antiqua" w:cs="Arial"/>
                <w:b/>
                <w:bCs/>
                <w:color w:val="000000"/>
              </w:rPr>
            </w:pPr>
            <w:r w:rsidRPr="00743837">
              <w:rPr>
                <w:rFonts w:ascii="Book Antiqua" w:hAnsi="Book Antiqua" w:cs="Arial"/>
                <w:b/>
                <w:bCs/>
                <w:color w:val="000000"/>
              </w:rPr>
              <w:t>Percentage -weight age</w:t>
            </w:r>
          </w:p>
        </w:tc>
        <w:tc>
          <w:tcPr>
            <w:tcW w:w="4366" w:type="dxa"/>
            <w:tcBorders>
              <w:top w:val="single" w:sz="4" w:space="0" w:color="auto"/>
              <w:left w:val="nil"/>
              <w:bottom w:val="single" w:sz="4" w:space="0" w:color="auto"/>
              <w:right w:val="single" w:sz="4" w:space="0" w:color="auto"/>
            </w:tcBorders>
            <w:vAlign w:val="center"/>
            <w:hideMark/>
          </w:tcPr>
          <w:p w14:paraId="5888F203" w14:textId="77777777" w:rsidR="00776225" w:rsidRPr="00743837" w:rsidRDefault="00776225" w:rsidP="004567CB">
            <w:pPr>
              <w:spacing w:line="300" w:lineRule="exact"/>
              <w:ind w:left="0"/>
              <w:rPr>
                <w:rFonts w:ascii="Book Antiqua" w:hAnsi="Book Antiqua" w:cs="Arial"/>
                <w:b/>
                <w:bCs/>
                <w:color w:val="000000"/>
              </w:rPr>
            </w:pPr>
            <w:r w:rsidRPr="00743837">
              <w:rPr>
                <w:rFonts w:ascii="Book Antiqua" w:hAnsi="Book Antiqua" w:cs="Arial"/>
                <w:b/>
                <w:bCs/>
                <w:color w:val="000000"/>
              </w:rPr>
              <w:t>Payment Procedure</w:t>
            </w:r>
          </w:p>
        </w:tc>
      </w:tr>
      <w:tr w:rsidR="00776225" w:rsidRPr="00743837" w14:paraId="42E1EAA2" w14:textId="77777777" w:rsidTr="00821475">
        <w:trPr>
          <w:cantSplit/>
        </w:trPr>
        <w:tc>
          <w:tcPr>
            <w:tcW w:w="4537" w:type="dxa"/>
            <w:tcBorders>
              <w:top w:val="nil"/>
              <w:left w:val="single" w:sz="4" w:space="0" w:color="auto"/>
              <w:bottom w:val="single" w:sz="4" w:space="0" w:color="auto"/>
              <w:right w:val="single" w:sz="4" w:space="0" w:color="auto"/>
            </w:tcBorders>
            <w:hideMark/>
          </w:tcPr>
          <w:p w14:paraId="18BBA940" w14:textId="77777777" w:rsidR="00776225" w:rsidRPr="00743837" w:rsidRDefault="00776225" w:rsidP="00584773">
            <w:pPr>
              <w:spacing w:line="300" w:lineRule="exact"/>
              <w:ind w:left="322" w:hanging="322"/>
              <w:rPr>
                <w:rFonts w:ascii="Book Antiqua" w:hAnsi="Book Antiqua" w:cs="Arial"/>
                <w:b/>
                <w:bCs/>
              </w:rPr>
            </w:pPr>
            <w:r w:rsidRPr="00743837">
              <w:rPr>
                <w:rFonts w:ascii="Book Antiqua" w:hAnsi="Book Antiqua" w:cs="Arial"/>
                <w:b/>
                <w:bCs/>
              </w:rPr>
              <w:t>A - Widening and strengthening of existing road</w:t>
            </w:r>
          </w:p>
        </w:tc>
        <w:tc>
          <w:tcPr>
            <w:tcW w:w="1304" w:type="dxa"/>
            <w:tcBorders>
              <w:top w:val="nil"/>
              <w:left w:val="nil"/>
              <w:bottom w:val="single" w:sz="4" w:space="0" w:color="auto"/>
              <w:right w:val="single" w:sz="4" w:space="0" w:color="auto"/>
            </w:tcBorders>
            <w:hideMark/>
          </w:tcPr>
          <w:p w14:paraId="7258BE69" w14:textId="77777777" w:rsidR="00776225" w:rsidRPr="00743837" w:rsidRDefault="00776225" w:rsidP="00584773">
            <w:pPr>
              <w:spacing w:line="300" w:lineRule="exact"/>
              <w:jc w:val="center"/>
              <w:rPr>
                <w:rFonts w:ascii="Book Antiqua" w:hAnsi="Book Antiqua" w:cs="Arial"/>
                <w:color w:val="000000"/>
              </w:rPr>
            </w:pPr>
          </w:p>
        </w:tc>
        <w:tc>
          <w:tcPr>
            <w:tcW w:w="4366" w:type="dxa"/>
            <w:tcBorders>
              <w:top w:val="nil"/>
              <w:left w:val="nil"/>
              <w:bottom w:val="single" w:sz="4" w:space="0" w:color="auto"/>
              <w:right w:val="single" w:sz="4" w:space="0" w:color="auto"/>
            </w:tcBorders>
            <w:noWrap/>
            <w:hideMark/>
          </w:tcPr>
          <w:p w14:paraId="518DAAE5" w14:textId="77777777" w:rsidR="00776225" w:rsidRPr="00743837" w:rsidRDefault="00776225" w:rsidP="00584773">
            <w:pPr>
              <w:spacing w:line="300" w:lineRule="exact"/>
              <w:rPr>
                <w:rFonts w:ascii="Book Antiqua" w:hAnsi="Book Antiqua" w:cs="Arial"/>
                <w:color w:val="000000"/>
              </w:rPr>
            </w:pPr>
            <w:r w:rsidRPr="00743837">
              <w:rPr>
                <w:rFonts w:ascii="Book Antiqua" w:hAnsi="Book Antiqua" w:cs="Arial"/>
                <w:color w:val="000000"/>
              </w:rPr>
              <w:t> </w:t>
            </w:r>
          </w:p>
        </w:tc>
      </w:tr>
      <w:tr w:rsidR="00D863ED" w:rsidRPr="00743837" w14:paraId="320CFE4B" w14:textId="77777777" w:rsidTr="00821475">
        <w:trPr>
          <w:cantSplit/>
        </w:trPr>
        <w:tc>
          <w:tcPr>
            <w:tcW w:w="4537" w:type="dxa"/>
            <w:tcBorders>
              <w:top w:val="nil"/>
              <w:left w:val="single" w:sz="4" w:space="0" w:color="auto"/>
              <w:bottom w:val="single" w:sz="4" w:space="0" w:color="auto"/>
              <w:right w:val="single" w:sz="4" w:space="0" w:color="auto"/>
            </w:tcBorders>
            <w:hideMark/>
          </w:tcPr>
          <w:p w14:paraId="6FF321B7"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rPr>
              <w:t>(1) Earthwork up to top of the sub- grade</w:t>
            </w:r>
          </w:p>
        </w:tc>
        <w:tc>
          <w:tcPr>
            <w:tcW w:w="1304" w:type="dxa"/>
            <w:tcBorders>
              <w:top w:val="single" w:sz="4" w:space="0" w:color="auto"/>
              <w:left w:val="single" w:sz="4" w:space="0" w:color="auto"/>
              <w:bottom w:val="single" w:sz="4" w:space="0" w:color="auto"/>
              <w:right w:val="single" w:sz="4" w:space="0" w:color="auto"/>
            </w:tcBorders>
            <w:vAlign w:val="center"/>
          </w:tcPr>
          <w:p w14:paraId="5D6153A7"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val="restart"/>
            <w:tcBorders>
              <w:top w:val="nil"/>
              <w:left w:val="nil"/>
              <w:bottom w:val="single" w:sz="4" w:space="0" w:color="000000"/>
              <w:right w:val="single" w:sz="4" w:space="0" w:color="auto"/>
            </w:tcBorders>
            <w:hideMark/>
          </w:tcPr>
          <w:p w14:paraId="79D31657" w14:textId="77777777" w:rsidR="00D863ED" w:rsidRPr="00743837" w:rsidRDefault="00D863ED" w:rsidP="004567CB">
            <w:pPr>
              <w:spacing w:line="300" w:lineRule="exact"/>
              <w:ind w:left="0"/>
              <w:rPr>
                <w:rFonts w:ascii="Book Antiqua" w:hAnsi="Book Antiqua" w:cs="Arial"/>
                <w:color w:val="000000"/>
              </w:rPr>
            </w:pPr>
            <w:r w:rsidRPr="00A111C1">
              <w:rPr>
                <w:rFonts w:ascii="Book Antiqua" w:hAnsi="Book Antiqua" w:cs="Arial"/>
                <w:color w:val="000000"/>
              </w:rPr>
              <w:t>Unit of measurement is linear</w:t>
            </w:r>
            <w:r>
              <w:rPr>
                <w:rFonts w:ascii="Book Antiqua" w:hAnsi="Book Antiqua" w:cs="Arial"/>
                <w:color w:val="000000"/>
              </w:rPr>
              <w:t xml:space="preserve"> </w:t>
            </w:r>
            <w:r w:rsidRPr="00A111C1">
              <w:rPr>
                <w:rFonts w:ascii="Book Antiqua" w:hAnsi="Book Antiqua" w:cs="Arial"/>
                <w:color w:val="000000"/>
              </w:rPr>
              <w:t>length. Payment of each stage</w:t>
            </w:r>
            <w:r>
              <w:rPr>
                <w:rFonts w:ascii="Book Antiqua" w:hAnsi="Book Antiqua" w:cs="Arial"/>
                <w:color w:val="000000"/>
              </w:rPr>
              <w:t xml:space="preserve"> </w:t>
            </w:r>
            <w:r w:rsidRPr="00A111C1">
              <w:rPr>
                <w:rFonts w:ascii="Book Antiqua" w:hAnsi="Book Antiqua" w:cs="Arial"/>
                <w:color w:val="000000"/>
              </w:rPr>
              <w:t>shall be made on pro rata basis on</w:t>
            </w:r>
            <w:r>
              <w:rPr>
                <w:rFonts w:ascii="Book Antiqua" w:hAnsi="Book Antiqua" w:cs="Arial"/>
                <w:color w:val="000000"/>
              </w:rPr>
              <w:t xml:space="preserve"> </w:t>
            </w:r>
            <w:r w:rsidRPr="00A111C1">
              <w:rPr>
                <w:rFonts w:ascii="Book Antiqua" w:hAnsi="Book Antiqua" w:cs="Arial"/>
                <w:color w:val="000000"/>
              </w:rPr>
              <w:t xml:space="preserve">completion of a stage in a </w:t>
            </w:r>
            <w:r w:rsidRPr="00A111C1">
              <w:rPr>
                <w:rFonts w:ascii="Book Antiqua" w:hAnsi="Book Antiqua" w:cs="Arial"/>
                <w:color w:val="000000"/>
              </w:rPr>
              <w:lastRenderedPageBreak/>
              <w:t>length</w:t>
            </w:r>
            <w:r>
              <w:rPr>
                <w:rFonts w:ascii="Book Antiqua" w:hAnsi="Book Antiqua" w:cs="Arial"/>
                <w:color w:val="000000"/>
              </w:rPr>
              <w:t xml:space="preserve"> </w:t>
            </w:r>
            <w:r w:rsidRPr="00A111C1">
              <w:rPr>
                <w:rFonts w:ascii="Book Antiqua" w:hAnsi="Book Antiqua" w:cs="Arial"/>
                <w:color w:val="000000"/>
              </w:rPr>
              <w:t>of not less than 10 (ten) percent of</w:t>
            </w:r>
            <w:r>
              <w:rPr>
                <w:rFonts w:ascii="Book Antiqua" w:hAnsi="Book Antiqua" w:cs="Arial"/>
                <w:color w:val="000000"/>
              </w:rPr>
              <w:t xml:space="preserve"> </w:t>
            </w:r>
            <w:r w:rsidRPr="00A111C1">
              <w:rPr>
                <w:rFonts w:ascii="Book Antiqua" w:hAnsi="Book Antiqua" w:cs="Arial"/>
                <w:color w:val="000000"/>
              </w:rPr>
              <w:t>the total length.</w:t>
            </w:r>
          </w:p>
        </w:tc>
      </w:tr>
      <w:tr w:rsidR="00D863ED" w:rsidRPr="00743837" w14:paraId="3AB11FD5" w14:textId="77777777" w:rsidTr="00821475">
        <w:trPr>
          <w:cantSplit/>
        </w:trPr>
        <w:tc>
          <w:tcPr>
            <w:tcW w:w="4537" w:type="dxa"/>
            <w:tcBorders>
              <w:top w:val="nil"/>
              <w:left w:val="single" w:sz="4" w:space="0" w:color="auto"/>
              <w:bottom w:val="single" w:sz="4" w:space="0" w:color="auto"/>
              <w:right w:val="single" w:sz="4" w:space="0" w:color="auto"/>
            </w:tcBorders>
            <w:hideMark/>
          </w:tcPr>
          <w:p w14:paraId="3784524C"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color w:val="000000"/>
              </w:rPr>
              <w:t>(2) Sub-base Course (GSB)</w:t>
            </w:r>
          </w:p>
        </w:tc>
        <w:tc>
          <w:tcPr>
            <w:tcW w:w="1304" w:type="dxa"/>
            <w:tcBorders>
              <w:top w:val="nil"/>
              <w:left w:val="single" w:sz="4" w:space="0" w:color="auto"/>
              <w:bottom w:val="single" w:sz="4" w:space="0" w:color="auto"/>
              <w:right w:val="single" w:sz="4" w:space="0" w:color="auto"/>
            </w:tcBorders>
            <w:vAlign w:val="center"/>
          </w:tcPr>
          <w:p w14:paraId="6A55F949"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7F4950E3" w14:textId="77777777" w:rsidR="00D863ED" w:rsidRPr="00743837" w:rsidRDefault="00D863ED" w:rsidP="00584773">
            <w:pPr>
              <w:spacing w:line="300" w:lineRule="exact"/>
              <w:rPr>
                <w:rFonts w:ascii="Book Antiqua" w:hAnsi="Book Antiqua" w:cs="Arial"/>
                <w:color w:val="000000"/>
              </w:rPr>
            </w:pPr>
          </w:p>
        </w:tc>
      </w:tr>
      <w:tr w:rsidR="00D863ED" w:rsidRPr="00743837" w14:paraId="18B45549" w14:textId="77777777" w:rsidTr="00821475">
        <w:trPr>
          <w:cantSplit/>
        </w:trPr>
        <w:tc>
          <w:tcPr>
            <w:tcW w:w="4537" w:type="dxa"/>
            <w:tcBorders>
              <w:top w:val="nil"/>
              <w:left w:val="single" w:sz="4" w:space="0" w:color="auto"/>
              <w:bottom w:val="single" w:sz="4" w:space="0" w:color="auto"/>
              <w:right w:val="single" w:sz="4" w:space="0" w:color="auto"/>
            </w:tcBorders>
          </w:tcPr>
          <w:p w14:paraId="381F0286" w14:textId="77777777" w:rsidR="00D863ED" w:rsidRPr="00743837" w:rsidRDefault="00D863ED" w:rsidP="007D29AF">
            <w:pPr>
              <w:spacing w:line="300" w:lineRule="exact"/>
              <w:ind w:left="510" w:hanging="340"/>
              <w:rPr>
                <w:rFonts w:ascii="Book Antiqua" w:hAnsi="Book Antiqua" w:cs="Arial"/>
                <w:color w:val="000000"/>
              </w:rPr>
            </w:pPr>
            <w:r w:rsidRPr="00743837">
              <w:rPr>
                <w:rFonts w:ascii="Book Antiqua" w:hAnsi="Book Antiqua" w:cs="Arial"/>
                <w:color w:val="000000"/>
              </w:rPr>
              <w:t xml:space="preserve">(3) Subbase </w:t>
            </w:r>
          </w:p>
        </w:tc>
        <w:tc>
          <w:tcPr>
            <w:tcW w:w="1304" w:type="dxa"/>
            <w:tcBorders>
              <w:top w:val="nil"/>
              <w:left w:val="single" w:sz="4" w:space="0" w:color="auto"/>
              <w:bottom w:val="single" w:sz="4" w:space="0" w:color="auto"/>
              <w:right w:val="single" w:sz="4" w:space="0" w:color="auto"/>
            </w:tcBorders>
            <w:vAlign w:val="center"/>
          </w:tcPr>
          <w:p w14:paraId="18B0A7D9"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tcPr>
          <w:p w14:paraId="4C23E927" w14:textId="77777777" w:rsidR="00D863ED" w:rsidRPr="00743837" w:rsidRDefault="00D863ED" w:rsidP="00584773">
            <w:pPr>
              <w:spacing w:line="300" w:lineRule="exact"/>
              <w:rPr>
                <w:rFonts w:ascii="Book Antiqua" w:hAnsi="Book Antiqua" w:cs="Arial"/>
                <w:color w:val="000000"/>
              </w:rPr>
            </w:pPr>
          </w:p>
        </w:tc>
      </w:tr>
      <w:tr w:rsidR="00D863ED" w:rsidRPr="00743837" w14:paraId="535DCBEB" w14:textId="77777777" w:rsidTr="00821475">
        <w:trPr>
          <w:cantSplit/>
        </w:trPr>
        <w:tc>
          <w:tcPr>
            <w:tcW w:w="4537" w:type="dxa"/>
            <w:tcBorders>
              <w:top w:val="nil"/>
              <w:left w:val="single" w:sz="4" w:space="0" w:color="auto"/>
              <w:bottom w:val="single" w:sz="4" w:space="0" w:color="auto"/>
              <w:right w:val="single" w:sz="4" w:space="0" w:color="auto"/>
            </w:tcBorders>
            <w:hideMark/>
          </w:tcPr>
          <w:p w14:paraId="59389C5F"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color w:val="000000"/>
              </w:rPr>
              <w:lastRenderedPageBreak/>
              <w:t>(4) Non bituminous Base course</w:t>
            </w:r>
          </w:p>
        </w:tc>
        <w:tc>
          <w:tcPr>
            <w:tcW w:w="1304" w:type="dxa"/>
            <w:tcBorders>
              <w:top w:val="nil"/>
              <w:left w:val="single" w:sz="4" w:space="0" w:color="auto"/>
              <w:bottom w:val="single" w:sz="4" w:space="0" w:color="auto"/>
              <w:right w:val="single" w:sz="4" w:space="0" w:color="auto"/>
            </w:tcBorders>
            <w:vAlign w:val="center"/>
          </w:tcPr>
          <w:p w14:paraId="6BD3D3F5"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387749FA" w14:textId="77777777" w:rsidR="00D863ED" w:rsidRPr="00743837" w:rsidRDefault="00D863ED" w:rsidP="00584773">
            <w:pPr>
              <w:spacing w:line="300" w:lineRule="exact"/>
              <w:rPr>
                <w:rFonts w:ascii="Book Antiqua" w:hAnsi="Book Antiqua" w:cs="Arial"/>
                <w:color w:val="000000"/>
              </w:rPr>
            </w:pPr>
          </w:p>
        </w:tc>
      </w:tr>
      <w:tr w:rsidR="00D863ED" w:rsidRPr="00743837" w14:paraId="74D95EB3" w14:textId="77777777" w:rsidTr="00821475">
        <w:trPr>
          <w:cantSplit/>
        </w:trPr>
        <w:tc>
          <w:tcPr>
            <w:tcW w:w="4537" w:type="dxa"/>
            <w:tcBorders>
              <w:top w:val="nil"/>
              <w:left w:val="single" w:sz="4" w:space="0" w:color="auto"/>
              <w:bottom w:val="single" w:sz="4" w:space="0" w:color="auto"/>
              <w:right w:val="single" w:sz="4" w:space="0" w:color="auto"/>
            </w:tcBorders>
            <w:hideMark/>
          </w:tcPr>
          <w:p w14:paraId="5064D6E1"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color w:val="000000"/>
              </w:rPr>
              <w:t>(5) Bituminous Base course</w:t>
            </w:r>
          </w:p>
        </w:tc>
        <w:tc>
          <w:tcPr>
            <w:tcW w:w="1304" w:type="dxa"/>
            <w:tcBorders>
              <w:top w:val="nil"/>
              <w:left w:val="single" w:sz="4" w:space="0" w:color="auto"/>
              <w:bottom w:val="single" w:sz="4" w:space="0" w:color="auto"/>
              <w:right w:val="single" w:sz="4" w:space="0" w:color="auto"/>
            </w:tcBorders>
            <w:vAlign w:val="center"/>
          </w:tcPr>
          <w:p w14:paraId="47944DC7"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1F78B58B" w14:textId="77777777" w:rsidR="00D863ED" w:rsidRPr="00743837" w:rsidRDefault="00D863ED" w:rsidP="00584773">
            <w:pPr>
              <w:spacing w:line="300" w:lineRule="exact"/>
              <w:rPr>
                <w:rFonts w:ascii="Book Antiqua" w:hAnsi="Book Antiqua" w:cs="Arial"/>
                <w:color w:val="000000"/>
              </w:rPr>
            </w:pPr>
          </w:p>
        </w:tc>
      </w:tr>
      <w:tr w:rsidR="00D863ED" w:rsidRPr="00743837" w14:paraId="67E909FD" w14:textId="77777777" w:rsidTr="00821475">
        <w:trPr>
          <w:cantSplit/>
        </w:trPr>
        <w:tc>
          <w:tcPr>
            <w:tcW w:w="4537" w:type="dxa"/>
            <w:tcBorders>
              <w:top w:val="nil"/>
              <w:left w:val="single" w:sz="4" w:space="0" w:color="auto"/>
              <w:bottom w:val="single" w:sz="4" w:space="0" w:color="auto"/>
              <w:right w:val="single" w:sz="4" w:space="0" w:color="auto"/>
            </w:tcBorders>
            <w:hideMark/>
          </w:tcPr>
          <w:p w14:paraId="5212E4A0"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color w:val="000000"/>
              </w:rPr>
              <w:t>(6) Wearing Coat</w:t>
            </w:r>
          </w:p>
        </w:tc>
        <w:tc>
          <w:tcPr>
            <w:tcW w:w="1304" w:type="dxa"/>
            <w:tcBorders>
              <w:top w:val="nil"/>
              <w:left w:val="single" w:sz="4" w:space="0" w:color="auto"/>
              <w:bottom w:val="single" w:sz="4" w:space="0" w:color="auto"/>
              <w:right w:val="single" w:sz="4" w:space="0" w:color="auto"/>
            </w:tcBorders>
            <w:vAlign w:val="center"/>
          </w:tcPr>
          <w:p w14:paraId="39D9A1AC"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6D1C0B43" w14:textId="77777777" w:rsidR="00D863ED" w:rsidRPr="00743837" w:rsidRDefault="00D863ED" w:rsidP="00584773">
            <w:pPr>
              <w:spacing w:line="300" w:lineRule="exact"/>
              <w:rPr>
                <w:rFonts w:ascii="Book Antiqua" w:hAnsi="Book Antiqua" w:cs="Arial"/>
                <w:color w:val="000000"/>
              </w:rPr>
            </w:pPr>
          </w:p>
        </w:tc>
      </w:tr>
      <w:tr w:rsidR="00D863ED" w:rsidRPr="00743837" w14:paraId="625D6298" w14:textId="77777777" w:rsidTr="00821475">
        <w:trPr>
          <w:cantSplit/>
        </w:trPr>
        <w:tc>
          <w:tcPr>
            <w:tcW w:w="4537" w:type="dxa"/>
            <w:tcBorders>
              <w:top w:val="nil"/>
              <w:left w:val="single" w:sz="4" w:space="0" w:color="auto"/>
              <w:bottom w:val="single" w:sz="4" w:space="0" w:color="auto"/>
              <w:right w:val="single" w:sz="4" w:space="0" w:color="auto"/>
            </w:tcBorders>
            <w:hideMark/>
          </w:tcPr>
          <w:p w14:paraId="72312A77"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rPr>
              <w:t>(7) widening and repair of culverts</w:t>
            </w:r>
          </w:p>
        </w:tc>
        <w:tc>
          <w:tcPr>
            <w:tcW w:w="1304" w:type="dxa"/>
            <w:tcBorders>
              <w:top w:val="nil"/>
              <w:left w:val="single" w:sz="4" w:space="0" w:color="auto"/>
              <w:bottom w:val="single" w:sz="4" w:space="0" w:color="auto"/>
              <w:right w:val="single" w:sz="4" w:space="0" w:color="auto"/>
            </w:tcBorders>
            <w:vAlign w:val="center"/>
          </w:tcPr>
          <w:p w14:paraId="63370539"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tcBorders>
              <w:top w:val="nil"/>
              <w:left w:val="nil"/>
              <w:bottom w:val="single" w:sz="4" w:space="0" w:color="auto"/>
              <w:right w:val="single" w:sz="4" w:space="0" w:color="auto"/>
            </w:tcBorders>
            <w:hideMark/>
          </w:tcPr>
          <w:p w14:paraId="50D04E6C" w14:textId="77777777" w:rsidR="00D863ED" w:rsidRPr="00743837" w:rsidRDefault="00D863ED" w:rsidP="004567CB">
            <w:pPr>
              <w:spacing w:line="300" w:lineRule="exact"/>
              <w:ind w:left="0"/>
              <w:jc w:val="both"/>
              <w:rPr>
                <w:rFonts w:ascii="Book Antiqua" w:hAnsi="Book Antiqua" w:cs="Arial"/>
                <w:color w:val="000000"/>
              </w:rPr>
            </w:pPr>
            <w:r w:rsidRPr="00A111C1">
              <w:rPr>
                <w:rFonts w:ascii="Book Antiqua" w:hAnsi="Book Antiqua" w:cs="Arial"/>
                <w:color w:val="000000"/>
              </w:rPr>
              <w:t>Cost of completed culverts shall be determined pro rata basis with respect to the total no. of culverts. The payment shall be made on the completion of at least five culverts.</w:t>
            </w:r>
          </w:p>
        </w:tc>
      </w:tr>
      <w:tr w:rsidR="00D863ED" w:rsidRPr="00743837" w14:paraId="6B371C8D" w14:textId="77777777" w:rsidTr="00821475">
        <w:trPr>
          <w:cantSplit/>
        </w:trPr>
        <w:tc>
          <w:tcPr>
            <w:tcW w:w="4537" w:type="dxa"/>
            <w:tcBorders>
              <w:top w:val="nil"/>
              <w:left w:val="single" w:sz="4" w:space="0" w:color="auto"/>
              <w:bottom w:val="single" w:sz="4" w:space="0" w:color="auto"/>
              <w:right w:val="single" w:sz="4" w:space="0" w:color="auto"/>
            </w:tcBorders>
            <w:hideMark/>
          </w:tcPr>
          <w:p w14:paraId="339C477F" w14:textId="77777777" w:rsidR="00D863ED" w:rsidRPr="00743837" w:rsidRDefault="00D863ED" w:rsidP="00584773">
            <w:pPr>
              <w:spacing w:line="300" w:lineRule="exact"/>
              <w:ind w:left="464" w:hanging="464"/>
              <w:rPr>
                <w:rFonts w:ascii="Book Antiqua" w:hAnsi="Book Antiqua" w:cs="Arial"/>
                <w:b/>
                <w:bCs/>
              </w:rPr>
            </w:pPr>
            <w:r w:rsidRPr="00743837">
              <w:rPr>
                <w:rFonts w:ascii="Book Antiqua" w:hAnsi="Book Antiqua" w:cs="Arial"/>
                <w:b/>
                <w:bCs/>
              </w:rPr>
              <w:t>B.1 - Reconstruction realignment/bypass (Flexible pavement)</w:t>
            </w:r>
          </w:p>
        </w:tc>
        <w:tc>
          <w:tcPr>
            <w:tcW w:w="1304" w:type="dxa"/>
            <w:tcBorders>
              <w:top w:val="nil"/>
              <w:left w:val="single" w:sz="4" w:space="0" w:color="auto"/>
              <w:bottom w:val="single" w:sz="4" w:space="0" w:color="auto"/>
              <w:right w:val="single" w:sz="4" w:space="0" w:color="auto"/>
            </w:tcBorders>
            <w:vAlign w:val="center"/>
          </w:tcPr>
          <w:p w14:paraId="0D6FAAA8"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val="restart"/>
            <w:tcBorders>
              <w:top w:val="nil"/>
              <w:left w:val="nil"/>
              <w:bottom w:val="single" w:sz="4" w:space="0" w:color="000000"/>
              <w:right w:val="single" w:sz="4" w:space="0" w:color="auto"/>
            </w:tcBorders>
            <w:hideMark/>
          </w:tcPr>
          <w:p w14:paraId="0FF2A881" w14:textId="77777777" w:rsidR="00D863ED" w:rsidRPr="00743837" w:rsidRDefault="00D863ED" w:rsidP="004567CB">
            <w:pPr>
              <w:spacing w:line="300" w:lineRule="exact"/>
              <w:ind w:left="0"/>
              <w:jc w:val="both"/>
              <w:rPr>
                <w:rFonts w:ascii="Book Antiqua" w:hAnsi="Book Antiqua" w:cs="Arial"/>
                <w:color w:val="000000"/>
              </w:rPr>
            </w:pPr>
            <w:r w:rsidRPr="00A111C1">
              <w:rPr>
                <w:rFonts w:ascii="Book Antiqua" w:hAnsi="Book Antiqua" w:cs="Arial"/>
                <w:color w:val="000000"/>
              </w:rPr>
              <w:t>Unit of measurement is linear</w:t>
            </w:r>
            <w:r>
              <w:rPr>
                <w:rFonts w:ascii="Book Antiqua" w:hAnsi="Book Antiqua" w:cs="Arial"/>
                <w:color w:val="000000"/>
              </w:rPr>
              <w:t xml:space="preserve"> </w:t>
            </w:r>
            <w:r w:rsidRPr="00A111C1">
              <w:rPr>
                <w:rFonts w:ascii="Book Antiqua" w:hAnsi="Book Antiqua" w:cs="Arial"/>
                <w:color w:val="000000"/>
              </w:rPr>
              <w:t>length. Payment of each stage</w:t>
            </w:r>
            <w:r>
              <w:rPr>
                <w:rFonts w:ascii="Book Antiqua" w:hAnsi="Book Antiqua" w:cs="Arial"/>
                <w:color w:val="000000"/>
              </w:rPr>
              <w:t xml:space="preserve"> </w:t>
            </w:r>
            <w:r w:rsidRPr="00A111C1">
              <w:rPr>
                <w:rFonts w:ascii="Book Antiqua" w:hAnsi="Book Antiqua" w:cs="Arial"/>
                <w:color w:val="000000"/>
              </w:rPr>
              <w:t>shall be made on pro rata basis on</w:t>
            </w:r>
            <w:r>
              <w:rPr>
                <w:rFonts w:ascii="Book Antiqua" w:hAnsi="Book Antiqua" w:cs="Arial"/>
                <w:color w:val="000000"/>
              </w:rPr>
              <w:t xml:space="preserve"> </w:t>
            </w:r>
            <w:r w:rsidRPr="00A111C1">
              <w:rPr>
                <w:rFonts w:ascii="Book Antiqua" w:hAnsi="Book Antiqua" w:cs="Arial"/>
                <w:color w:val="000000"/>
              </w:rPr>
              <w:t>completion of a stage in full length</w:t>
            </w:r>
            <w:r>
              <w:rPr>
                <w:rFonts w:ascii="Book Antiqua" w:hAnsi="Book Antiqua" w:cs="Arial"/>
                <w:color w:val="000000"/>
              </w:rPr>
              <w:t xml:space="preserve"> </w:t>
            </w:r>
            <w:r w:rsidRPr="00A111C1">
              <w:rPr>
                <w:rFonts w:ascii="Book Antiqua" w:hAnsi="Book Antiqua" w:cs="Arial"/>
                <w:color w:val="000000"/>
              </w:rPr>
              <w:t>or 5(five) km. length, whichever is</w:t>
            </w:r>
            <w:r>
              <w:rPr>
                <w:rFonts w:ascii="Book Antiqua" w:hAnsi="Book Antiqua" w:cs="Arial"/>
                <w:color w:val="000000"/>
              </w:rPr>
              <w:t xml:space="preserve"> </w:t>
            </w:r>
            <w:r w:rsidRPr="00A111C1">
              <w:rPr>
                <w:rFonts w:ascii="Book Antiqua" w:hAnsi="Book Antiqua" w:cs="Arial"/>
                <w:color w:val="000000"/>
              </w:rPr>
              <w:t>less.</w:t>
            </w:r>
          </w:p>
        </w:tc>
      </w:tr>
      <w:tr w:rsidR="00D863ED" w:rsidRPr="00743837" w14:paraId="54EB31C3" w14:textId="77777777" w:rsidTr="00821475">
        <w:trPr>
          <w:cantSplit/>
        </w:trPr>
        <w:tc>
          <w:tcPr>
            <w:tcW w:w="4537" w:type="dxa"/>
            <w:tcBorders>
              <w:top w:val="nil"/>
              <w:left w:val="single" w:sz="4" w:space="0" w:color="auto"/>
              <w:bottom w:val="single" w:sz="4" w:space="0" w:color="auto"/>
              <w:right w:val="single" w:sz="4" w:space="0" w:color="auto"/>
            </w:tcBorders>
            <w:hideMark/>
          </w:tcPr>
          <w:p w14:paraId="3C4F3633"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rPr>
              <w:t>(1) Earthwork up to top of the sub- grade</w:t>
            </w:r>
          </w:p>
        </w:tc>
        <w:tc>
          <w:tcPr>
            <w:tcW w:w="1304" w:type="dxa"/>
            <w:tcBorders>
              <w:top w:val="nil"/>
              <w:left w:val="single" w:sz="4" w:space="0" w:color="auto"/>
              <w:bottom w:val="single" w:sz="4" w:space="0" w:color="auto"/>
              <w:right w:val="single" w:sz="4" w:space="0" w:color="auto"/>
            </w:tcBorders>
            <w:vAlign w:val="center"/>
          </w:tcPr>
          <w:p w14:paraId="45DF086F"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18537639" w14:textId="77777777" w:rsidR="00D863ED" w:rsidRPr="00743837" w:rsidRDefault="00D863ED" w:rsidP="00584773">
            <w:pPr>
              <w:spacing w:line="300" w:lineRule="exact"/>
              <w:rPr>
                <w:rFonts w:ascii="Book Antiqua" w:hAnsi="Book Antiqua" w:cs="Arial"/>
                <w:color w:val="000000"/>
              </w:rPr>
            </w:pPr>
          </w:p>
        </w:tc>
      </w:tr>
      <w:tr w:rsidR="003271A9" w:rsidRPr="00743837" w14:paraId="06EF8458" w14:textId="77777777" w:rsidTr="0063662B">
        <w:trPr>
          <w:cantSplit/>
        </w:trPr>
        <w:tc>
          <w:tcPr>
            <w:tcW w:w="4537" w:type="dxa"/>
            <w:tcBorders>
              <w:top w:val="nil"/>
              <w:left w:val="single" w:sz="4" w:space="0" w:color="auto"/>
              <w:bottom w:val="single" w:sz="4" w:space="0" w:color="auto"/>
              <w:right w:val="single" w:sz="4" w:space="0" w:color="auto"/>
            </w:tcBorders>
            <w:hideMark/>
          </w:tcPr>
          <w:p w14:paraId="5DE0E380" w14:textId="77777777" w:rsidR="003271A9" w:rsidRPr="00743837" w:rsidRDefault="003271A9" w:rsidP="003271A9">
            <w:pPr>
              <w:spacing w:line="300" w:lineRule="exact"/>
              <w:ind w:left="510" w:hanging="340"/>
              <w:rPr>
                <w:rFonts w:ascii="Book Antiqua" w:hAnsi="Book Antiqua" w:cs="Arial"/>
              </w:rPr>
            </w:pPr>
            <w:r w:rsidRPr="00743837">
              <w:rPr>
                <w:rFonts w:ascii="Book Antiqua" w:hAnsi="Book Antiqua" w:cs="Arial"/>
                <w:color w:val="000000"/>
              </w:rPr>
              <w:t>(2) Sub-base Course</w:t>
            </w:r>
          </w:p>
        </w:tc>
        <w:tc>
          <w:tcPr>
            <w:tcW w:w="1304" w:type="dxa"/>
            <w:tcBorders>
              <w:top w:val="nil"/>
              <w:left w:val="single" w:sz="4" w:space="0" w:color="auto"/>
              <w:bottom w:val="single" w:sz="4" w:space="0" w:color="auto"/>
              <w:right w:val="single" w:sz="4" w:space="0" w:color="auto"/>
            </w:tcBorders>
          </w:tcPr>
          <w:p w14:paraId="1784814A" w14:textId="0687FEE3" w:rsidR="003271A9" w:rsidRPr="009713C8" w:rsidRDefault="003271A9" w:rsidP="003271A9">
            <w:pPr>
              <w:ind w:left="0"/>
              <w:jc w:val="center"/>
              <w:rPr>
                <w:rFonts w:ascii="Book Antiqua" w:hAnsi="Book Antiqua" w:cs="Arial"/>
                <w:color w:val="000000"/>
              </w:rPr>
            </w:pPr>
            <w:r w:rsidRPr="00CB7DCB">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5160BAEA" w14:textId="77777777" w:rsidR="003271A9" w:rsidRPr="00743837" w:rsidRDefault="003271A9" w:rsidP="003271A9">
            <w:pPr>
              <w:spacing w:line="300" w:lineRule="exact"/>
              <w:rPr>
                <w:rFonts w:ascii="Book Antiqua" w:hAnsi="Book Antiqua" w:cs="Arial"/>
                <w:color w:val="000000"/>
              </w:rPr>
            </w:pPr>
          </w:p>
        </w:tc>
      </w:tr>
      <w:tr w:rsidR="003271A9" w:rsidRPr="00743837" w14:paraId="1B88ABC3" w14:textId="77777777" w:rsidTr="0063662B">
        <w:trPr>
          <w:cantSplit/>
        </w:trPr>
        <w:tc>
          <w:tcPr>
            <w:tcW w:w="4537" w:type="dxa"/>
            <w:tcBorders>
              <w:top w:val="nil"/>
              <w:left w:val="single" w:sz="4" w:space="0" w:color="auto"/>
              <w:bottom w:val="single" w:sz="4" w:space="0" w:color="auto"/>
              <w:right w:val="single" w:sz="4" w:space="0" w:color="auto"/>
            </w:tcBorders>
            <w:hideMark/>
          </w:tcPr>
          <w:p w14:paraId="2DB4D593" w14:textId="77777777" w:rsidR="003271A9" w:rsidRPr="00743837" w:rsidRDefault="003271A9" w:rsidP="003271A9">
            <w:pPr>
              <w:spacing w:line="300" w:lineRule="exact"/>
              <w:ind w:left="510" w:hanging="340"/>
              <w:rPr>
                <w:rFonts w:ascii="Book Antiqua" w:hAnsi="Book Antiqua" w:cs="Arial"/>
              </w:rPr>
            </w:pPr>
            <w:r w:rsidRPr="00743837">
              <w:rPr>
                <w:rFonts w:ascii="Book Antiqua" w:hAnsi="Book Antiqua" w:cs="Arial"/>
                <w:color w:val="000000"/>
              </w:rPr>
              <w:t>(3) Non bituminous Base course</w:t>
            </w:r>
          </w:p>
        </w:tc>
        <w:tc>
          <w:tcPr>
            <w:tcW w:w="1304" w:type="dxa"/>
            <w:tcBorders>
              <w:top w:val="nil"/>
              <w:left w:val="single" w:sz="4" w:space="0" w:color="auto"/>
              <w:bottom w:val="single" w:sz="4" w:space="0" w:color="auto"/>
              <w:right w:val="single" w:sz="4" w:space="0" w:color="auto"/>
            </w:tcBorders>
          </w:tcPr>
          <w:p w14:paraId="0D722553" w14:textId="75DEBE5B" w:rsidR="003271A9" w:rsidRPr="009713C8" w:rsidRDefault="003271A9" w:rsidP="003271A9">
            <w:pPr>
              <w:ind w:left="0"/>
              <w:jc w:val="center"/>
              <w:rPr>
                <w:rFonts w:ascii="Book Antiqua" w:hAnsi="Book Antiqua" w:cs="Arial"/>
                <w:color w:val="000000"/>
              </w:rPr>
            </w:pPr>
            <w:r w:rsidRPr="00CB7DCB">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6F0E881D" w14:textId="77777777" w:rsidR="003271A9" w:rsidRPr="00743837" w:rsidRDefault="003271A9" w:rsidP="003271A9">
            <w:pPr>
              <w:spacing w:line="300" w:lineRule="exact"/>
              <w:rPr>
                <w:rFonts w:ascii="Book Antiqua" w:hAnsi="Book Antiqua" w:cs="Arial"/>
                <w:color w:val="000000"/>
              </w:rPr>
            </w:pPr>
          </w:p>
        </w:tc>
      </w:tr>
      <w:tr w:rsidR="003271A9" w:rsidRPr="00743837" w14:paraId="120674E3" w14:textId="77777777" w:rsidTr="0063662B">
        <w:trPr>
          <w:cantSplit/>
        </w:trPr>
        <w:tc>
          <w:tcPr>
            <w:tcW w:w="4537" w:type="dxa"/>
            <w:tcBorders>
              <w:top w:val="nil"/>
              <w:left w:val="single" w:sz="4" w:space="0" w:color="auto"/>
              <w:bottom w:val="single" w:sz="4" w:space="0" w:color="auto"/>
              <w:right w:val="single" w:sz="4" w:space="0" w:color="auto"/>
            </w:tcBorders>
            <w:hideMark/>
          </w:tcPr>
          <w:p w14:paraId="6532089E" w14:textId="77777777" w:rsidR="003271A9" w:rsidRPr="00743837" w:rsidRDefault="003271A9" w:rsidP="003271A9">
            <w:pPr>
              <w:spacing w:line="300" w:lineRule="exact"/>
              <w:ind w:left="510" w:hanging="340"/>
              <w:rPr>
                <w:rFonts w:ascii="Book Antiqua" w:hAnsi="Book Antiqua" w:cs="Arial"/>
              </w:rPr>
            </w:pPr>
            <w:r w:rsidRPr="00743837">
              <w:rPr>
                <w:rFonts w:ascii="Book Antiqua" w:hAnsi="Book Antiqua" w:cs="Arial"/>
                <w:color w:val="000000"/>
              </w:rPr>
              <w:t>(4) Bituminous Base course</w:t>
            </w:r>
          </w:p>
        </w:tc>
        <w:tc>
          <w:tcPr>
            <w:tcW w:w="1304" w:type="dxa"/>
            <w:tcBorders>
              <w:top w:val="nil"/>
              <w:left w:val="single" w:sz="4" w:space="0" w:color="auto"/>
              <w:bottom w:val="single" w:sz="4" w:space="0" w:color="auto"/>
              <w:right w:val="single" w:sz="4" w:space="0" w:color="auto"/>
            </w:tcBorders>
          </w:tcPr>
          <w:p w14:paraId="4B8178C1" w14:textId="254521F0" w:rsidR="003271A9" w:rsidRPr="009713C8" w:rsidRDefault="003271A9" w:rsidP="003271A9">
            <w:pPr>
              <w:ind w:left="0"/>
              <w:jc w:val="center"/>
              <w:rPr>
                <w:rFonts w:ascii="Book Antiqua" w:hAnsi="Book Antiqua" w:cs="Arial"/>
                <w:color w:val="000000"/>
              </w:rPr>
            </w:pPr>
            <w:r w:rsidRPr="00CB7DCB">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41025868" w14:textId="77777777" w:rsidR="003271A9" w:rsidRPr="00743837" w:rsidRDefault="003271A9" w:rsidP="003271A9">
            <w:pPr>
              <w:spacing w:line="300" w:lineRule="exact"/>
              <w:rPr>
                <w:rFonts w:ascii="Book Antiqua" w:hAnsi="Book Antiqua" w:cs="Arial"/>
                <w:color w:val="000000"/>
              </w:rPr>
            </w:pPr>
          </w:p>
        </w:tc>
      </w:tr>
      <w:tr w:rsidR="003271A9" w:rsidRPr="00743837" w14:paraId="2BD4C8D2" w14:textId="77777777" w:rsidTr="0063662B">
        <w:trPr>
          <w:cantSplit/>
        </w:trPr>
        <w:tc>
          <w:tcPr>
            <w:tcW w:w="4537" w:type="dxa"/>
            <w:tcBorders>
              <w:top w:val="nil"/>
              <w:left w:val="single" w:sz="4" w:space="0" w:color="auto"/>
              <w:bottom w:val="single" w:sz="4" w:space="0" w:color="auto"/>
              <w:right w:val="single" w:sz="4" w:space="0" w:color="auto"/>
            </w:tcBorders>
            <w:hideMark/>
          </w:tcPr>
          <w:p w14:paraId="1CBED98C" w14:textId="77777777" w:rsidR="003271A9" w:rsidRPr="00743837" w:rsidRDefault="003271A9" w:rsidP="003271A9">
            <w:pPr>
              <w:spacing w:line="300" w:lineRule="exact"/>
              <w:ind w:left="510" w:hanging="340"/>
              <w:rPr>
                <w:rFonts w:ascii="Book Antiqua" w:hAnsi="Book Antiqua" w:cs="Arial"/>
              </w:rPr>
            </w:pPr>
            <w:r w:rsidRPr="00743837">
              <w:rPr>
                <w:rFonts w:ascii="Book Antiqua" w:hAnsi="Book Antiqua" w:cs="Arial"/>
                <w:color w:val="000000"/>
              </w:rPr>
              <w:t>(5) Wearing Coat</w:t>
            </w:r>
          </w:p>
        </w:tc>
        <w:tc>
          <w:tcPr>
            <w:tcW w:w="1304" w:type="dxa"/>
            <w:tcBorders>
              <w:top w:val="nil"/>
              <w:left w:val="single" w:sz="4" w:space="0" w:color="auto"/>
              <w:bottom w:val="single" w:sz="4" w:space="0" w:color="auto"/>
              <w:right w:val="single" w:sz="4" w:space="0" w:color="auto"/>
            </w:tcBorders>
          </w:tcPr>
          <w:p w14:paraId="60AC825C" w14:textId="2354982B" w:rsidR="003271A9" w:rsidRPr="009713C8" w:rsidRDefault="003271A9" w:rsidP="003271A9">
            <w:pPr>
              <w:ind w:left="0"/>
              <w:jc w:val="center"/>
              <w:rPr>
                <w:rFonts w:ascii="Book Antiqua" w:hAnsi="Book Antiqua" w:cs="Arial"/>
                <w:color w:val="000000"/>
              </w:rPr>
            </w:pPr>
            <w:r w:rsidRPr="00CB7DCB">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5511ED98" w14:textId="77777777" w:rsidR="003271A9" w:rsidRPr="00743837" w:rsidRDefault="003271A9" w:rsidP="003271A9">
            <w:pPr>
              <w:spacing w:line="300" w:lineRule="exact"/>
              <w:rPr>
                <w:rFonts w:ascii="Book Antiqua" w:hAnsi="Book Antiqua" w:cs="Arial"/>
                <w:color w:val="000000"/>
              </w:rPr>
            </w:pPr>
          </w:p>
        </w:tc>
      </w:tr>
      <w:tr w:rsidR="00D863ED" w:rsidRPr="00743837" w14:paraId="4B01F9A3" w14:textId="77777777" w:rsidTr="00821475">
        <w:trPr>
          <w:cantSplit/>
        </w:trPr>
        <w:tc>
          <w:tcPr>
            <w:tcW w:w="4537" w:type="dxa"/>
            <w:tcBorders>
              <w:top w:val="nil"/>
              <w:left w:val="single" w:sz="4" w:space="0" w:color="auto"/>
              <w:bottom w:val="single" w:sz="4" w:space="0" w:color="auto"/>
              <w:right w:val="single" w:sz="4" w:space="0" w:color="auto"/>
            </w:tcBorders>
            <w:hideMark/>
          </w:tcPr>
          <w:p w14:paraId="1D28E9A5" w14:textId="6416F4AF" w:rsidR="00D863ED" w:rsidRPr="00743837" w:rsidRDefault="00D863ED" w:rsidP="00584773">
            <w:pPr>
              <w:spacing w:line="300" w:lineRule="exact"/>
              <w:ind w:left="464" w:hanging="464"/>
              <w:rPr>
                <w:rFonts w:ascii="Book Antiqua" w:hAnsi="Book Antiqua" w:cs="Arial"/>
                <w:b/>
                <w:bCs/>
              </w:rPr>
            </w:pPr>
            <w:r w:rsidRPr="00743837">
              <w:rPr>
                <w:rFonts w:ascii="Book Antiqua" w:hAnsi="Book Antiqua" w:cs="Arial"/>
                <w:b/>
                <w:bCs/>
              </w:rPr>
              <w:t xml:space="preserve">B.2 - Reconstruction/ realignment/bypass </w:t>
            </w:r>
            <w:r w:rsidR="00E05E16">
              <w:rPr>
                <w:rFonts w:ascii="Book Antiqua" w:hAnsi="Book Antiqua" w:cs="Arial"/>
                <w:b/>
                <w:bCs/>
              </w:rPr>
              <w:t>RCC</w:t>
            </w:r>
            <w:r w:rsidR="00734181">
              <w:rPr>
                <w:rFonts w:ascii="Book Antiqua" w:hAnsi="Book Antiqua" w:cs="Arial"/>
                <w:b/>
                <w:bCs/>
              </w:rPr>
              <w:t xml:space="preserve"> </w:t>
            </w:r>
            <w:r w:rsidR="00E05E16">
              <w:rPr>
                <w:rFonts w:ascii="Book Antiqua" w:hAnsi="Book Antiqua" w:cs="Arial"/>
                <w:b/>
                <w:bCs/>
              </w:rPr>
              <w:t xml:space="preserve">Crash Barrier </w:t>
            </w:r>
            <w:r w:rsidRPr="00743837">
              <w:rPr>
                <w:rFonts w:ascii="Book Antiqua" w:hAnsi="Book Antiqua" w:cs="Arial"/>
                <w:b/>
                <w:bCs/>
              </w:rPr>
              <w:t>(Rigid )</w:t>
            </w:r>
          </w:p>
        </w:tc>
        <w:tc>
          <w:tcPr>
            <w:tcW w:w="1304" w:type="dxa"/>
            <w:tcBorders>
              <w:top w:val="nil"/>
              <w:left w:val="single" w:sz="4" w:space="0" w:color="auto"/>
              <w:bottom w:val="single" w:sz="4" w:space="0" w:color="auto"/>
              <w:right w:val="single" w:sz="4" w:space="0" w:color="auto"/>
            </w:tcBorders>
            <w:vAlign w:val="center"/>
          </w:tcPr>
          <w:p w14:paraId="4598321D"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val="restart"/>
            <w:tcBorders>
              <w:top w:val="nil"/>
              <w:left w:val="nil"/>
              <w:bottom w:val="single" w:sz="4" w:space="0" w:color="000000"/>
              <w:right w:val="single" w:sz="4" w:space="0" w:color="auto"/>
            </w:tcBorders>
            <w:hideMark/>
          </w:tcPr>
          <w:p w14:paraId="7AC74DD6" w14:textId="3448242E" w:rsidR="00D863ED" w:rsidRPr="00743837" w:rsidRDefault="00D863ED" w:rsidP="004567CB">
            <w:pPr>
              <w:spacing w:line="300" w:lineRule="exact"/>
              <w:ind w:left="0"/>
              <w:jc w:val="both"/>
              <w:rPr>
                <w:rFonts w:ascii="Book Antiqua" w:hAnsi="Book Antiqua" w:cs="Arial"/>
                <w:color w:val="000000"/>
              </w:rPr>
            </w:pPr>
            <w:r w:rsidRPr="00A111C1">
              <w:rPr>
                <w:rFonts w:ascii="Book Antiqua" w:hAnsi="Book Antiqua" w:cs="Arial"/>
                <w:color w:val="000000"/>
              </w:rPr>
              <w:t>Unit of measurement is linear</w:t>
            </w:r>
            <w:r>
              <w:rPr>
                <w:rFonts w:ascii="Book Antiqua" w:hAnsi="Book Antiqua" w:cs="Arial"/>
                <w:color w:val="000000"/>
              </w:rPr>
              <w:t xml:space="preserve"> </w:t>
            </w:r>
            <w:r w:rsidRPr="00A111C1">
              <w:rPr>
                <w:rFonts w:ascii="Book Antiqua" w:hAnsi="Book Antiqua" w:cs="Arial"/>
                <w:color w:val="000000"/>
              </w:rPr>
              <w:t>length. Payment of each stage</w:t>
            </w:r>
            <w:r>
              <w:rPr>
                <w:rFonts w:ascii="Book Antiqua" w:hAnsi="Book Antiqua" w:cs="Arial"/>
                <w:color w:val="000000"/>
              </w:rPr>
              <w:t xml:space="preserve"> </w:t>
            </w:r>
            <w:r w:rsidRPr="00A111C1">
              <w:rPr>
                <w:rFonts w:ascii="Book Antiqua" w:hAnsi="Book Antiqua" w:cs="Arial"/>
                <w:color w:val="000000"/>
              </w:rPr>
              <w:t>shall be made on pro rata basis on</w:t>
            </w:r>
            <w:r>
              <w:rPr>
                <w:rFonts w:ascii="Book Antiqua" w:hAnsi="Book Antiqua" w:cs="Arial"/>
                <w:color w:val="000000"/>
              </w:rPr>
              <w:t xml:space="preserve"> </w:t>
            </w:r>
            <w:r w:rsidRPr="00A111C1">
              <w:rPr>
                <w:rFonts w:ascii="Book Antiqua" w:hAnsi="Book Antiqua" w:cs="Arial"/>
                <w:color w:val="000000"/>
              </w:rPr>
              <w:t>completion of a stage in full length</w:t>
            </w:r>
            <w:r>
              <w:rPr>
                <w:rFonts w:ascii="Book Antiqua" w:hAnsi="Book Antiqua" w:cs="Arial"/>
                <w:color w:val="000000"/>
              </w:rPr>
              <w:t xml:space="preserve"> </w:t>
            </w:r>
            <w:r w:rsidRPr="00A111C1">
              <w:rPr>
                <w:rFonts w:ascii="Book Antiqua" w:hAnsi="Book Antiqua" w:cs="Arial"/>
                <w:color w:val="000000"/>
              </w:rPr>
              <w:t xml:space="preserve">or </w:t>
            </w:r>
            <w:r w:rsidR="00FD688E">
              <w:rPr>
                <w:rFonts w:ascii="Book Antiqua" w:hAnsi="Book Antiqua" w:cs="Arial"/>
                <w:color w:val="000000"/>
              </w:rPr>
              <w:t>2 km</w:t>
            </w:r>
            <w:r w:rsidR="006922CE">
              <w:rPr>
                <w:rFonts w:ascii="Book Antiqua" w:hAnsi="Book Antiqua" w:cs="Arial"/>
                <w:color w:val="000000"/>
              </w:rPr>
              <w:t xml:space="preserve"> </w:t>
            </w:r>
            <w:r w:rsidRPr="00A111C1">
              <w:rPr>
                <w:rFonts w:ascii="Book Antiqua" w:hAnsi="Book Antiqua" w:cs="Arial"/>
                <w:color w:val="000000"/>
              </w:rPr>
              <w:t>(</w:t>
            </w:r>
            <w:r w:rsidR="00FD688E">
              <w:rPr>
                <w:rFonts w:ascii="Book Antiqua" w:hAnsi="Book Antiqua" w:cs="Arial"/>
                <w:color w:val="000000"/>
              </w:rPr>
              <w:t>Two</w:t>
            </w:r>
            <w:r w:rsidRPr="00A111C1">
              <w:rPr>
                <w:rFonts w:ascii="Book Antiqua" w:hAnsi="Book Antiqua" w:cs="Arial"/>
                <w:color w:val="000000"/>
              </w:rPr>
              <w:t>) km. length, whichever is</w:t>
            </w:r>
            <w:r>
              <w:rPr>
                <w:rFonts w:ascii="Book Antiqua" w:hAnsi="Book Antiqua" w:cs="Arial"/>
                <w:color w:val="000000"/>
              </w:rPr>
              <w:t xml:space="preserve"> </w:t>
            </w:r>
            <w:r w:rsidRPr="00A111C1">
              <w:rPr>
                <w:rFonts w:ascii="Book Antiqua" w:hAnsi="Book Antiqua" w:cs="Arial"/>
                <w:color w:val="000000"/>
              </w:rPr>
              <w:t>less.</w:t>
            </w:r>
          </w:p>
        </w:tc>
      </w:tr>
      <w:tr w:rsidR="006922CE" w:rsidRPr="00743837" w14:paraId="3B844608" w14:textId="77777777" w:rsidTr="00821475">
        <w:trPr>
          <w:cantSplit/>
        </w:trPr>
        <w:tc>
          <w:tcPr>
            <w:tcW w:w="4537" w:type="dxa"/>
            <w:tcBorders>
              <w:top w:val="nil"/>
              <w:left w:val="single" w:sz="4" w:space="0" w:color="auto"/>
              <w:bottom w:val="single" w:sz="4" w:space="0" w:color="auto"/>
              <w:right w:val="single" w:sz="4" w:space="0" w:color="auto"/>
            </w:tcBorders>
            <w:hideMark/>
          </w:tcPr>
          <w:p w14:paraId="25D2B576" w14:textId="24BBFEF4" w:rsidR="006922CE" w:rsidRPr="00743837" w:rsidRDefault="006922CE" w:rsidP="006922CE">
            <w:pPr>
              <w:spacing w:line="300" w:lineRule="exact"/>
              <w:ind w:left="510" w:hanging="340"/>
              <w:rPr>
                <w:rFonts w:ascii="Book Antiqua" w:hAnsi="Book Antiqua" w:cs="Arial"/>
              </w:rPr>
            </w:pPr>
            <w:r w:rsidRPr="00D85A06">
              <w:rPr>
                <w:rFonts w:ascii="Book Antiqua" w:hAnsi="Book Antiqua" w:cs="Arial"/>
                <w:color w:val="000000"/>
                <w:lang w:val="en-IN" w:eastAsia="en-IN"/>
              </w:rPr>
              <w:t>(1) Earthwork up to top of the subgrade</w:t>
            </w:r>
          </w:p>
        </w:tc>
        <w:tc>
          <w:tcPr>
            <w:tcW w:w="1304" w:type="dxa"/>
            <w:tcBorders>
              <w:top w:val="nil"/>
              <w:left w:val="single" w:sz="4" w:space="0" w:color="auto"/>
              <w:bottom w:val="single" w:sz="4" w:space="0" w:color="auto"/>
              <w:right w:val="single" w:sz="4" w:space="0" w:color="auto"/>
            </w:tcBorders>
            <w:vAlign w:val="center"/>
          </w:tcPr>
          <w:p w14:paraId="1F884224" w14:textId="1562C32B" w:rsidR="006922CE" w:rsidRPr="009713C8" w:rsidRDefault="006922CE" w:rsidP="006922CE">
            <w:pPr>
              <w:ind w:left="0"/>
              <w:jc w:val="center"/>
              <w:rPr>
                <w:rFonts w:ascii="Book Antiqua" w:hAnsi="Book Antiqua" w:cs="Arial"/>
                <w:color w:val="000000"/>
              </w:rPr>
            </w:pPr>
            <w:r w:rsidRPr="009713C8">
              <w:rPr>
                <w:rFonts w:ascii="Book Antiqua" w:hAnsi="Book Antiqua" w:cs="Arial"/>
                <w:color w:val="000000"/>
              </w:rPr>
              <w:t>0.</w:t>
            </w:r>
            <w:r>
              <w:rPr>
                <w:rFonts w:ascii="Book Antiqua" w:hAnsi="Book Antiqua" w:cs="Arial"/>
                <w:color w:val="000000"/>
              </w:rPr>
              <w:t>18</w:t>
            </w:r>
            <w:r w:rsidRPr="009713C8">
              <w:rPr>
                <w:rFonts w:ascii="Book Antiqua" w:hAnsi="Book Antiqua" w:cs="Arial"/>
                <w:color w:val="000000"/>
              </w:rPr>
              <w:t>%</w:t>
            </w:r>
          </w:p>
        </w:tc>
        <w:tc>
          <w:tcPr>
            <w:tcW w:w="4366" w:type="dxa"/>
            <w:vMerge/>
            <w:tcBorders>
              <w:top w:val="nil"/>
              <w:left w:val="nil"/>
              <w:bottom w:val="single" w:sz="4" w:space="0" w:color="000000"/>
              <w:right w:val="single" w:sz="4" w:space="0" w:color="auto"/>
            </w:tcBorders>
            <w:vAlign w:val="center"/>
            <w:hideMark/>
          </w:tcPr>
          <w:p w14:paraId="495E237D" w14:textId="77777777" w:rsidR="006922CE" w:rsidRPr="00743837" w:rsidRDefault="006922CE" w:rsidP="006922CE">
            <w:pPr>
              <w:spacing w:line="300" w:lineRule="exact"/>
              <w:rPr>
                <w:rFonts w:ascii="Book Antiqua" w:hAnsi="Book Antiqua" w:cs="Arial"/>
                <w:color w:val="000000"/>
              </w:rPr>
            </w:pPr>
          </w:p>
        </w:tc>
      </w:tr>
      <w:tr w:rsidR="006922CE" w:rsidRPr="00743837" w14:paraId="73DE7B51" w14:textId="77777777" w:rsidTr="00821475">
        <w:trPr>
          <w:cantSplit/>
        </w:trPr>
        <w:tc>
          <w:tcPr>
            <w:tcW w:w="4537" w:type="dxa"/>
            <w:tcBorders>
              <w:top w:val="nil"/>
              <w:left w:val="single" w:sz="4" w:space="0" w:color="auto"/>
              <w:bottom w:val="single" w:sz="4" w:space="0" w:color="auto"/>
              <w:right w:val="single" w:sz="4" w:space="0" w:color="auto"/>
            </w:tcBorders>
            <w:hideMark/>
          </w:tcPr>
          <w:p w14:paraId="5C7F6FA8" w14:textId="7109E8BD" w:rsidR="006922CE" w:rsidRPr="00743837" w:rsidRDefault="006922CE" w:rsidP="006922CE">
            <w:pPr>
              <w:spacing w:line="300" w:lineRule="exact"/>
              <w:ind w:left="510" w:hanging="340"/>
              <w:rPr>
                <w:rFonts w:ascii="Book Antiqua" w:hAnsi="Book Antiqua" w:cs="Arial"/>
              </w:rPr>
            </w:pPr>
            <w:r w:rsidRPr="00D85A06">
              <w:rPr>
                <w:rFonts w:ascii="Book Antiqua" w:hAnsi="Book Antiqua" w:cs="Arial"/>
                <w:color w:val="000000"/>
                <w:lang w:val="en-IN" w:eastAsia="en-IN"/>
              </w:rPr>
              <w:t>(2)</w:t>
            </w:r>
            <w:r>
              <w:rPr>
                <w:rFonts w:ascii="Book Antiqua" w:hAnsi="Book Antiqua" w:cs="Arial"/>
                <w:color w:val="000000"/>
                <w:lang w:val="en-IN" w:eastAsia="en-IN"/>
              </w:rPr>
              <w:t>Plain Cement Concrete</w:t>
            </w:r>
            <w:r w:rsidRPr="00D85A06">
              <w:rPr>
                <w:rFonts w:ascii="Book Antiqua" w:hAnsi="Book Antiqua" w:cs="Arial"/>
                <w:color w:val="000000"/>
                <w:lang w:val="en-IN" w:eastAsia="en-IN"/>
              </w:rPr>
              <w:t xml:space="preserve"> (</w:t>
            </w:r>
            <w:r>
              <w:rPr>
                <w:rFonts w:ascii="Book Antiqua" w:hAnsi="Book Antiqua" w:cs="Arial"/>
                <w:color w:val="000000"/>
                <w:lang w:val="en-IN" w:eastAsia="en-IN"/>
              </w:rPr>
              <w:t>PCC M-20</w:t>
            </w:r>
            <w:r w:rsidRPr="00D85A06">
              <w:rPr>
                <w:rFonts w:ascii="Book Antiqua" w:hAnsi="Book Antiqua" w:cs="Arial"/>
                <w:color w:val="000000"/>
                <w:lang w:val="en-IN" w:eastAsia="en-IN"/>
              </w:rPr>
              <w:t>)</w:t>
            </w:r>
          </w:p>
        </w:tc>
        <w:tc>
          <w:tcPr>
            <w:tcW w:w="1304" w:type="dxa"/>
            <w:tcBorders>
              <w:top w:val="nil"/>
              <w:left w:val="single" w:sz="4" w:space="0" w:color="auto"/>
              <w:bottom w:val="single" w:sz="4" w:space="0" w:color="auto"/>
              <w:right w:val="single" w:sz="4" w:space="0" w:color="auto"/>
            </w:tcBorders>
            <w:vAlign w:val="center"/>
          </w:tcPr>
          <w:p w14:paraId="1FEB5633" w14:textId="0E89080E" w:rsidR="006922CE" w:rsidRPr="009713C8" w:rsidRDefault="006922CE" w:rsidP="006922CE">
            <w:pPr>
              <w:ind w:left="0"/>
              <w:jc w:val="center"/>
              <w:rPr>
                <w:rFonts w:ascii="Book Antiqua" w:hAnsi="Book Antiqua" w:cs="Arial"/>
                <w:color w:val="000000"/>
              </w:rPr>
            </w:pPr>
            <w:r>
              <w:rPr>
                <w:rFonts w:ascii="Book Antiqua" w:hAnsi="Book Antiqua" w:cs="Arial"/>
                <w:color w:val="000000"/>
              </w:rPr>
              <w:t>14.35</w:t>
            </w:r>
            <w:r w:rsidRPr="009713C8">
              <w:rPr>
                <w:rFonts w:ascii="Book Antiqua" w:hAnsi="Book Antiqua" w:cs="Arial"/>
                <w:color w:val="000000"/>
              </w:rPr>
              <w:t>%</w:t>
            </w:r>
          </w:p>
        </w:tc>
        <w:tc>
          <w:tcPr>
            <w:tcW w:w="4366" w:type="dxa"/>
            <w:vMerge/>
            <w:tcBorders>
              <w:top w:val="nil"/>
              <w:left w:val="nil"/>
              <w:bottom w:val="single" w:sz="4" w:space="0" w:color="000000"/>
              <w:right w:val="single" w:sz="4" w:space="0" w:color="auto"/>
            </w:tcBorders>
            <w:vAlign w:val="center"/>
            <w:hideMark/>
          </w:tcPr>
          <w:p w14:paraId="2256B806" w14:textId="77777777" w:rsidR="006922CE" w:rsidRPr="00743837" w:rsidRDefault="006922CE" w:rsidP="006922CE">
            <w:pPr>
              <w:spacing w:line="300" w:lineRule="exact"/>
              <w:rPr>
                <w:rFonts w:ascii="Book Antiqua" w:hAnsi="Book Antiqua" w:cs="Arial"/>
                <w:color w:val="000000"/>
              </w:rPr>
            </w:pPr>
          </w:p>
        </w:tc>
      </w:tr>
      <w:tr w:rsidR="006922CE" w:rsidRPr="00743837" w14:paraId="46FCA158" w14:textId="77777777" w:rsidTr="00821475">
        <w:trPr>
          <w:cantSplit/>
        </w:trPr>
        <w:tc>
          <w:tcPr>
            <w:tcW w:w="4537" w:type="dxa"/>
            <w:tcBorders>
              <w:top w:val="nil"/>
              <w:left w:val="single" w:sz="4" w:space="0" w:color="auto"/>
              <w:bottom w:val="single" w:sz="4" w:space="0" w:color="auto"/>
              <w:right w:val="single" w:sz="4" w:space="0" w:color="auto"/>
            </w:tcBorders>
            <w:hideMark/>
          </w:tcPr>
          <w:p w14:paraId="392DDB05" w14:textId="43692DAC" w:rsidR="006922CE" w:rsidRPr="00743837" w:rsidRDefault="006922CE" w:rsidP="006922CE">
            <w:pPr>
              <w:spacing w:line="300" w:lineRule="exact"/>
              <w:ind w:left="510" w:hanging="340"/>
              <w:rPr>
                <w:rFonts w:ascii="Book Antiqua" w:hAnsi="Book Antiqua" w:cs="Arial"/>
              </w:rPr>
            </w:pPr>
            <w:r w:rsidRPr="00D85A06">
              <w:rPr>
                <w:rFonts w:ascii="Book Antiqua" w:hAnsi="Book Antiqua" w:cs="Arial"/>
                <w:color w:val="000000"/>
                <w:lang w:val="en-IN" w:eastAsia="en-IN"/>
              </w:rPr>
              <w:t xml:space="preserve">(3) </w:t>
            </w:r>
            <w:r>
              <w:rPr>
                <w:rFonts w:ascii="Book Antiqua" w:hAnsi="Book Antiqua" w:cs="Arial"/>
                <w:color w:val="000000"/>
                <w:lang w:val="en-IN" w:eastAsia="en-IN"/>
              </w:rPr>
              <w:t xml:space="preserve">RCC Crash Barrier M-25 </w:t>
            </w:r>
          </w:p>
        </w:tc>
        <w:tc>
          <w:tcPr>
            <w:tcW w:w="1304" w:type="dxa"/>
            <w:tcBorders>
              <w:top w:val="nil"/>
              <w:left w:val="single" w:sz="4" w:space="0" w:color="auto"/>
              <w:bottom w:val="single" w:sz="4" w:space="0" w:color="auto"/>
              <w:right w:val="single" w:sz="4" w:space="0" w:color="auto"/>
            </w:tcBorders>
            <w:vAlign w:val="center"/>
          </w:tcPr>
          <w:p w14:paraId="2F382DC0" w14:textId="0C1A7467" w:rsidR="006922CE" w:rsidRPr="009713C8" w:rsidRDefault="006922CE" w:rsidP="006922CE">
            <w:pPr>
              <w:ind w:left="0"/>
              <w:jc w:val="center"/>
              <w:rPr>
                <w:rFonts w:ascii="Book Antiqua" w:hAnsi="Book Antiqua" w:cs="Arial"/>
                <w:color w:val="000000"/>
              </w:rPr>
            </w:pPr>
            <w:r>
              <w:rPr>
                <w:rFonts w:ascii="Book Antiqua" w:hAnsi="Book Antiqua" w:cs="Arial"/>
                <w:color w:val="000000"/>
              </w:rPr>
              <w:t>82.57</w:t>
            </w:r>
            <w:r w:rsidRPr="009713C8">
              <w:rPr>
                <w:rFonts w:ascii="Book Antiqua" w:hAnsi="Book Antiqua" w:cs="Arial"/>
                <w:color w:val="000000"/>
              </w:rPr>
              <w:t>%</w:t>
            </w:r>
          </w:p>
        </w:tc>
        <w:tc>
          <w:tcPr>
            <w:tcW w:w="4366" w:type="dxa"/>
            <w:vMerge/>
            <w:tcBorders>
              <w:top w:val="nil"/>
              <w:left w:val="nil"/>
              <w:bottom w:val="single" w:sz="4" w:space="0" w:color="000000"/>
              <w:right w:val="single" w:sz="4" w:space="0" w:color="auto"/>
            </w:tcBorders>
            <w:vAlign w:val="center"/>
            <w:hideMark/>
          </w:tcPr>
          <w:p w14:paraId="193FFDE9" w14:textId="77777777" w:rsidR="006922CE" w:rsidRPr="00743837" w:rsidRDefault="006922CE" w:rsidP="006922CE">
            <w:pPr>
              <w:spacing w:line="300" w:lineRule="exact"/>
              <w:rPr>
                <w:rFonts w:ascii="Book Antiqua" w:hAnsi="Book Antiqua" w:cs="Arial"/>
                <w:color w:val="000000"/>
              </w:rPr>
            </w:pPr>
          </w:p>
        </w:tc>
      </w:tr>
      <w:tr w:rsidR="006922CE" w:rsidRPr="00743837" w14:paraId="4C4BF380" w14:textId="77777777" w:rsidTr="00821475">
        <w:trPr>
          <w:cantSplit/>
        </w:trPr>
        <w:tc>
          <w:tcPr>
            <w:tcW w:w="4537" w:type="dxa"/>
            <w:tcBorders>
              <w:top w:val="nil"/>
              <w:left w:val="single" w:sz="4" w:space="0" w:color="auto"/>
              <w:bottom w:val="single" w:sz="4" w:space="0" w:color="auto"/>
              <w:right w:val="single" w:sz="4" w:space="0" w:color="auto"/>
            </w:tcBorders>
          </w:tcPr>
          <w:p w14:paraId="48ABFB6A" w14:textId="3509F31B" w:rsidR="006922CE" w:rsidRPr="00743837" w:rsidRDefault="006922CE" w:rsidP="006922CE">
            <w:pPr>
              <w:spacing w:line="300" w:lineRule="exact"/>
              <w:ind w:left="510" w:hanging="340"/>
              <w:rPr>
                <w:rFonts w:ascii="Book Antiqua" w:hAnsi="Book Antiqua" w:cs="Arial"/>
              </w:rPr>
            </w:pPr>
            <w:r w:rsidRPr="00D85A06">
              <w:rPr>
                <w:rFonts w:ascii="Book Antiqua" w:hAnsi="Book Antiqua" w:cs="Arial"/>
                <w:color w:val="000000"/>
                <w:lang w:val="en-IN" w:eastAsia="en-IN"/>
              </w:rPr>
              <w:t xml:space="preserve">(4) </w:t>
            </w:r>
            <w:r>
              <w:rPr>
                <w:rFonts w:ascii="Book Antiqua" w:hAnsi="Book Antiqua" w:cs="Arial"/>
                <w:color w:val="000000"/>
                <w:lang w:val="en-IN" w:eastAsia="en-IN"/>
              </w:rPr>
              <w:t>Reconstruction of RCC Crash Barrier M-25</w:t>
            </w:r>
          </w:p>
        </w:tc>
        <w:tc>
          <w:tcPr>
            <w:tcW w:w="1304" w:type="dxa"/>
            <w:tcBorders>
              <w:top w:val="nil"/>
              <w:left w:val="single" w:sz="4" w:space="0" w:color="auto"/>
              <w:bottom w:val="single" w:sz="4" w:space="0" w:color="auto"/>
              <w:right w:val="single" w:sz="4" w:space="0" w:color="auto"/>
            </w:tcBorders>
            <w:vAlign w:val="center"/>
          </w:tcPr>
          <w:p w14:paraId="08D8E55B" w14:textId="77777777" w:rsidR="006922CE" w:rsidRDefault="006922CE" w:rsidP="006922CE">
            <w:pPr>
              <w:ind w:left="0"/>
              <w:jc w:val="center"/>
              <w:rPr>
                <w:rFonts w:ascii="Book Antiqua" w:hAnsi="Book Antiqua" w:cs="Arial"/>
                <w:color w:val="000000"/>
              </w:rPr>
            </w:pPr>
          </w:p>
        </w:tc>
        <w:tc>
          <w:tcPr>
            <w:tcW w:w="4366" w:type="dxa"/>
            <w:vMerge/>
            <w:tcBorders>
              <w:top w:val="nil"/>
              <w:left w:val="nil"/>
              <w:bottom w:val="single" w:sz="4" w:space="0" w:color="000000"/>
              <w:right w:val="single" w:sz="4" w:space="0" w:color="auto"/>
            </w:tcBorders>
            <w:vAlign w:val="center"/>
          </w:tcPr>
          <w:p w14:paraId="03E3915B" w14:textId="77777777" w:rsidR="006922CE" w:rsidRPr="00743837" w:rsidRDefault="006922CE" w:rsidP="006922CE">
            <w:pPr>
              <w:spacing w:line="300" w:lineRule="exact"/>
              <w:rPr>
                <w:rFonts w:ascii="Book Antiqua" w:hAnsi="Book Antiqua" w:cs="Arial"/>
                <w:color w:val="000000"/>
              </w:rPr>
            </w:pPr>
          </w:p>
        </w:tc>
      </w:tr>
      <w:tr w:rsidR="006922CE" w:rsidRPr="00743837" w14:paraId="1A228B28" w14:textId="77777777" w:rsidTr="00821475">
        <w:trPr>
          <w:cantSplit/>
        </w:trPr>
        <w:tc>
          <w:tcPr>
            <w:tcW w:w="4537" w:type="dxa"/>
            <w:tcBorders>
              <w:top w:val="nil"/>
              <w:left w:val="single" w:sz="4" w:space="0" w:color="auto"/>
              <w:bottom w:val="single" w:sz="4" w:space="0" w:color="auto"/>
              <w:right w:val="single" w:sz="4" w:space="0" w:color="auto"/>
            </w:tcBorders>
            <w:hideMark/>
          </w:tcPr>
          <w:p w14:paraId="64C694AB" w14:textId="3AD4411E" w:rsidR="006922CE" w:rsidRPr="00743837" w:rsidRDefault="006922CE" w:rsidP="006922CE">
            <w:pPr>
              <w:spacing w:line="300" w:lineRule="exact"/>
              <w:ind w:left="510" w:hanging="340"/>
              <w:rPr>
                <w:rFonts w:ascii="Book Antiqua" w:hAnsi="Book Antiqua" w:cs="Arial"/>
              </w:rPr>
            </w:pPr>
            <w:r w:rsidRPr="00D85A06">
              <w:rPr>
                <w:rFonts w:ascii="Book Antiqua" w:hAnsi="Book Antiqua" w:cs="Arial"/>
                <w:color w:val="000000"/>
                <w:lang w:val="en-IN" w:eastAsia="en-IN"/>
              </w:rPr>
              <w:t>(</w:t>
            </w:r>
            <w:r>
              <w:rPr>
                <w:rFonts w:ascii="Book Antiqua" w:hAnsi="Book Antiqua" w:cs="Arial"/>
                <w:color w:val="000000"/>
                <w:lang w:val="en-IN" w:eastAsia="en-IN"/>
              </w:rPr>
              <w:t>5</w:t>
            </w:r>
            <w:r w:rsidRPr="00D85A06">
              <w:rPr>
                <w:rFonts w:ascii="Book Antiqua" w:hAnsi="Book Antiqua" w:cs="Arial"/>
                <w:color w:val="000000"/>
                <w:lang w:val="en-IN" w:eastAsia="en-IN"/>
              </w:rPr>
              <w:t xml:space="preserve">) </w:t>
            </w:r>
            <w:r>
              <w:rPr>
                <w:rFonts w:ascii="Book Antiqua" w:hAnsi="Book Antiqua" w:cs="Arial"/>
                <w:color w:val="000000"/>
                <w:lang w:val="en-IN" w:eastAsia="en-IN"/>
              </w:rPr>
              <w:t xml:space="preserve">Painting </w:t>
            </w:r>
          </w:p>
        </w:tc>
        <w:tc>
          <w:tcPr>
            <w:tcW w:w="1304" w:type="dxa"/>
            <w:tcBorders>
              <w:top w:val="nil"/>
              <w:left w:val="single" w:sz="4" w:space="0" w:color="auto"/>
              <w:bottom w:val="single" w:sz="4" w:space="0" w:color="auto"/>
              <w:right w:val="single" w:sz="4" w:space="0" w:color="auto"/>
            </w:tcBorders>
            <w:vAlign w:val="center"/>
          </w:tcPr>
          <w:p w14:paraId="31424CF2" w14:textId="7E1402B9" w:rsidR="006922CE" w:rsidRPr="009713C8" w:rsidRDefault="006922CE" w:rsidP="006922CE">
            <w:pPr>
              <w:ind w:left="0"/>
              <w:jc w:val="center"/>
              <w:rPr>
                <w:rFonts w:ascii="Book Antiqua" w:hAnsi="Book Antiqua" w:cs="Arial"/>
                <w:color w:val="000000"/>
              </w:rPr>
            </w:pPr>
            <w:r>
              <w:rPr>
                <w:rFonts w:ascii="Book Antiqua" w:hAnsi="Book Antiqua" w:cs="Arial"/>
                <w:color w:val="000000"/>
              </w:rPr>
              <w:t>2.90</w:t>
            </w:r>
            <w:r w:rsidRPr="009713C8">
              <w:rPr>
                <w:rFonts w:ascii="Book Antiqua" w:hAnsi="Book Antiqua" w:cs="Arial"/>
                <w:color w:val="000000"/>
              </w:rPr>
              <w:t>%</w:t>
            </w:r>
          </w:p>
        </w:tc>
        <w:tc>
          <w:tcPr>
            <w:tcW w:w="4366" w:type="dxa"/>
            <w:vMerge/>
            <w:tcBorders>
              <w:top w:val="nil"/>
              <w:left w:val="nil"/>
              <w:bottom w:val="single" w:sz="4" w:space="0" w:color="000000"/>
              <w:right w:val="single" w:sz="4" w:space="0" w:color="auto"/>
            </w:tcBorders>
            <w:vAlign w:val="center"/>
            <w:hideMark/>
          </w:tcPr>
          <w:p w14:paraId="578EBE2C" w14:textId="77777777" w:rsidR="006922CE" w:rsidRPr="00743837" w:rsidRDefault="006922CE" w:rsidP="006922CE">
            <w:pPr>
              <w:spacing w:line="300" w:lineRule="exact"/>
              <w:rPr>
                <w:rFonts w:ascii="Book Antiqua" w:hAnsi="Book Antiqua" w:cs="Arial"/>
                <w:color w:val="000000"/>
              </w:rPr>
            </w:pPr>
          </w:p>
        </w:tc>
      </w:tr>
      <w:tr w:rsidR="00D863ED" w:rsidRPr="00743837" w14:paraId="2EA71450" w14:textId="77777777" w:rsidTr="00821475">
        <w:trPr>
          <w:cantSplit/>
        </w:trPr>
        <w:tc>
          <w:tcPr>
            <w:tcW w:w="4537" w:type="dxa"/>
            <w:tcBorders>
              <w:top w:val="nil"/>
              <w:left w:val="single" w:sz="4" w:space="0" w:color="auto"/>
              <w:bottom w:val="single" w:sz="4" w:space="0" w:color="auto"/>
              <w:right w:val="single" w:sz="4" w:space="0" w:color="auto"/>
            </w:tcBorders>
            <w:hideMark/>
          </w:tcPr>
          <w:p w14:paraId="3A4149F5" w14:textId="77777777" w:rsidR="00D863ED" w:rsidRPr="00743837" w:rsidRDefault="00D863ED" w:rsidP="00584773">
            <w:pPr>
              <w:spacing w:line="300" w:lineRule="exact"/>
              <w:ind w:left="322" w:hanging="322"/>
              <w:rPr>
                <w:rFonts w:ascii="Book Antiqua" w:hAnsi="Book Antiqua" w:cs="Arial"/>
                <w:b/>
                <w:bCs/>
              </w:rPr>
            </w:pPr>
            <w:r w:rsidRPr="00743837">
              <w:rPr>
                <w:rFonts w:ascii="Book Antiqua" w:hAnsi="Book Antiqua" w:cs="Arial"/>
                <w:b/>
                <w:bCs/>
              </w:rPr>
              <w:t>C.1 - Reconstruction/ New Service Road (flexible Pavement)</w:t>
            </w:r>
          </w:p>
        </w:tc>
        <w:tc>
          <w:tcPr>
            <w:tcW w:w="1304" w:type="dxa"/>
            <w:tcBorders>
              <w:top w:val="nil"/>
              <w:left w:val="single" w:sz="4" w:space="0" w:color="auto"/>
              <w:bottom w:val="single" w:sz="4" w:space="0" w:color="auto"/>
              <w:right w:val="single" w:sz="4" w:space="0" w:color="auto"/>
            </w:tcBorders>
            <w:vAlign w:val="center"/>
          </w:tcPr>
          <w:p w14:paraId="75BF2054"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val="restart"/>
            <w:tcBorders>
              <w:top w:val="nil"/>
              <w:left w:val="nil"/>
              <w:bottom w:val="single" w:sz="4" w:space="0" w:color="000000"/>
              <w:right w:val="single" w:sz="4" w:space="0" w:color="auto"/>
            </w:tcBorders>
            <w:hideMark/>
          </w:tcPr>
          <w:p w14:paraId="40483F09" w14:textId="77777777" w:rsidR="00D863ED" w:rsidRPr="00743837" w:rsidRDefault="00D863ED" w:rsidP="004567CB">
            <w:pPr>
              <w:spacing w:line="300" w:lineRule="exact"/>
              <w:ind w:left="0"/>
              <w:jc w:val="both"/>
              <w:rPr>
                <w:rFonts w:ascii="Book Antiqua" w:hAnsi="Book Antiqua" w:cs="Arial"/>
                <w:color w:val="000000"/>
              </w:rPr>
            </w:pPr>
            <w:r w:rsidRPr="00A111C1">
              <w:rPr>
                <w:rFonts w:ascii="Book Antiqua" w:hAnsi="Book Antiqua" w:cs="Arial"/>
                <w:color w:val="000000"/>
              </w:rPr>
              <w:t>Unit of measurement is linear</w:t>
            </w:r>
            <w:r>
              <w:rPr>
                <w:rFonts w:ascii="Book Antiqua" w:hAnsi="Book Antiqua" w:cs="Arial"/>
                <w:color w:val="000000"/>
              </w:rPr>
              <w:t xml:space="preserve"> </w:t>
            </w:r>
            <w:r w:rsidRPr="00A111C1">
              <w:rPr>
                <w:rFonts w:ascii="Book Antiqua" w:hAnsi="Book Antiqua" w:cs="Arial"/>
                <w:color w:val="000000"/>
              </w:rPr>
              <w:t>length. Payment of each stage</w:t>
            </w:r>
            <w:r>
              <w:rPr>
                <w:rFonts w:ascii="Book Antiqua" w:hAnsi="Book Antiqua" w:cs="Arial"/>
                <w:color w:val="000000"/>
              </w:rPr>
              <w:t xml:space="preserve"> </w:t>
            </w:r>
            <w:r w:rsidRPr="00A111C1">
              <w:rPr>
                <w:rFonts w:ascii="Book Antiqua" w:hAnsi="Book Antiqua" w:cs="Arial"/>
                <w:color w:val="000000"/>
              </w:rPr>
              <w:t>shall be made on pro rata basis on</w:t>
            </w:r>
            <w:r>
              <w:rPr>
                <w:rFonts w:ascii="Book Antiqua" w:hAnsi="Book Antiqua" w:cs="Arial"/>
                <w:color w:val="000000"/>
              </w:rPr>
              <w:t xml:space="preserve"> </w:t>
            </w:r>
            <w:r w:rsidRPr="00A111C1">
              <w:rPr>
                <w:rFonts w:ascii="Book Antiqua" w:hAnsi="Book Antiqua" w:cs="Arial"/>
                <w:color w:val="000000"/>
              </w:rPr>
              <w:t>completion of a stage in full length</w:t>
            </w:r>
            <w:r>
              <w:rPr>
                <w:rFonts w:ascii="Book Antiqua" w:hAnsi="Book Antiqua" w:cs="Arial"/>
                <w:color w:val="000000"/>
              </w:rPr>
              <w:t xml:space="preserve"> </w:t>
            </w:r>
            <w:r w:rsidRPr="00A111C1">
              <w:rPr>
                <w:rFonts w:ascii="Book Antiqua" w:hAnsi="Book Antiqua" w:cs="Arial"/>
                <w:color w:val="000000"/>
              </w:rPr>
              <w:t>or 5(five) km. length, whichever is</w:t>
            </w:r>
            <w:r>
              <w:rPr>
                <w:rFonts w:ascii="Book Antiqua" w:hAnsi="Book Antiqua" w:cs="Arial"/>
                <w:color w:val="000000"/>
              </w:rPr>
              <w:t xml:space="preserve"> </w:t>
            </w:r>
            <w:r w:rsidRPr="00A111C1">
              <w:rPr>
                <w:rFonts w:ascii="Book Antiqua" w:hAnsi="Book Antiqua" w:cs="Arial"/>
                <w:color w:val="000000"/>
              </w:rPr>
              <w:t>less.</w:t>
            </w:r>
          </w:p>
        </w:tc>
      </w:tr>
      <w:tr w:rsidR="003271A9" w:rsidRPr="00743837" w14:paraId="430E6EB4" w14:textId="77777777" w:rsidTr="00AE74AF">
        <w:trPr>
          <w:cantSplit/>
        </w:trPr>
        <w:tc>
          <w:tcPr>
            <w:tcW w:w="4537" w:type="dxa"/>
            <w:tcBorders>
              <w:top w:val="nil"/>
              <w:left w:val="single" w:sz="4" w:space="0" w:color="auto"/>
              <w:bottom w:val="single" w:sz="4" w:space="0" w:color="auto"/>
              <w:right w:val="single" w:sz="4" w:space="0" w:color="auto"/>
            </w:tcBorders>
            <w:hideMark/>
          </w:tcPr>
          <w:p w14:paraId="5AC304F2" w14:textId="77777777" w:rsidR="003271A9" w:rsidRPr="00743837" w:rsidRDefault="003271A9" w:rsidP="003271A9">
            <w:pPr>
              <w:spacing w:line="300" w:lineRule="exact"/>
              <w:ind w:left="510" w:hanging="340"/>
              <w:rPr>
                <w:rFonts w:ascii="Book Antiqua" w:hAnsi="Book Antiqua" w:cs="Arial"/>
              </w:rPr>
            </w:pPr>
            <w:r w:rsidRPr="00743837">
              <w:rPr>
                <w:rFonts w:ascii="Book Antiqua" w:hAnsi="Book Antiqua" w:cs="Arial"/>
              </w:rPr>
              <w:t>(1) Earthwork up to Sub grade top</w:t>
            </w:r>
          </w:p>
        </w:tc>
        <w:tc>
          <w:tcPr>
            <w:tcW w:w="1304" w:type="dxa"/>
            <w:tcBorders>
              <w:top w:val="nil"/>
              <w:left w:val="single" w:sz="4" w:space="0" w:color="auto"/>
              <w:bottom w:val="single" w:sz="4" w:space="0" w:color="auto"/>
              <w:right w:val="single" w:sz="4" w:space="0" w:color="auto"/>
            </w:tcBorders>
          </w:tcPr>
          <w:p w14:paraId="06A1A77C" w14:textId="4B410D0C" w:rsidR="003271A9" w:rsidRPr="009713C8" w:rsidRDefault="003271A9" w:rsidP="003271A9">
            <w:pPr>
              <w:ind w:left="0"/>
              <w:jc w:val="center"/>
              <w:rPr>
                <w:rFonts w:ascii="Book Antiqua" w:hAnsi="Book Antiqua" w:cs="Arial"/>
                <w:color w:val="000000"/>
              </w:rPr>
            </w:pPr>
            <w:r w:rsidRPr="00436066">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02A30549" w14:textId="77777777" w:rsidR="003271A9" w:rsidRPr="00743837" w:rsidRDefault="003271A9" w:rsidP="003271A9">
            <w:pPr>
              <w:spacing w:line="300" w:lineRule="exact"/>
              <w:rPr>
                <w:rFonts w:ascii="Book Antiqua" w:hAnsi="Book Antiqua" w:cs="Arial"/>
                <w:color w:val="000000"/>
              </w:rPr>
            </w:pPr>
          </w:p>
        </w:tc>
      </w:tr>
      <w:tr w:rsidR="003271A9" w:rsidRPr="00743837" w14:paraId="493EBD52" w14:textId="77777777" w:rsidTr="00AE74AF">
        <w:trPr>
          <w:cantSplit/>
        </w:trPr>
        <w:tc>
          <w:tcPr>
            <w:tcW w:w="4537" w:type="dxa"/>
            <w:tcBorders>
              <w:top w:val="nil"/>
              <w:left w:val="single" w:sz="4" w:space="0" w:color="auto"/>
              <w:bottom w:val="single" w:sz="4" w:space="0" w:color="auto"/>
              <w:right w:val="single" w:sz="4" w:space="0" w:color="auto"/>
            </w:tcBorders>
            <w:hideMark/>
          </w:tcPr>
          <w:p w14:paraId="1BB9B72D" w14:textId="77777777" w:rsidR="003271A9" w:rsidRPr="00743837" w:rsidRDefault="003271A9" w:rsidP="003271A9">
            <w:pPr>
              <w:spacing w:line="300" w:lineRule="exact"/>
              <w:ind w:left="510" w:hanging="340"/>
              <w:rPr>
                <w:rFonts w:ascii="Book Antiqua" w:hAnsi="Book Antiqua" w:cs="Arial"/>
              </w:rPr>
            </w:pPr>
            <w:r w:rsidRPr="00743837">
              <w:rPr>
                <w:rFonts w:ascii="Book Antiqua" w:hAnsi="Book Antiqua" w:cs="Arial"/>
              </w:rPr>
              <w:t>(2) Sub base course (GSB)</w:t>
            </w:r>
          </w:p>
        </w:tc>
        <w:tc>
          <w:tcPr>
            <w:tcW w:w="1304" w:type="dxa"/>
            <w:tcBorders>
              <w:top w:val="nil"/>
              <w:left w:val="single" w:sz="4" w:space="0" w:color="auto"/>
              <w:bottom w:val="single" w:sz="4" w:space="0" w:color="auto"/>
              <w:right w:val="single" w:sz="4" w:space="0" w:color="auto"/>
            </w:tcBorders>
          </w:tcPr>
          <w:p w14:paraId="3EB50447" w14:textId="6D18894A" w:rsidR="003271A9" w:rsidRPr="009713C8" w:rsidRDefault="003271A9" w:rsidP="003271A9">
            <w:pPr>
              <w:ind w:left="0"/>
              <w:jc w:val="center"/>
              <w:rPr>
                <w:rFonts w:ascii="Book Antiqua" w:hAnsi="Book Antiqua" w:cs="Arial"/>
                <w:color w:val="000000"/>
              </w:rPr>
            </w:pPr>
            <w:r w:rsidRPr="00436066">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4171E3D8" w14:textId="77777777" w:rsidR="003271A9" w:rsidRPr="00743837" w:rsidRDefault="003271A9" w:rsidP="003271A9">
            <w:pPr>
              <w:spacing w:line="300" w:lineRule="exact"/>
              <w:rPr>
                <w:rFonts w:ascii="Book Antiqua" w:hAnsi="Book Antiqua" w:cs="Arial"/>
                <w:color w:val="000000"/>
              </w:rPr>
            </w:pPr>
          </w:p>
        </w:tc>
      </w:tr>
      <w:tr w:rsidR="003271A9" w:rsidRPr="00743837" w14:paraId="75E78931" w14:textId="77777777" w:rsidTr="00AE74AF">
        <w:trPr>
          <w:cantSplit/>
        </w:trPr>
        <w:tc>
          <w:tcPr>
            <w:tcW w:w="4537" w:type="dxa"/>
            <w:tcBorders>
              <w:top w:val="nil"/>
              <w:left w:val="single" w:sz="4" w:space="0" w:color="auto"/>
              <w:bottom w:val="single" w:sz="4" w:space="0" w:color="auto"/>
              <w:right w:val="single" w:sz="4" w:space="0" w:color="auto"/>
            </w:tcBorders>
            <w:hideMark/>
          </w:tcPr>
          <w:p w14:paraId="06F1C331" w14:textId="77777777" w:rsidR="003271A9" w:rsidRPr="00743837" w:rsidRDefault="003271A9" w:rsidP="003271A9">
            <w:pPr>
              <w:spacing w:line="300" w:lineRule="exact"/>
              <w:ind w:left="510" w:hanging="340"/>
              <w:rPr>
                <w:rFonts w:ascii="Book Antiqua" w:hAnsi="Book Antiqua" w:cs="Arial"/>
              </w:rPr>
            </w:pPr>
            <w:r w:rsidRPr="00743837">
              <w:rPr>
                <w:rFonts w:ascii="Book Antiqua" w:hAnsi="Book Antiqua" w:cs="Arial"/>
              </w:rPr>
              <w:t>(3) Non-bituminous base course (WMM)</w:t>
            </w:r>
          </w:p>
        </w:tc>
        <w:tc>
          <w:tcPr>
            <w:tcW w:w="1304" w:type="dxa"/>
            <w:tcBorders>
              <w:top w:val="nil"/>
              <w:left w:val="single" w:sz="4" w:space="0" w:color="auto"/>
              <w:bottom w:val="single" w:sz="4" w:space="0" w:color="auto"/>
              <w:right w:val="single" w:sz="4" w:space="0" w:color="auto"/>
            </w:tcBorders>
          </w:tcPr>
          <w:p w14:paraId="03D9DE76" w14:textId="0158788A" w:rsidR="003271A9" w:rsidRPr="009713C8" w:rsidRDefault="003271A9" w:rsidP="003271A9">
            <w:pPr>
              <w:ind w:left="0"/>
              <w:jc w:val="center"/>
              <w:rPr>
                <w:rFonts w:ascii="Book Antiqua" w:hAnsi="Book Antiqua" w:cs="Arial"/>
                <w:color w:val="000000"/>
              </w:rPr>
            </w:pPr>
            <w:r w:rsidRPr="00436066">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5837F60F" w14:textId="77777777" w:rsidR="003271A9" w:rsidRPr="00743837" w:rsidRDefault="003271A9" w:rsidP="003271A9">
            <w:pPr>
              <w:spacing w:line="300" w:lineRule="exact"/>
              <w:rPr>
                <w:rFonts w:ascii="Book Antiqua" w:hAnsi="Book Antiqua" w:cs="Arial"/>
                <w:color w:val="000000"/>
              </w:rPr>
            </w:pPr>
          </w:p>
        </w:tc>
      </w:tr>
      <w:tr w:rsidR="003271A9" w:rsidRPr="00743837" w14:paraId="1FFAF332" w14:textId="77777777" w:rsidTr="00AE74AF">
        <w:trPr>
          <w:cantSplit/>
        </w:trPr>
        <w:tc>
          <w:tcPr>
            <w:tcW w:w="4537" w:type="dxa"/>
            <w:tcBorders>
              <w:top w:val="nil"/>
              <w:left w:val="single" w:sz="4" w:space="0" w:color="auto"/>
              <w:bottom w:val="single" w:sz="4" w:space="0" w:color="auto"/>
              <w:right w:val="single" w:sz="4" w:space="0" w:color="auto"/>
            </w:tcBorders>
            <w:hideMark/>
          </w:tcPr>
          <w:p w14:paraId="4E8724A5" w14:textId="77777777" w:rsidR="003271A9" w:rsidRPr="00743837" w:rsidRDefault="003271A9" w:rsidP="003271A9">
            <w:pPr>
              <w:spacing w:line="300" w:lineRule="exact"/>
              <w:ind w:left="510" w:hanging="340"/>
              <w:rPr>
                <w:rFonts w:ascii="Book Antiqua" w:hAnsi="Book Antiqua" w:cs="Arial"/>
              </w:rPr>
            </w:pPr>
            <w:r w:rsidRPr="00743837">
              <w:rPr>
                <w:rFonts w:ascii="Book Antiqua" w:hAnsi="Book Antiqua" w:cs="Arial"/>
              </w:rPr>
              <w:t xml:space="preserve">(4) Bituminous base </w:t>
            </w:r>
          </w:p>
        </w:tc>
        <w:tc>
          <w:tcPr>
            <w:tcW w:w="1304" w:type="dxa"/>
            <w:tcBorders>
              <w:top w:val="nil"/>
              <w:left w:val="single" w:sz="4" w:space="0" w:color="auto"/>
              <w:bottom w:val="single" w:sz="4" w:space="0" w:color="auto"/>
              <w:right w:val="single" w:sz="4" w:space="0" w:color="auto"/>
            </w:tcBorders>
          </w:tcPr>
          <w:p w14:paraId="3195B3EC" w14:textId="53AFB0B6" w:rsidR="003271A9" w:rsidRPr="009713C8" w:rsidRDefault="003271A9" w:rsidP="003271A9">
            <w:pPr>
              <w:ind w:left="0"/>
              <w:jc w:val="center"/>
              <w:rPr>
                <w:rFonts w:ascii="Book Antiqua" w:hAnsi="Book Antiqua" w:cs="Arial"/>
                <w:color w:val="000000"/>
              </w:rPr>
            </w:pPr>
            <w:r w:rsidRPr="00436066">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57242060" w14:textId="77777777" w:rsidR="003271A9" w:rsidRPr="00743837" w:rsidRDefault="003271A9" w:rsidP="003271A9">
            <w:pPr>
              <w:spacing w:line="300" w:lineRule="exact"/>
              <w:rPr>
                <w:rFonts w:ascii="Book Antiqua" w:hAnsi="Book Antiqua" w:cs="Arial"/>
                <w:color w:val="000000"/>
              </w:rPr>
            </w:pPr>
          </w:p>
        </w:tc>
      </w:tr>
      <w:tr w:rsidR="003271A9" w:rsidRPr="00743837" w14:paraId="09CF63AC" w14:textId="77777777" w:rsidTr="00AE74AF">
        <w:trPr>
          <w:cantSplit/>
        </w:trPr>
        <w:tc>
          <w:tcPr>
            <w:tcW w:w="4537" w:type="dxa"/>
            <w:tcBorders>
              <w:top w:val="nil"/>
              <w:left w:val="single" w:sz="4" w:space="0" w:color="auto"/>
              <w:bottom w:val="single" w:sz="4" w:space="0" w:color="auto"/>
              <w:right w:val="single" w:sz="4" w:space="0" w:color="auto"/>
            </w:tcBorders>
            <w:hideMark/>
          </w:tcPr>
          <w:p w14:paraId="7950835A" w14:textId="77777777" w:rsidR="003271A9" w:rsidRPr="00743837" w:rsidRDefault="003271A9" w:rsidP="003271A9">
            <w:pPr>
              <w:spacing w:line="300" w:lineRule="exact"/>
              <w:ind w:left="510" w:hanging="340"/>
              <w:rPr>
                <w:rFonts w:ascii="Book Antiqua" w:hAnsi="Book Antiqua" w:cs="Arial"/>
              </w:rPr>
            </w:pPr>
            <w:r w:rsidRPr="00743837">
              <w:rPr>
                <w:rFonts w:ascii="Book Antiqua" w:hAnsi="Book Antiqua" w:cs="Arial"/>
              </w:rPr>
              <w:t xml:space="preserve">(5) wearing coat </w:t>
            </w:r>
          </w:p>
        </w:tc>
        <w:tc>
          <w:tcPr>
            <w:tcW w:w="1304" w:type="dxa"/>
            <w:tcBorders>
              <w:top w:val="nil"/>
              <w:left w:val="single" w:sz="4" w:space="0" w:color="auto"/>
              <w:bottom w:val="single" w:sz="4" w:space="0" w:color="auto"/>
              <w:right w:val="single" w:sz="4" w:space="0" w:color="auto"/>
            </w:tcBorders>
          </w:tcPr>
          <w:p w14:paraId="20CC0AC2" w14:textId="2A0E9B59" w:rsidR="003271A9" w:rsidRPr="009713C8" w:rsidRDefault="003271A9" w:rsidP="003271A9">
            <w:pPr>
              <w:ind w:left="0"/>
              <w:jc w:val="center"/>
              <w:rPr>
                <w:rFonts w:ascii="Book Antiqua" w:hAnsi="Book Antiqua" w:cs="Arial"/>
                <w:color w:val="000000"/>
              </w:rPr>
            </w:pPr>
            <w:r w:rsidRPr="00436066">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4EC58014" w14:textId="77777777" w:rsidR="003271A9" w:rsidRPr="00743837" w:rsidRDefault="003271A9" w:rsidP="003271A9">
            <w:pPr>
              <w:spacing w:line="300" w:lineRule="exact"/>
              <w:rPr>
                <w:rFonts w:ascii="Book Antiqua" w:hAnsi="Book Antiqua" w:cs="Arial"/>
                <w:color w:val="000000"/>
              </w:rPr>
            </w:pPr>
          </w:p>
        </w:tc>
      </w:tr>
      <w:tr w:rsidR="00D863ED" w:rsidRPr="00743837" w14:paraId="6EF24982" w14:textId="77777777" w:rsidTr="00821475">
        <w:trPr>
          <w:cantSplit/>
        </w:trPr>
        <w:tc>
          <w:tcPr>
            <w:tcW w:w="4537" w:type="dxa"/>
            <w:tcBorders>
              <w:top w:val="nil"/>
              <w:left w:val="single" w:sz="4" w:space="0" w:color="auto"/>
              <w:bottom w:val="single" w:sz="4" w:space="0" w:color="auto"/>
              <w:right w:val="single" w:sz="4" w:space="0" w:color="auto"/>
            </w:tcBorders>
            <w:hideMark/>
          </w:tcPr>
          <w:p w14:paraId="742F803E" w14:textId="77777777" w:rsidR="00D863ED" w:rsidRPr="00743837" w:rsidRDefault="00D863ED" w:rsidP="00584773">
            <w:pPr>
              <w:spacing w:line="300" w:lineRule="exact"/>
              <w:ind w:left="322" w:hanging="322"/>
              <w:rPr>
                <w:rFonts w:ascii="Book Antiqua" w:hAnsi="Book Antiqua" w:cs="Arial"/>
                <w:b/>
                <w:bCs/>
              </w:rPr>
            </w:pPr>
            <w:r w:rsidRPr="00743837">
              <w:rPr>
                <w:rFonts w:ascii="Book Antiqua" w:hAnsi="Book Antiqua" w:cs="Arial"/>
                <w:b/>
                <w:bCs/>
              </w:rPr>
              <w:t>C.2 - Reconstruction/ New Service Road (Rigid Pavement)</w:t>
            </w:r>
          </w:p>
        </w:tc>
        <w:tc>
          <w:tcPr>
            <w:tcW w:w="1304" w:type="dxa"/>
            <w:tcBorders>
              <w:top w:val="nil"/>
              <w:left w:val="single" w:sz="4" w:space="0" w:color="auto"/>
              <w:bottom w:val="single" w:sz="4" w:space="0" w:color="auto"/>
              <w:right w:val="single" w:sz="4" w:space="0" w:color="auto"/>
            </w:tcBorders>
            <w:vAlign w:val="center"/>
          </w:tcPr>
          <w:p w14:paraId="5D57C4A8"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val="restart"/>
            <w:tcBorders>
              <w:top w:val="nil"/>
              <w:left w:val="nil"/>
              <w:bottom w:val="single" w:sz="4" w:space="0" w:color="000000"/>
              <w:right w:val="single" w:sz="4" w:space="0" w:color="auto"/>
            </w:tcBorders>
            <w:hideMark/>
          </w:tcPr>
          <w:p w14:paraId="0B203DDF" w14:textId="77777777" w:rsidR="00D863ED" w:rsidRPr="00743837" w:rsidRDefault="00D863ED" w:rsidP="004567CB">
            <w:pPr>
              <w:spacing w:line="300" w:lineRule="exact"/>
              <w:ind w:left="0"/>
              <w:jc w:val="both"/>
              <w:rPr>
                <w:rFonts w:ascii="Book Antiqua" w:hAnsi="Book Antiqua" w:cs="Arial"/>
                <w:color w:val="000000"/>
              </w:rPr>
            </w:pPr>
            <w:r w:rsidRPr="00A111C1">
              <w:rPr>
                <w:rFonts w:ascii="Book Antiqua" w:hAnsi="Book Antiqua" w:cs="Arial"/>
                <w:color w:val="000000"/>
              </w:rPr>
              <w:t>Unit of measurement is linear</w:t>
            </w:r>
            <w:r>
              <w:rPr>
                <w:rFonts w:ascii="Book Antiqua" w:hAnsi="Book Antiqua" w:cs="Arial"/>
                <w:color w:val="000000"/>
              </w:rPr>
              <w:t xml:space="preserve"> </w:t>
            </w:r>
            <w:r w:rsidRPr="00A111C1">
              <w:rPr>
                <w:rFonts w:ascii="Book Antiqua" w:hAnsi="Book Antiqua" w:cs="Arial"/>
                <w:color w:val="000000"/>
              </w:rPr>
              <w:t>length. Payment of each stage</w:t>
            </w:r>
            <w:r>
              <w:rPr>
                <w:rFonts w:ascii="Book Antiqua" w:hAnsi="Book Antiqua" w:cs="Arial"/>
                <w:color w:val="000000"/>
              </w:rPr>
              <w:t xml:space="preserve"> </w:t>
            </w:r>
            <w:r w:rsidRPr="00A111C1">
              <w:rPr>
                <w:rFonts w:ascii="Book Antiqua" w:hAnsi="Book Antiqua" w:cs="Arial"/>
                <w:color w:val="000000"/>
              </w:rPr>
              <w:t>shall be made on pro rata basis on</w:t>
            </w:r>
            <w:r>
              <w:rPr>
                <w:rFonts w:ascii="Book Antiqua" w:hAnsi="Book Antiqua" w:cs="Arial"/>
                <w:color w:val="000000"/>
              </w:rPr>
              <w:t xml:space="preserve"> </w:t>
            </w:r>
            <w:r w:rsidRPr="00A111C1">
              <w:rPr>
                <w:rFonts w:ascii="Book Antiqua" w:hAnsi="Book Antiqua" w:cs="Arial"/>
                <w:color w:val="000000"/>
              </w:rPr>
              <w:t>completion of a stage in full length</w:t>
            </w:r>
            <w:r>
              <w:rPr>
                <w:rFonts w:ascii="Book Antiqua" w:hAnsi="Book Antiqua" w:cs="Arial"/>
                <w:color w:val="000000"/>
              </w:rPr>
              <w:t xml:space="preserve"> </w:t>
            </w:r>
            <w:r w:rsidRPr="00A111C1">
              <w:rPr>
                <w:rFonts w:ascii="Book Antiqua" w:hAnsi="Book Antiqua" w:cs="Arial"/>
                <w:color w:val="000000"/>
              </w:rPr>
              <w:t xml:space="preserve">or 5(five) km. length, </w:t>
            </w:r>
            <w:r w:rsidRPr="00A111C1">
              <w:rPr>
                <w:rFonts w:ascii="Book Antiqua" w:hAnsi="Book Antiqua" w:cs="Arial"/>
                <w:color w:val="000000"/>
              </w:rPr>
              <w:lastRenderedPageBreak/>
              <w:t>whichever is</w:t>
            </w:r>
            <w:r>
              <w:rPr>
                <w:rFonts w:ascii="Book Antiqua" w:hAnsi="Book Antiqua" w:cs="Arial"/>
                <w:color w:val="000000"/>
              </w:rPr>
              <w:t xml:space="preserve"> </w:t>
            </w:r>
            <w:r w:rsidRPr="00A111C1">
              <w:rPr>
                <w:rFonts w:ascii="Book Antiqua" w:hAnsi="Book Antiqua" w:cs="Arial"/>
                <w:color w:val="000000"/>
              </w:rPr>
              <w:t>less.</w:t>
            </w:r>
          </w:p>
        </w:tc>
      </w:tr>
      <w:tr w:rsidR="00D863ED" w:rsidRPr="00743837" w14:paraId="3641179A" w14:textId="77777777" w:rsidTr="00821475">
        <w:trPr>
          <w:cantSplit/>
        </w:trPr>
        <w:tc>
          <w:tcPr>
            <w:tcW w:w="4537" w:type="dxa"/>
            <w:tcBorders>
              <w:top w:val="nil"/>
              <w:left w:val="single" w:sz="4" w:space="0" w:color="auto"/>
              <w:bottom w:val="single" w:sz="4" w:space="0" w:color="auto"/>
              <w:right w:val="single" w:sz="4" w:space="0" w:color="auto"/>
            </w:tcBorders>
            <w:hideMark/>
          </w:tcPr>
          <w:p w14:paraId="5FFAF497"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rPr>
              <w:t>(1) Earthwork up to Sub grade top</w:t>
            </w:r>
          </w:p>
        </w:tc>
        <w:tc>
          <w:tcPr>
            <w:tcW w:w="1304" w:type="dxa"/>
            <w:tcBorders>
              <w:top w:val="nil"/>
              <w:left w:val="single" w:sz="4" w:space="0" w:color="auto"/>
              <w:bottom w:val="single" w:sz="4" w:space="0" w:color="auto"/>
              <w:right w:val="single" w:sz="4" w:space="0" w:color="auto"/>
            </w:tcBorders>
            <w:vAlign w:val="center"/>
          </w:tcPr>
          <w:p w14:paraId="39862224"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69D89E62" w14:textId="77777777" w:rsidR="00D863ED" w:rsidRPr="00743837" w:rsidRDefault="00D863ED" w:rsidP="00584773">
            <w:pPr>
              <w:spacing w:line="300" w:lineRule="exact"/>
              <w:rPr>
                <w:rFonts w:ascii="Book Antiqua" w:hAnsi="Book Antiqua" w:cs="Arial"/>
                <w:color w:val="000000"/>
              </w:rPr>
            </w:pPr>
          </w:p>
        </w:tc>
      </w:tr>
      <w:tr w:rsidR="00D863ED" w:rsidRPr="00743837" w14:paraId="2B140E9B" w14:textId="77777777" w:rsidTr="00821475">
        <w:trPr>
          <w:cantSplit/>
        </w:trPr>
        <w:tc>
          <w:tcPr>
            <w:tcW w:w="4537" w:type="dxa"/>
            <w:tcBorders>
              <w:top w:val="nil"/>
              <w:left w:val="single" w:sz="4" w:space="0" w:color="auto"/>
              <w:bottom w:val="single" w:sz="4" w:space="0" w:color="auto"/>
              <w:right w:val="single" w:sz="4" w:space="0" w:color="auto"/>
            </w:tcBorders>
            <w:hideMark/>
          </w:tcPr>
          <w:p w14:paraId="7A334E67"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rPr>
              <w:t>(2) Sub base course (GSB)</w:t>
            </w:r>
          </w:p>
        </w:tc>
        <w:tc>
          <w:tcPr>
            <w:tcW w:w="1304" w:type="dxa"/>
            <w:tcBorders>
              <w:top w:val="nil"/>
              <w:left w:val="single" w:sz="4" w:space="0" w:color="auto"/>
              <w:bottom w:val="single" w:sz="4" w:space="0" w:color="auto"/>
              <w:right w:val="single" w:sz="4" w:space="0" w:color="auto"/>
            </w:tcBorders>
            <w:noWrap/>
            <w:vAlign w:val="center"/>
          </w:tcPr>
          <w:p w14:paraId="1D53AEFF"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2E6D1D91" w14:textId="77777777" w:rsidR="00D863ED" w:rsidRPr="00743837" w:rsidRDefault="00D863ED" w:rsidP="00584773">
            <w:pPr>
              <w:spacing w:line="300" w:lineRule="exact"/>
              <w:rPr>
                <w:rFonts w:ascii="Book Antiqua" w:hAnsi="Book Antiqua" w:cs="Arial"/>
                <w:color w:val="000000"/>
              </w:rPr>
            </w:pPr>
          </w:p>
        </w:tc>
      </w:tr>
      <w:tr w:rsidR="00D863ED" w:rsidRPr="00743837" w14:paraId="0F191909" w14:textId="77777777" w:rsidTr="00821475">
        <w:trPr>
          <w:cantSplit/>
        </w:trPr>
        <w:tc>
          <w:tcPr>
            <w:tcW w:w="4537" w:type="dxa"/>
            <w:tcBorders>
              <w:top w:val="nil"/>
              <w:left w:val="single" w:sz="4" w:space="0" w:color="auto"/>
              <w:bottom w:val="single" w:sz="4" w:space="0" w:color="auto"/>
              <w:right w:val="single" w:sz="4" w:space="0" w:color="auto"/>
            </w:tcBorders>
            <w:hideMark/>
          </w:tcPr>
          <w:p w14:paraId="3B811C5D"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rPr>
              <w:lastRenderedPageBreak/>
              <w:t>(3) Dry lean concrete (DLC)</w:t>
            </w:r>
          </w:p>
        </w:tc>
        <w:tc>
          <w:tcPr>
            <w:tcW w:w="1304" w:type="dxa"/>
            <w:tcBorders>
              <w:top w:val="nil"/>
              <w:left w:val="single" w:sz="4" w:space="0" w:color="auto"/>
              <w:bottom w:val="single" w:sz="4" w:space="0" w:color="auto"/>
              <w:right w:val="single" w:sz="4" w:space="0" w:color="auto"/>
            </w:tcBorders>
            <w:noWrap/>
            <w:vAlign w:val="center"/>
          </w:tcPr>
          <w:p w14:paraId="6329DD45"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000000"/>
              <w:right w:val="single" w:sz="4" w:space="0" w:color="auto"/>
            </w:tcBorders>
            <w:vAlign w:val="center"/>
            <w:hideMark/>
          </w:tcPr>
          <w:p w14:paraId="581A96D4" w14:textId="77777777" w:rsidR="00D863ED" w:rsidRPr="00743837" w:rsidRDefault="00D863ED" w:rsidP="00584773">
            <w:pPr>
              <w:spacing w:line="300" w:lineRule="exact"/>
              <w:rPr>
                <w:rFonts w:ascii="Book Antiqua" w:hAnsi="Book Antiqua" w:cs="Arial"/>
                <w:color w:val="000000"/>
              </w:rPr>
            </w:pPr>
          </w:p>
        </w:tc>
      </w:tr>
      <w:tr w:rsidR="00D863ED" w:rsidRPr="00743837" w14:paraId="4D4612AC" w14:textId="77777777" w:rsidTr="00821475">
        <w:trPr>
          <w:cantSplit/>
        </w:trPr>
        <w:tc>
          <w:tcPr>
            <w:tcW w:w="4537" w:type="dxa"/>
            <w:tcBorders>
              <w:top w:val="nil"/>
              <w:left w:val="single" w:sz="4" w:space="0" w:color="auto"/>
              <w:bottom w:val="single" w:sz="4" w:space="0" w:color="auto"/>
              <w:right w:val="single" w:sz="4" w:space="0" w:color="auto"/>
            </w:tcBorders>
            <w:hideMark/>
          </w:tcPr>
          <w:p w14:paraId="50E235D3" w14:textId="77777777" w:rsidR="00D863ED" w:rsidRPr="00743837" w:rsidRDefault="00D863ED" w:rsidP="00584773">
            <w:pPr>
              <w:spacing w:line="300" w:lineRule="exact"/>
              <w:ind w:left="510" w:hanging="340"/>
              <w:rPr>
                <w:rFonts w:ascii="Book Antiqua" w:hAnsi="Book Antiqua" w:cs="Arial"/>
              </w:rPr>
            </w:pPr>
            <w:r w:rsidRPr="00743837">
              <w:rPr>
                <w:rFonts w:ascii="Book Antiqua" w:hAnsi="Book Antiqua" w:cs="Arial"/>
              </w:rPr>
              <w:t>(4) Pavement quality concrete (PQC) course</w:t>
            </w:r>
          </w:p>
        </w:tc>
        <w:tc>
          <w:tcPr>
            <w:tcW w:w="1304" w:type="dxa"/>
            <w:tcBorders>
              <w:top w:val="nil"/>
              <w:left w:val="single" w:sz="4" w:space="0" w:color="auto"/>
              <w:bottom w:val="single" w:sz="4" w:space="0" w:color="auto"/>
              <w:right w:val="single" w:sz="4" w:space="0" w:color="auto"/>
            </w:tcBorders>
            <w:noWrap/>
            <w:vAlign w:val="center"/>
          </w:tcPr>
          <w:p w14:paraId="1137CB67"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vMerge/>
            <w:tcBorders>
              <w:top w:val="nil"/>
              <w:left w:val="nil"/>
              <w:bottom w:val="single" w:sz="4" w:space="0" w:color="auto"/>
              <w:right w:val="single" w:sz="4" w:space="0" w:color="auto"/>
            </w:tcBorders>
            <w:vAlign w:val="center"/>
            <w:hideMark/>
          </w:tcPr>
          <w:p w14:paraId="2482E98A" w14:textId="77777777" w:rsidR="00D863ED" w:rsidRPr="00743837" w:rsidRDefault="00D863ED" w:rsidP="00584773">
            <w:pPr>
              <w:spacing w:line="300" w:lineRule="exact"/>
              <w:rPr>
                <w:rFonts w:ascii="Book Antiqua" w:hAnsi="Book Antiqua" w:cs="Arial"/>
                <w:color w:val="000000"/>
              </w:rPr>
            </w:pPr>
          </w:p>
        </w:tc>
      </w:tr>
      <w:tr w:rsidR="00D863ED" w:rsidRPr="00743837" w14:paraId="4FCFEA77" w14:textId="77777777" w:rsidTr="00821475">
        <w:trPr>
          <w:cantSplit/>
          <w:trHeight w:val="459"/>
        </w:trPr>
        <w:tc>
          <w:tcPr>
            <w:tcW w:w="4537" w:type="dxa"/>
            <w:tcBorders>
              <w:top w:val="nil"/>
              <w:left w:val="single" w:sz="4" w:space="0" w:color="auto"/>
              <w:bottom w:val="single" w:sz="4" w:space="0" w:color="auto"/>
              <w:right w:val="single" w:sz="4" w:space="0" w:color="auto"/>
            </w:tcBorders>
            <w:hideMark/>
          </w:tcPr>
          <w:p w14:paraId="14472B86" w14:textId="77777777" w:rsidR="00D863ED" w:rsidRPr="00743837" w:rsidRDefault="00D863ED" w:rsidP="00584773">
            <w:pPr>
              <w:spacing w:line="300" w:lineRule="exact"/>
              <w:rPr>
                <w:rFonts w:ascii="Book Antiqua" w:hAnsi="Book Antiqua" w:cs="Arial"/>
                <w:b/>
                <w:bCs/>
              </w:rPr>
            </w:pPr>
            <w:r w:rsidRPr="00743837">
              <w:rPr>
                <w:rFonts w:ascii="Book Antiqua" w:hAnsi="Book Antiqua" w:cs="Arial"/>
                <w:b/>
                <w:bCs/>
              </w:rPr>
              <w:t>D. - Reconstruction   &amp;   New   Culverts    on existing road, realignments, bypasses</w:t>
            </w:r>
          </w:p>
        </w:tc>
        <w:tc>
          <w:tcPr>
            <w:tcW w:w="1304" w:type="dxa"/>
            <w:tcBorders>
              <w:top w:val="nil"/>
              <w:left w:val="single" w:sz="4" w:space="0" w:color="auto"/>
              <w:bottom w:val="single" w:sz="4" w:space="0" w:color="auto"/>
              <w:right w:val="single" w:sz="4" w:space="0" w:color="auto"/>
            </w:tcBorders>
            <w:noWrap/>
            <w:vAlign w:val="center"/>
          </w:tcPr>
          <w:p w14:paraId="095D81C2" w14:textId="77777777" w:rsidR="00D863ED" w:rsidRPr="009713C8" w:rsidRDefault="00D863ED" w:rsidP="004567CB">
            <w:pPr>
              <w:ind w:left="0"/>
              <w:jc w:val="center"/>
              <w:rPr>
                <w:rFonts w:ascii="Book Antiqua" w:hAnsi="Book Antiqua" w:cs="Arial"/>
                <w:color w:val="000000"/>
              </w:rPr>
            </w:pPr>
            <w:r w:rsidRPr="009713C8">
              <w:rPr>
                <w:rFonts w:ascii="Book Antiqua" w:hAnsi="Book Antiqua" w:cs="Arial"/>
                <w:color w:val="000000"/>
              </w:rPr>
              <w:t>0.00%</w:t>
            </w:r>
          </w:p>
        </w:tc>
        <w:tc>
          <w:tcPr>
            <w:tcW w:w="4366" w:type="dxa"/>
            <w:tcBorders>
              <w:top w:val="single" w:sz="4" w:space="0" w:color="auto"/>
              <w:left w:val="nil"/>
              <w:bottom w:val="single" w:sz="4" w:space="0" w:color="auto"/>
              <w:right w:val="single" w:sz="4" w:space="0" w:color="auto"/>
            </w:tcBorders>
            <w:hideMark/>
          </w:tcPr>
          <w:p w14:paraId="6347AD4A" w14:textId="77777777" w:rsidR="00D863ED" w:rsidRPr="00743837" w:rsidRDefault="00D863ED" w:rsidP="004567CB">
            <w:pPr>
              <w:spacing w:line="300" w:lineRule="exact"/>
              <w:ind w:left="0"/>
              <w:jc w:val="both"/>
              <w:rPr>
                <w:rFonts w:ascii="Book Antiqua" w:hAnsi="Book Antiqua" w:cs="Arial"/>
                <w:color w:val="000000"/>
              </w:rPr>
            </w:pPr>
            <w:r w:rsidRPr="001C5B36">
              <w:rPr>
                <w:rFonts w:ascii="Book Antiqua" w:hAnsi="Book Antiqua" w:cs="Arial"/>
                <w:color w:val="000000"/>
              </w:rPr>
              <w:t>Cost of each culvert shall be</w:t>
            </w:r>
            <w:r>
              <w:rPr>
                <w:rFonts w:ascii="Book Antiqua" w:hAnsi="Book Antiqua" w:cs="Arial"/>
                <w:color w:val="000000"/>
              </w:rPr>
              <w:t xml:space="preserve"> </w:t>
            </w:r>
            <w:r w:rsidRPr="001C5B36">
              <w:rPr>
                <w:rFonts w:ascii="Book Antiqua" w:hAnsi="Book Antiqua" w:cs="Arial"/>
                <w:color w:val="000000"/>
              </w:rPr>
              <w:t>determined on pro rata basis with</w:t>
            </w:r>
            <w:r>
              <w:rPr>
                <w:rFonts w:ascii="Book Antiqua" w:hAnsi="Book Antiqua" w:cs="Arial"/>
                <w:color w:val="000000"/>
              </w:rPr>
              <w:t xml:space="preserve"> </w:t>
            </w:r>
            <w:r w:rsidRPr="001C5B36">
              <w:rPr>
                <w:rFonts w:ascii="Book Antiqua" w:hAnsi="Book Antiqua" w:cs="Arial"/>
                <w:color w:val="000000"/>
              </w:rPr>
              <w:t>respect to the total number of</w:t>
            </w:r>
            <w:r>
              <w:rPr>
                <w:rFonts w:ascii="Book Antiqua" w:hAnsi="Book Antiqua" w:cs="Arial"/>
                <w:color w:val="000000"/>
              </w:rPr>
              <w:t xml:space="preserve"> </w:t>
            </w:r>
            <w:r w:rsidRPr="001C5B36">
              <w:rPr>
                <w:rFonts w:ascii="Book Antiqua" w:hAnsi="Book Antiqua" w:cs="Arial"/>
                <w:color w:val="000000"/>
              </w:rPr>
              <w:t>culverts. Payment shall be made</w:t>
            </w:r>
            <w:r>
              <w:rPr>
                <w:rFonts w:ascii="Book Antiqua" w:hAnsi="Book Antiqua" w:cs="Arial"/>
                <w:color w:val="000000"/>
              </w:rPr>
              <w:t xml:space="preserve"> </w:t>
            </w:r>
            <w:r w:rsidRPr="001C5B36">
              <w:rPr>
                <w:rFonts w:ascii="Book Antiqua" w:hAnsi="Book Antiqua" w:cs="Arial"/>
                <w:color w:val="000000"/>
              </w:rPr>
              <w:t>on the completion of at least five</w:t>
            </w:r>
            <w:r>
              <w:rPr>
                <w:rFonts w:ascii="Book Antiqua" w:hAnsi="Book Antiqua" w:cs="Arial"/>
                <w:color w:val="000000"/>
              </w:rPr>
              <w:t xml:space="preserve"> </w:t>
            </w:r>
            <w:r w:rsidRPr="001C5B36">
              <w:rPr>
                <w:rFonts w:ascii="Book Antiqua" w:hAnsi="Book Antiqua" w:cs="Arial"/>
                <w:color w:val="000000"/>
              </w:rPr>
              <w:t>culverts.</w:t>
            </w:r>
          </w:p>
        </w:tc>
      </w:tr>
    </w:tbl>
    <w:p w14:paraId="7662B75C" w14:textId="77777777" w:rsidR="00776225" w:rsidRPr="00C06022" w:rsidRDefault="00776225" w:rsidP="00776225">
      <w:pPr>
        <w:pStyle w:val="Body"/>
        <w:spacing w:before="120" w:after="120" w:line="300" w:lineRule="exact"/>
        <w:ind w:left="709"/>
        <w:jc w:val="both"/>
        <w:rPr>
          <w:rFonts w:ascii="Book Antiqua" w:hAnsi="Book Antiqua" w:cs="Arial"/>
          <w:sz w:val="21"/>
          <w:szCs w:val="21"/>
        </w:rPr>
      </w:pPr>
      <w:r w:rsidRPr="00C06022">
        <w:rPr>
          <w:rFonts w:ascii="Book Antiqua" w:hAnsi="Book Antiqua" w:cs="Arial"/>
          <w:sz w:val="21"/>
          <w:szCs w:val="21"/>
          <w:lang w:val="en-IN"/>
        </w:rPr>
        <w:t>@. For example, if the total length of bituminous work to be done is 100 km, the cost per km of bituminous work shall be determined as follows:</w:t>
      </w:r>
    </w:p>
    <w:p w14:paraId="44214659" w14:textId="77777777" w:rsidR="00776225" w:rsidRPr="00C06022" w:rsidRDefault="00776225" w:rsidP="00776225">
      <w:pPr>
        <w:pStyle w:val="Body"/>
        <w:spacing w:before="120" w:after="120" w:line="300" w:lineRule="exact"/>
        <w:ind w:left="709"/>
        <w:rPr>
          <w:rFonts w:ascii="Book Antiqua" w:hAnsi="Book Antiqua" w:cs="Arial"/>
          <w:sz w:val="21"/>
          <w:szCs w:val="21"/>
        </w:rPr>
      </w:pPr>
      <w:r w:rsidRPr="00C06022">
        <w:rPr>
          <w:rFonts w:ascii="Book Antiqua" w:hAnsi="Book Antiqua" w:cs="Arial"/>
          <w:sz w:val="21"/>
          <w:szCs w:val="21"/>
        </w:rPr>
        <w:t>Cost per km = P x weightage for road work x weightage for bituminous work x (1/L)</w:t>
      </w:r>
    </w:p>
    <w:p w14:paraId="4B949CF9" w14:textId="77777777" w:rsidR="00776225" w:rsidRPr="00C06022" w:rsidRDefault="00776225" w:rsidP="00776225">
      <w:pPr>
        <w:pStyle w:val="Body"/>
        <w:spacing w:before="120" w:after="120" w:line="300" w:lineRule="exact"/>
        <w:ind w:left="709"/>
        <w:rPr>
          <w:rFonts w:ascii="Book Antiqua" w:hAnsi="Book Antiqua" w:cs="Arial"/>
          <w:sz w:val="21"/>
          <w:szCs w:val="21"/>
        </w:rPr>
      </w:pPr>
      <w:r w:rsidRPr="00C06022">
        <w:rPr>
          <w:rFonts w:ascii="Book Antiqua" w:hAnsi="Book Antiqua" w:cs="Arial"/>
          <w:sz w:val="21"/>
          <w:szCs w:val="21"/>
        </w:rPr>
        <w:t>Where P= Contract Price. And L = Total length in km.</w:t>
      </w:r>
    </w:p>
    <w:p w14:paraId="1F56D1BA" w14:textId="77777777" w:rsidR="00776225" w:rsidRPr="00C06022" w:rsidRDefault="00776225" w:rsidP="00776225">
      <w:pPr>
        <w:pStyle w:val="Body"/>
        <w:spacing w:before="120" w:after="120" w:line="300" w:lineRule="exact"/>
        <w:ind w:left="709"/>
        <w:rPr>
          <w:rFonts w:ascii="Book Antiqua" w:hAnsi="Book Antiqua" w:cs="Arial"/>
          <w:sz w:val="21"/>
          <w:szCs w:val="21"/>
        </w:rPr>
      </w:pPr>
      <w:r w:rsidRPr="00C06022">
        <w:rPr>
          <w:rFonts w:ascii="Book Antiqua" w:hAnsi="Book Antiqua" w:cs="Arial"/>
          <w:sz w:val="21"/>
          <w:szCs w:val="21"/>
        </w:rPr>
        <w:t>Similarly, the rates per km for other stages shall be worked out accordingly.</w:t>
      </w:r>
    </w:p>
    <w:p w14:paraId="60B89B2B" w14:textId="77777777" w:rsidR="00776225" w:rsidRPr="00C06022" w:rsidRDefault="00776225" w:rsidP="00776225">
      <w:pPr>
        <w:pStyle w:val="Body"/>
        <w:spacing w:before="120" w:after="120" w:line="300" w:lineRule="exact"/>
        <w:ind w:left="709"/>
        <w:jc w:val="both"/>
        <w:rPr>
          <w:rFonts w:ascii="Book Antiqua" w:hAnsi="Book Antiqua" w:cs="Arial"/>
          <w:b/>
          <w:sz w:val="21"/>
          <w:szCs w:val="21"/>
        </w:rPr>
      </w:pPr>
      <w:r w:rsidRPr="00C06022">
        <w:rPr>
          <w:rFonts w:ascii="Book Antiqua" w:hAnsi="Book Antiqua" w:cs="Arial"/>
          <w:b/>
          <w:sz w:val="21"/>
          <w:szCs w:val="21"/>
          <w:lang w:val="en-IN"/>
        </w:rPr>
        <w:t>Note: The length affected due to law-and-order problems or litigation during execution due to which the Contractor is unable to execute the work, may be deducted from the total project length for payment purposes. The total length calculated here is only for payment purposes and will not affect and referred in other clauses of the Contract Agreement</w:t>
      </w:r>
      <w:r w:rsidRPr="00C06022">
        <w:rPr>
          <w:rFonts w:ascii="Book Antiqua" w:hAnsi="Book Antiqua" w:cs="Arial"/>
          <w:b/>
          <w:sz w:val="21"/>
          <w:szCs w:val="21"/>
        </w:rPr>
        <w:t>.</w:t>
      </w:r>
    </w:p>
    <w:p w14:paraId="2525AF38" w14:textId="77777777" w:rsidR="00776225" w:rsidRPr="00C06022" w:rsidRDefault="00776225" w:rsidP="00776225">
      <w:pPr>
        <w:pStyle w:val="Heading4"/>
        <w:tabs>
          <w:tab w:val="left" w:pos="840"/>
        </w:tabs>
        <w:spacing w:before="120" w:after="120" w:line="300" w:lineRule="exact"/>
        <w:ind w:left="709" w:hanging="709"/>
        <w:jc w:val="both"/>
        <w:rPr>
          <w:rFonts w:ascii="Book Antiqua" w:hAnsi="Book Antiqua" w:cs="Arial"/>
          <w:b w:val="0"/>
          <w:spacing w:val="1"/>
          <w:sz w:val="21"/>
          <w:szCs w:val="21"/>
        </w:rPr>
      </w:pPr>
      <w:r w:rsidRPr="00C06022">
        <w:rPr>
          <w:rFonts w:ascii="Book Antiqua" w:hAnsi="Book Antiqua" w:cs="Arial"/>
          <w:b w:val="0"/>
          <w:spacing w:val="1"/>
          <w:sz w:val="21"/>
          <w:szCs w:val="21"/>
        </w:rPr>
        <w:t>1.3.2</w:t>
      </w:r>
      <w:r w:rsidRPr="00C06022">
        <w:rPr>
          <w:rFonts w:ascii="Book Antiqua" w:hAnsi="Book Antiqua" w:cs="Arial"/>
          <w:b w:val="0"/>
          <w:spacing w:val="1"/>
          <w:sz w:val="21"/>
          <w:szCs w:val="21"/>
        </w:rPr>
        <w:tab/>
        <w:t>Minor Bridges and Underpasses/Overpasses.</w:t>
      </w:r>
    </w:p>
    <w:p w14:paraId="31BFAEB8" w14:textId="77777777" w:rsidR="00776225" w:rsidRPr="00C06022" w:rsidRDefault="00776225" w:rsidP="00776225">
      <w:pPr>
        <w:pStyle w:val="Body"/>
        <w:spacing w:before="120" w:after="240" w:line="300" w:lineRule="exact"/>
        <w:ind w:left="709"/>
        <w:rPr>
          <w:rFonts w:ascii="Book Antiqua" w:hAnsi="Book Antiqua" w:cs="Arial"/>
          <w:sz w:val="21"/>
          <w:szCs w:val="21"/>
        </w:rPr>
      </w:pPr>
      <w:r w:rsidRPr="00C06022">
        <w:rPr>
          <w:rFonts w:ascii="Book Antiqua" w:hAnsi="Book Antiqua" w:cs="Arial"/>
          <w:sz w:val="21"/>
          <w:szCs w:val="21"/>
        </w:rPr>
        <w:t>Procedure for estimating the value of Minor Bridge and underpasses/Overpasses shall be as stated in table 1.3.2:</w:t>
      </w:r>
    </w:p>
    <w:p w14:paraId="219E853D" w14:textId="77777777" w:rsidR="00776225" w:rsidRPr="00C06022" w:rsidRDefault="00776225" w:rsidP="00776225">
      <w:pPr>
        <w:pStyle w:val="Body"/>
        <w:spacing w:before="120" w:after="120"/>
        <w:jc w:val="center"/>
        <w:rPr>
          <w:rFonts w:ascii="Book Antiqua" w:hAnsi="Book Antiqua" w:cs="Arial"/>
          <w:b/>
          <w:sz w:val="21"/>
          <w:szCs w:val="21"/>
        </w:rPr>
      </w:pPr>
      <w:r w:rsidRPr="00C06022">
        <w:rPr>
          <w:rFonts w:ascii="Book Antiqua" w:hAnsi="Book Antiqua" w:cs="Arial"/>
          <w:b/>
          <w:sz w:val="21"/>
          <w:szCs w:val="21"/>
        </w:rPr>
        <w:t>T</w:t>
      </w:r>
      <w:r w:rsidRPr="00C06022">
        <w:rPr>
          <w:rFonts w:ascii="Book Antiqua" w:hAnsi="Book Antiqua" w:cs="Arial"/>
          <w:b/>
          <w:spacing w:val="-1"/>
          <w:sz w:val="21"/>
          <w:szCs w:val="21"/>
        </w:rPr>
        <w:t>a</w:t>
      </w:r>
      <w:r w:rsidRPr="00C06022">
        <w:rPr>
          <w:rFonts w:ascii="Book Antiqua" w:hAnsi="Book Antiqua" w:cs="Arial"/>
          <w:b/>
          <w:sz w:val="21"/>
          <w:szCs w:val="21"/>
        </w:rPr>
        <w:t>ble1.3.2</w:t>
      </w:r>
    </w:p>
    <w:tbl>
      <w:tblPr>
        <w:tblpPr w:leftFromText="180" w:rightFromText="180" w:vertAnchor="text" w:tblpX="-385" w:tblpY="1"/>
        <w:tblOverlap w:val="never"/>
        <w:tblW w:w="10456" w:type="dxa"/>
        <w:tblLook w:val="04A0" w:firstRow="1" w:lastRow="0" w:firstColumn="1" w:lastColumn="0" w:noHBand="0" w:noVBand="1"/>
      </w:tblPr>
      <w:tblGrid>
        <w:gridCol w:w="4462"/>
        <w:gridCol w:w="1506"/>
        <w:gridCol w:w="4488"/>
      </w:tblGrid>
      <w:tr w:rsidR="00776225" w:rsidRPr="009713C8" w14:paraId="4EC0E88E" w14:textId="77777777" w:rsidTr="00821475">
        <w:trPr>
          <w:tblHeader/>
        </w:trPr>
        <w:tc>
          <w:tcPr>
            <w:tcW w:w="4462" w:type="dxa"/>
            <w:tcBorders>
              <w:top w:val="single" w:sz="4" w:space="0" w:color="auto"/>
              <w:left w:val="single" w:sz="4" w:space="0" w:color="auto"/>
              <w:bottom w:val="single" w:sz="4" w:space="0" w:color="auto"/>
              <w:right w:val="single" w:sz="4" w:space="0" w:color="auto"/>
            </w:tcBorders>
            <w:noWrap/>
            <w:vAlign w:val="center"/>
            <w:hideMark/>
          </w:tcPr>
          <w:p w14:paraId="596A3812" w14:textId="77777777" w:rsidR="00776225" w:rsidRPr="009713C8" w:rsidRDefault="00776225" w:rsidP="00821475">
            <w:pPr>
              <w:spacing w:line="300" w:lineRule="exact"/>
              <w:ind w:left="0"/>
              <w:rPr>
                <w:rFonts w:ascii="Book Antiqua" w:hAnsi="Book Antiqua" w:cs="Arial"/>
                <w:b/>
                <w:bCs/>
                <w:color w:val="000000"/>
              </w:rPr>
            </w:pPr>
            <w:r w:rsidRPr="009713C8">
              <w:rPr>
                <w:rFonts w:ascii="Book Antiqua" w:hAnsi="Book Antiqua" w:cs="Arial"/>
                <w:b/>
                <w:bCs/>
                <w:color w:val="000000"/>
              </w:rPr>
              <w:t>Stage of Payment</w:t>
            </w:r>
          </w:p>
        </w:tc>
        <w:tc>
          <w:tcPr>
            <w:tcW w:w="1506" w:type="dxa"/>
            <w:tcBorders>
              <w:top w:val="single" w:sz="4" w:space="0" w:color="auto"/>
              <w:left w:val="nil"/>
              <w:bottom w:val="single" w:sz="4" w:space="0" w:color="auto"/>
              <w:right w:val="single" w:sz="4" w:space="0" w:color="auto"/>
            </w:tcBorders>
            <w:vAlign w:val="center"/>
            <w:hideMark/>
          </w:tcPr>
          <w:p w14:paraId="5AF5EC3F" w14:textId="77777777" w:rsidR="00776225" w:rsidRPr="009713C8" w:rsidRDefault="00776225" w:rsidP="00821475">
            <w:pPr>
              <w:spacing w:line="300" w:lineRule="exact"/>
              <w:ind w:left="0"/>
              <w:jc w:val="center"/>
              <w:rPr>
                <w:rFonts w:ascii="Book Antiqua" w:hAnsi="Book Antiqua" w:cs="Arial"/>
                <w:b/>
                <w:bCs/>
                <w:color w:val="000000"/>
              </w:rPr>
            </w:pPr>
            <w:r w:rsidRPr="009713C8">
              <w:rPr>
                <w:rFonts w:ascii="Book Antiqua" w:hAnsi="Book Antiqua" w:cs="Arial"/>
                <w:b/>
                <w:bCs/>
                <w:color w:val="000000"/>
              </w:rPr>
              <w:t>Weight age</w:t>
            </w:r>
          </w:p>
        </w:tc>
        <w:tc>
          <w:tcPr>
            <w:tcW w:w="4488" w:type="dxa"/>
            <w:tcBorders>
              <w:top w:val="single" w:sz="4" w:space="0" w:color="auto"/>
              <w:left w:val="nil"/>
              <w:bottom w:val="single" w:sz="4" w:space="0" w:color="auto"/>
              <w:right w:val="single" w:sz="4" w:space="0" w:color="auto"/>
            </w:tcBorders>
            <w:vAlign w:val="center"/>
            <w:hideMark/>
          </w:tcPr>
          <w:p w14:paraId="27750155" w14:textId="77777777" w:rsidR="00776225" w:rsidRPr="009713C8" w:rsidRDefault="00776225" w:rsidP="00821475">
            <w:pPr>
              <w:spacing w:line="300" w:lineRule="exact"/>
              <w:ind w:left="0"/>
              <w:rPr>
                <w:rFonts w:ascii="Book Antiqua" w:hAnsi="Book Antiqua" w:cs="Arial"/>
                <w:b/>
                <w:bCs/>
                <w:color w:val="000000"/>
              </w:rPr>
            </w:pPr>
            <w:r w:rsidRPr="009713C8">
              <w:rPr>
                <w:rFonts w:ascii="Book Antiqua" w:hAnsi="Book Antiqua" w:cs="Arial"/>
                <w:b/>
                <w:bCs/>
                <w:color w:val="000000"/>
              </w:rPr>
              <w:t>Payment Procedure</w:t>
            </w:r>
          </w:p>
        </w:tc>
      </w:tr>
      <w:tr w:rsidR="00776225" w:rsidRPr="009713C8" w14:paraId="454CF5F0" w14:textId="77777777" w:rsidTr="00821475">
        <w:tc>
          <w:tcPr>
            <w:tcW w:w="4462" w:type="dxa"/>
            <w:tcBorders>
              <w:top w:val="nil"/>
              <w:left w:val="single" w:sz="4" w:space="0" w:color="auto"/>
              <w:bottom w:val="single" w:sz="4" w:space="0" w:color="auto"/>
              <w:right w:val="single" w:sz="4" w:space="0" w:color="auto"/>
            </w:tcBorders>
            <w:vAlign w:val="center"/>
            <w:hideMark/>
          </w:tcPr>
          <w:p w14:paraId="59A65EC9" w14:textId="77777777" w:rsidR="00776225" w:rsidRPr="009713C8" w:rsidRDefault="00776225" w:rsidP="00821475">
            <w:pPr>
              <w:spacing w:line="300" w:lineRule="exact"/>
              <w:ind w:left="462" w:hanging="462"/>
              <w:rPr>
                <w:rFonts w:ascii="Book Antiqua" w:hAnsi="Book Antiqua" w:cs="Arial"/>
                <w:b/>
                <w:bCs/>
              </w:rPr>
            </w:pPr>
            <w:r w:rsidRPr="009713C8">
              <w:rPr>
                <w:rFonts w:ascii="Book Antiqua" w:hAnsi="Book Antiqua" w:cs="Arial"/>
                <w:b/>
                <w:bCs/>
              </w:rPr>
              <w:t>A.1 - Widening and repairs of Minor Bridges</w:t>
            </w:r>
          </w:p>
        </w:tc>
        <w:tc>
          <w:tcPr>
            <w:tcW w:w="1506" w:type="dxa"/>
            <w:tcBorders>
              <w:top w:val="nil"/>
              <w:left w:val="nil"/>
              <w:bottom w:val="single" w:sz="4" w:space="0" w:color="auto"/>
              <w:right w:val="single" w:sz="4" w:space="0" w:color="auto"/>
            </w:tcBorders>
            <w:hideMark/>
          </w:tcPr>
          <w:p w14:paraId="5E8F1EA2" w14:textId="77777777" w:rsidR="00776225" w:rsidRPr="009713C8" w:rsidRDefault="00776225" w:rsidP="00821475">
            <w:pPr>
              <w:spacing w:line="300" w:lineRule="exact"/>
              <w:jc w:val="center"/>
              <w:rPr>
                <w:rFonts w:ascii="Book Antiqua" w:hAnsi="Book Antiqua" w:cs="Arial"/>
                <w:color w:val="000000"/>
              </w:rPr>
            </w:pPr>
          </w:p>
        </w:tc>
        <w:tc>
          <w:tcPr>
            <w:tcW w:w="4488" w:type="dxa"/>
            <w:vMerge w:val="restart"/>
            <w:tcBorders>
              <w:top w:val="nil"/>
              <w:left w:val="single" w:sz="4" w:space="0" w:color="auto"/>
              <w:bottom w:val="single" w:sz="4" w:space="0" w:color="000000"/>
              <w:right w:val="single" w:sz="4" w:space="0" w:color="auto"/>
            </w:tcBorders>
            <w:hideMark/>
          </w:tcPr>
          <w:p w14:paraId="33970FFC" w14:textId="77777777" w:rsidR="00776225" w:rsidRPr="009713C8"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Cost of each minor bridge shall be determined on pro rata basis with respect to the total linear length of the minor bridges. Payment shall be made on the completion of widening &amp; repair works of a minor bridge.</w:t>
            </w:r>
          </w:p>
        </w:tc>
      </w:tr>
      <w:tr w:rsidR="00776225" w:rsidRPr="009713C8" w14:paraId="17ED8B45" w14:textId="77777777" w:rsidTr="00821475">
        <w:tc>
          <w:tcPr>
            <w:tcW w:w="4462" w:type="dxa"/>
            <w:tcBorders>
              <w:top w:val="nil"/>
              <w:left w:val="single" w:sz="4" w:space="0" w:color="auto"/>
              <w:bottom w:val="single" w:sz="4" w:space="0" w:color="auto"/>
              <w:right w:val="single" w:sz="4" w:space="0" w:color="auto"/>
            </w:tcBorders>
            <w:vAlign w:val="center"/>
            <w:hideMark/>
          </w:tcPr>
          <w:p w14:paraId="3483C54A" w14:textId="77777777" w:rsidR="00776225" w:rsidRPr="009713C8" w:rsidRDefault="00776225" w:rsidP="00821475">
            <w:pPr>
              <w:spacing w:line="300" w:lineRule="exact"/>
              <w:ind w:left="510" w:hanging="340"/>
              <w:rPr>
                <w:rFonts w:ascii="Book Antiqua" w:hAnsi="Book Antiqua" w:cs="Arial"/>
              </w:rPr>
            </w:pPr>
            <w:r w:rsidRPr="009713C8">
              <w:rPr>
                <w:rFonts w:ascii="Book Antiqua" w:hAnsi="Book Antiqua" w:cs="Arial"/>
              </w:rPr>
              <w:t>Widening of existing bridges</w:t>
            </w:r>
          </w:p>
        </w:tc>
        <w:tc>
          <w:tcPr>
            <w:tcW w:w="1506" w:type="dxa"/>
            <w:tcBorders>
              <w:top w:val="nil"/>
              <w:left w:val="nil"/>
              <w:bottom w:val="single" w:sz="4" w:space="0" w:color="auto"/>
              <w:right w:val="single" w:sz="4" w:space="0" w:color="auto"/>
            </w:tcBorders>
            <w:vAlign w:val="center"/>
            <w:hideMark/>
          </w:tcPr>
          <w:p w14:paraId="3E347E33" w14:textId="77777777" w:rsidR="00776225" w:rsidRPr="009713C8" w:rsidRDefault="00776225" w:rsidP="00821475">
            <w:pPr>
              <w:ind w:left="0"/>
              <w:jc w:val="center"/>
              <w:rPr>
                <w:rFonts w:ascii="Book Antiqua" w:hAnsi="Book Antiqua" w:cs="Arial"/>
                <w:color w:val="000000"/>
              </w:rPr>
            </w:pPr>
            <w:r w:rsidRPr="009713C8">
              <w:rPr>
                <w:rFonts w:ascii="Book Antiqua" w:hAnsi="Book Antiqua" w:cs="Arial"/>
                <w:color w:val="000000"/>
              </w:rPr>
              <w:t>0.00%</w:t>
            </w:r>
          </w:p>
        </w:tc>
        <w:tc>
          <w:tcPr>
            <w:tcW w:w="4488" w:type="dxa"/>
            <w:vMerge/>
            <w:tcBorders>
              <w:top w:val="nil"/>
              <w:left w:val="single" w:sz="4" w:space="0" w:color="auto"/>
              <w:bottom w:val="single" w:sz="4" w:space="0" w:color="000000"/>
              <w:right w:val="single" w:sz="4" w:space="0" w:color="auto"/>
            </w:tcBorders>
            <w:vAlign w:val="center"/>
            <w:hideMark/>
          </w:tcPr>
          <w:p w14:paraId="7EDA4DF4" w14:textId="77777777" w:rsidR="00776225" w:rsidRPr="009713C8" w:rsidRDefault="00776225" w:rsidP="00821475">
            <w:pPr>
              <w:spacing w:line="300" w:lineRule="exact"/>
              <w:rPr>
                <w:rFonts w:ascii="Book Antiqua" w:hAnsi="Book Antiqua" w:cs="Arial"/>
                <w:color w:val="000000"/>
              </w:rPr>
            </w:pPr>
          </w:p>
        </w:tc>
      </w:tr>
      <w:tr w:rsidR="00776225" w:rsidRPr="009713C8" w14:paraId="27405C76" w14:textId="77777777" w:rsidTr="00821475">
        <w:tc>
          <w:tcPr>
            <w:tcW w:w="4462" w:type="dxa"/>
            <w:tcBorders>
              <w:top w:val="nil"/>
              <w:left w:val="single" w:sz="4" w:space="0" w:color="auto"/>
              <w:bottom w:val="single" w:sz="4" w:space="0" w:color="auto"/>
              <w:right w:val="single" w:sz="4" w:space="0" w:color="auto"/>
            </w:tcBorders>
            <w:vAlign w:val="center"/>
            <w:hideMark/>
          </w:tcPr>
          <w:p w14:paraId="0F0492D6" w14:textId="77777777" w:rsidR="00776225" w:rsidRPr="009713C8" w:rsidRDefault="00776225" w:rsidP="00821475">
            <w:pPr>
              <w:spacing w:line="300" w:lineRule="exact"/>
              <w:ind w:left="510" w:hanging="340"/>
              <w:rPr>
                <w:rFonts w:ascii="Book Antiqua" w:hAnsi="Book Antiqua" w:cs="Arial"/>
              </w:rPr>
            </w:pPr>
            <w:r w:rsidRPr="009713C8">
              <w:rPr>
                <w:rFonts w:ascii="Book Antiqua" w:hAnsi="Book Antiqua" w:cs="Arial"/>
              </w:rPr>
              <w:t>rehabilitation of existing bridges</w:t>
            </w:r>
          </w:p>
        </w:tc>
        <w:tc>
          <w:tcPr>
            <w:tcW w:w="1506" w:type="dxa"/>
            <w:tcBorders>
              <w:top w:val="nil"/>
              <w:left w:val="nil"/>
              <w:bottom w:val="single" w:sz="4" w:space="0" w:color="auto"/>
              <w:right w:val="single" w:sz="4" w:space="0" w:color="auto"/>
            </w:tcBorders>
            <w:vAlign w:val="center"/>
            <w:hideMark/>
          </w:tcPr>
          <w:p w14:paraId="3D81DB22" w14:textId="77777777" w:rsidR="00776225" w:rsidRPr="009713C8" w:rsidRDefault="00776225" w:rsidP="00821475">
            <w:pPr>
              <w:ind w:left="0"/>
              <w:jc w:val="center"/>
              <w:rPr>
                <w:rFonts w:ascii="Book Antiqua" w:hAnsi="Book Antiqua" w:cs="Arial"/>
                <w:color w:val="000000"/>
              </w:rPr>
            </w:pPr>
            <w:r w:rsidRPr="009713C8">
              <w:rPr>
                <w:rFonts w:ascii="Book Antiqua" w:hAnsi="Book Antiqua" w:cs="Arial"/>
                <w:color w:val="000000"/>
              </w:rPr>
              <w:t>0.00%</w:t>
            </w:r>
          </w:p>
        </w:tc>
        <w:tc>
          <w:tcPr>
            <w:tcW w:w="4488" w:type="dxa"/>
            <w:vMerge/>
            <w:tcBorders>
              <w:top w:val="nil"/>
              <w:left w:val="single" w:sz="4" w:space="0" w:color="auto"/>
              <w:bottom w:val="single" w:sz="4" w:space="0" w:color="000000"/>
              <w:right w:val="single" w:sz="4" w:space="0" w:color="auto"/>
            </w:tcBorders>
            <w:vAlign w:val="center"/>
            <w:hideMark/>
          </w:tcPr>
          <w:p w14:paraId="39C07474" w14:textId="77777777" w:rsidR="00776225" w:rsidRPr="009713C8" w:rsidRDefault="00776225" w:rsidP="00821475">
            <w:pPr>
              <w:spacing w:line="300" w:lineRule="exact"/>
              <w:rPr>
                <w:rFonts w:ascii="Book Antiqua" w:hAnsi="Book Antiqua" w:cs="Arial"/>
                <w:color w:val="000000"/>
              </w:rPr>
            </w:pPr>
          </w:p>
        </w:tc>
      </w:tr>
      <w:tr w:rsidR="00776225" w:rsidRPr="009713C8" w14:paraId="5FDEDD16" w14:textId="77777777" w:rsidTr="00821475">
        <w:tc>
          <w:tcPr>
            <w:tcW w:w="4462" w:type="dxa"/>
            <w:tcBorders>
              <w:top w:val="nil"/>
              <w:left w:val="single" w:sz="4" w:space="0" w:color="auto"/>
              <w:bottom w:val="single" w:sz="4" w:space="0" w:color="auto"/>
              <w:right w:val="single" w:sz="4" w:space="0" w:color="auto"/>
            </w:tcBorders>
            <w:vAlign w:val="center"/>
            <w:hideMark/>
          </w:tcPr>
          <w:p w14:paraId="6B27D7EE" w14:textId="77777777" w:rsidR="00776225" w:rsidRPr="009713C8" w:rsidRDefault="00776225" w:rsidP="00821475">
            <w:pPr>
              <w:spacing w:line="300" w:lineRule="exact"/>
              <w:ind w:left="0"/>
              <w:rPr>
                <w:rFonts w:ascii="Book Antiqua" w:hAnsi="Book Antiqua" w:cs="Arial"/>
                <w:b/>
                <w:bCs/>
              </w:rPr>
            </w:pPr>
            <w:r w:rsidRPr="009713C8">
              <w:rPr>
                <w:rFonts w:ascii="Book Antiqua" w:hAnsi="Book Antiqua" w:cs="Arial"/>
                <w:b/>
                <w:bCs/>
              </w:rPr>
              <w:t>A.2 - New of Minor Bridges</w:t>
            </w:r>
          </w:p>
        </w:tc>
        <w:tc>
          <w:tcPr>
            <w:tcW w:w="1506" w:type="dxa"/>
            <w:tcBorders>
              <w:top w:val="nil"/>
              <w:left w:val="nil"/>
              <w:bottom w:val="single" w:sz="4" w:space="0" w:color="auto"/>
              <w:right w:val="single" w:sz="4" w:space="0" w:color="auto"/>
            </w:tcBorders>
            <w:vAlign w:val="center"/>
            <w:hideMark/>
          </w:tcPr>
          <w:p w14:paraId="7293C716" w14:textId="77777777" w:rsidR="00776225" w:rsidRPr="009713C8" w:rsidRDefault="00776225" w:rsidP="00821475">
            <w:pPr>
              <w:jc w:val="center"/>
              <w:rPr>
                <w:rFonts w:ascii="Book Antiqua" w:hAnsi="Book Antiqua" w:cs="Arial"/>
                <w:color w:val="000000"/>
              </w:rPr>
            </w:pPr>
            <w:r w:rsidRPr="009713C8">
              <w:rPr>
                <w:rFonts w:ascii="Book Antiqua" w:hAnsi="Book Antiqua" w:cs="Arial"/>
                <w:color w:val="000000"/>
              </w:rPr>
              <w:t> </w:t>
            </w:r>
          </w:p>
        </w:tc>
        <w:tc>
          <w:tcPr>
            <w:tcW w:w="4488" w:type="dxa"/>
            <w:vMerge/>
            <w:tcBorders>
              <w:top w:val="nil"/>
              <w:left w:val="single" w:sz="4" w:space="0" w:color="auto"/>
              <w:bottom w:val="single" w:sz="4" w:space="0" w:color="000000"/>
              <w:right w:val="single" w:sz="4" w:space="0" w:color="auto"/>
            </w:tcBorders>
            <w:vAlign w:val="center"/>
            <w:hideMark/>
          </w:tcPr>
          <w:p w14:paraId="2A497A20" w14:textId="77777777" w:rsidR="00776225" w:rsidRPr="009713C8" w:rsidRDefault="00776225" w:rsidP="00821475">
            <w:pPr>
              <w:spacing w:line="300" w:lineRule="exact"/>
              <w:rPr>
                <w:rFonts w:ascii="Book Antiqua" w:hAnsi="Book Antiqua" w:cs="Arial"/>
                <w:color w:val="000000"/>
              </w:rPr>
            </w:pPr>
          </w:p>
        </w:tc>
      </w:tr>
      <w:tr w:rsidR="00776225" w:rsidRPr="009713C8" w14:paraId="59F4AC7F" w14:textId="77777777" w:rsidTr="00821475">
        <w:tc>
          <w:tcPr>
            <w:tcW w:w="4462" w:type="dxa"/>
            <w:tcBorders>
              <w:top w:val="nil"/>
              <w:left w:val="single" w:sz="4" w:space="0" w:color="auto"/>
              <w:bottom w:val="single" w:sz="4" w:space="0" w:color="auto"/>
              <w:right w:val="single" w:sz="4" w:space="0" w:color="auto"/>
            </w:tcBorders>
            <w:hideMark/>
          </w:tcPr>
          <w:p w14:paraId="03D48F6E" w14:textId="77777777" w:rsidR="00776225" w:rsidRPr="009713C8" w:rsidRDefault="00776225" w:rsidP="00821475">
            <w:pPr>
              <w:spacing w:line="300" w:lineRule="exact"/>
              <w:ind w:left="340" w:hanging="340"/>
              <w:rPr>
                <w:rFonts w:ascii="Book Antiqua" w:hAnsi="Book Antiqua" w:cs="Arial"/>
              </w:rPr>
            </w:pPr>
            <w:r w:rsidRPr="009713C8">
              <w:rPr>
                <w:rFonts w:ascii="Book Antiqua" w:hAnsi="Book Antiqua" w:cs="Arial"/>
              </w:rPr>
              <w:t xml:space="preserve">(1) </w:t>
            </w:r>
            <w:r w:rsidRPr="009713C8">
              <w:rPr>
                <w:rFonts w:ascii="Book Antiqua" w:hAnsi="Book Antiqua" w:cs="Arial"/>
                <w:b/>
                <w:bCs/>
              </w:rPr>
              <w:t>Foundation + Substructure</w:t>
            </w:r>
            <w:r w:rsidRPr="009713C8">
              <w:rPr>
                <w:rFonts w:ascii="Book Antiqua" w:hAnsi="Book Antiqua" w:cs="Arial"/>
              </w:rPr>
              <w:t>: On completion of the foundation work including foundations for wing and return walls, abutments, piers up to the abutment/pier cap</w:t>
            </w:r>
          </w:p>
        </w:tc>
        <w:tc>
          <w:tcPr>
            <w:tcW w:w="1506" w:type="dxa"/>
            <w:tcBorders>
              <w:top w:val="single" w:sz="4" w:space="0" w:color="auto"/>
              <w:left w:val="single" w:sz="4" w:space="0" w:color="auto"/>
              <w:bottom w:val="single" w:sz="4" w:space="0" w:color="auto"/>
              <w:right w:val="single" w:sz="4" w:space="0" w:color="auto"/>
            </w:tcBorders>
            <w:vAlign w:val="center"/>
            <w:hideMark/>
          </w:tcPr>
          <w:p w14:paraId="0C8F1ACC" w14:textId="44A14614" w:rsidR="00776225" w:rsidRPr="009713C8" w:rsidRDefault="003271A9" w:rsidP="00821475">
            <w:pPr>
              <w:ind w:left="0"/>
              <w:jc w:val="center"/>
              <w:rPr>
                <w:rFonts w:ascii="Book Antiqua" w:hAnsi="Book Antiqua" w:cs="Arial"/>
                <w:color w:val="000000"/>
              </w:rPr>
            </w:pPr>
            <w:r w:rsidRPr="009713C8">
              <w:rPr>
                <w:rFonts w:ascii="Book Antiqua" w:hAnsi="Book Antiqua" w:cs="Arial"/>
                <w:color w:val="000000"/>
              </w:rPr>
              <w:t>0.00%</w:t>
            </w:r>
          </w:p>
        </w:tc>
        <w:tc>
          <w:tcPr>
            <w:tcW w:w="4488" w:type="dxa"/>
            <w:tcBorders>
              <w:top w:val="single" w:sz="4" w:space="0" w:color="000000"/>
              <w:left w:val="nil"/>
              <w:bottom w:val="single" w:sz="4" w:space="0" w:color="auto"/>
              <w:right w:val="single" w:sz="4" w:space="0" w:color="auto"/>
            </w:tcBorders>
          </w:tcPr>
          <w:p w14:paraId="6903C18C" w14:textId="77777777" w:rsidR="00776225" w:rsidRPr="009713C8"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(i) Foundation +Sub-Structure:</w:t>
            </w:r>
          </w:p>
          <w:p w14:paraId="502515F7" w14:textId="77777777" w:rsidR="00776225" w:rsidRPr="009713C8"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 xml:space="preserve">Cost of each minor bridge shall be determined on pro rata basis with respect to the total linear length (m) of the minor bridges. Payment against foundation + sub-structure shall be made on pro-rata basis on completion of a stage i.e. not less than 25% of the scope of foundation +sub-structure </w:t>
            </w:r>
            <w:r w:rsidRPr="009713C8">
              <w:rPr>
                <w:rFonts w:ascii="Book Antiqua" w:hAnsi="Book Antiqua" w:cs="Arial"/>
                <w:color w:val="000000"/>
              </w:rPr>
              <w:lastRenderedPageBreak/>
              <w:t>of each bridge subject to completion of at least two foundations along with sub-structure upto abutment/pier cap level of each bridge. In case</w:t>
            </w:r>
          </w:p>
          <w:p w14:paraId="39C8731B" w14:textId="77777777" w:rsidR="00776225" w:rsidRPr="009713C8"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where load testing is required for foundation, the trigger of first payment shall include load testing also where specified.</w:t>
            </w:r>
          </w:p>
        </w:tc>
      </w:tr>
      <w:tr w:rsidR="00776225" w:rsidRPr="009713C8" w14:paraId="0F2A372E" w14:textId="77777777" w:rsidTr="00821475">
        <w:tc>
          <w:tcPr>
            <w:tcW w:w="4462" w:type="dxa"/>
            <w:tcBorders>
              <w:top w:val="nil"/>
              <w:left w:val="single" w:sz="4" w:space="0" w:color="auto"/>
              <w:bottom w:val="single" w:sz="4" w:space="0" w:color="auto"/>
              <w:right w:val="single" w:sz="4" w:space="0" w:color="auto"/>
            </w:tcBorders>
            <w:hideMark/>
          </w:tcPr>
          <w:p w14:paraId="1A8A6E3D" w14:textId="77777777" w:rsidR="00776225" w:rsidRPr="009713C8" w:rsidRDefault="00776225" w:rsidP="00821475">
            <w:pPr>
              <w:spacing w:line="300" w:lineRule="exact"/>
              <w:ind w:left="340" w:hanging="340"/>
              <w:rPr>
                <w:rFonts w:ascii="Book Antiqua" w:hAnsi="Book Antiqua" w:cs="Arial"/>
              </w:rPr>
            </w:pPr>
            <w:r w:rsidRPr="009713C8">
              <w:rPr>
                <w:rFonts w:ascii="Book Antiqua" w:hAnsi="Book Antiqua" w:cs="Arial"/>
                <w:color w:val="000000"/>
              </w:rPr>
              <w:lastRenderedPageBreak/>
              <w:t xml:space="preserve">(2) </w:t>
            </w:r>
            <w:r w:rsidRPr="009713C8">
              <w:rPr>
                <w:rFonts w:ascii="Book Antiqua" w:hAnsi="Book Antiqua" w:cs="Arial"/>
                <w:b/>
                <w:bCs/>
              </w:rPr>
              <w:t>Super-structure</w:t>
            </w:r>
            <w:r w:rsidRPr="009713C8">
              <w:rPr>
                <w:rFonts w:ascii="Book Antiqua" w:hAnsi="Book Antiqua" w:cs="Arial"/>
              </w:rPr>
              <w:t>: On completion of the super-structure in all respects including wearing coat, bearings, expansion joints, hand rails, crash barriers, road signs &amp; markings, tests on completion etc. complete in all respect.</w:t>
            </w:r>
          </w:p>
        </w:tc>
        <w:tc>
          <w:tcPr>
            <w:tcW w:w="1506" w:type="dxa"/>
            <w:tcBorders>
              <w:top w:val="nil"/>
              <w:left w:val="single" w:sz="4" w:space="0" w:color="auto"/>
              <w:bottom w:val="single" w:sz="4" w:space="0" w:color="auto"/>
              <w:right w:val="single" w:sz="4" w:space="0" w:color="auto"/>
            </w:tcBorders>
            <w:vAlign w:val="center"/>
            <w:hideMark/>
          </w:tcPr>
          <w:p w14:paraId="4BB3D56E" w14:textId="05CBA111" w:rsidR="00776225" w:rsidRPr="009713C8" w:rsidRDefault="003271A9" w:rsidP="00821475">
            <w:pPr>
              <w:ind w:left="0"/>
              <w:jc w:val="center"/>
              <w:rPr>
                <w:rFonts w:ascii="Book Antiqua" w:hAnsi="Book Antiqua" w:cs="Arial"/>
                <w:color w:val="000000"/>
              </w:rPr>
            </w:pPr>
            <w:r w:rsidRPr="009713C8">
              <w:rPr>
                <w:rFonts w:ascii="Book Antiqua" w:hAnsi="Book Antiqua" w:cs="Arial"/>
                <w:color w:val="000000"/>
              </w:rPr>
              <w:t>0.00%</w:t>
            </w:r>
          </w:p>
        </w:tc>
        <w:tc>
          <w:tcPr>
            <w:tcW w:w="4488" w:type="dxa"/>
            <w:tcBorders>
              <w:top w:val="nil"/>
              <w:left w:val="nil"/>
              <w:bottom w:val="single" w:sz="4" w:space="0" w:color="auto"/>
              <w:right w:val="single" w:sz="4" w:space="0" w:color="auto"/>
            </w:tcBorders>
            <w:hideMark/>
          </w:tcPr>
          <w:p w14:paraId="4D0FAA70" w14:textId="77777777" w:rsidR="00776225" w:rsidRPr="00A72A3E"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(ii) Super-structure: Payment shall be made on pro-rata basis on completion of a stage i.e. completion of super-structure of at least one span in all respects as specified in the column of “Stage of Payment” in this sub-clause</w:t>
            </w:r>
            <w:r>
              <w:rPr>
                <w:rFonts w:ascii="Book Antiqua" w:hAnsi="Book Antiqua" w:cs="Arial"/>
                <w:color w:val="000000"/>
              </w:rPr>
              <w:t xml:space="preserve"> </w:t>
            </w:r>
            <w:r w:rsidRPr="00A72A3E">
              <w:rPr>
                <w:rFonts w:ascii="Book Antiqua" w:hAnsi="Book Antiqua" w:cs="Arial"/>
                <w:color w:val="000000"/>
              </w:rPr>
              <w:t>excluding any payment made in</w:t>
            </w:r>
            <w:r>
              <w:rPr>
                <w:rFonts w:ascii="Book Antiqua" w:hAnsi="Book Antiqua" w:cs="Arial"/>
                <w:color w:val="000000"/>
              </w:rPr>
              <w:t xml:space="preserve"> </w:t>
            </w:r>
            <w:r w:rsidRPr="00A72A3E">
              <w:rPr>
                <w:rFonts w:ascii="Book Antiqua" w:hAnsi="Book Antiqua" w:cs="Arial"/>
                <w:color w:val="000000"/>
              </w:rPr>
              <w:t>pursuance to here in under:</w:t>
            </w:r>
            <w:r>
              <w:rPr>
                <w:rFonts w:ascii="Book Antiqua" w:hAnsi="Book Antiqua" w:cs="Arial"/>
                <w:color w:val="000000"/>
              </w:rPr>
              <w:t xml:space="preserve"> If </w:t>
            </w:r>
            <w:r w:rsidRPr="00A72A3E">
              <w:rPr>
                <w:rFonts w:ascii="Book Antiqua" w:hAnsi="Book Antiqua" w:cs="Arial"/>
                <w:color w:val="000000"/>
              </w:rPr>
              <w:t>precast girders/segments are</w:t>
            </w:r>
            <w:r>
              <w:rPr>
                <w:rFonts w:ascii="Book Antiqua" w:hAnsi="Book Antiqua" w:cs="Arial"/>
                <w:color w:val="000000"/>
              </w:rPr>
              <w:t xml:space="preserve"> </w:t>
            </w:r>
            <w:r w:rsidRPr="00A72A3E">
              <w:rPr>
                <w:rFonts w:ascii="Book Antiqua" w:hAnsi="Book Antiqua" w:cs="Arial"/>
                <w:color w:val="000000"/>
              </w:rPr>
              <w:t>used, on casting of all such girders</w:t>
            </w:r>
            <w:r>
              <w:rPr>
                <w:rFonts w:ascii="Book Antiqua" w:hAnsi="Book Antiqua" w:cs="Arial"/>
                <w:color w:val="000000"/>
              </w:rPr>
              <w:t xml:space="preserve"> </w:t>
            </w:r>
            <w:r w:rsidRPr="00A72A3E">
              <w:rPr>
                <w:rFonts w:ascii="Book Antiqua" w:hAnsi="Book Antiqua" w:cs="Arial"/>
                <w:color w:val="000000"/>
              </w:rPr>
              <w:t>and segments for at least one span</w:t>
            </w:r>
            <w:r>
              <w:rPr>
                <w:rFonts w:ascii="Book Antiqua" w:hAnsi="Book Antiqua" w:cs="Arial"/>
                <w:color w:val="000000"/>
              </w:rPr>
              <w:t xml:space="preserve"> </w:t>
            </w:r>
            <w:r w:rsidRPr="00A72A3E">
              <w:rPr>
                <w:rFonts w:ascii="Book Antiqua" w:hAnsi="Book Antiqua" w:cs="Arial"/>
                <w:color w:val="000000"/>
              </w:rPr>
              <w:t>and on submission of Indemnity</w:t>
            </w:r>
            <w:r>
              <w:rPr>
                <w:rFonts w:ascii="Book Antiqua" w:hAnsi="Book Antiqua" w:cs="Arial"/>
                <w:color w:val="000000"/>
              </w:rPr>
              <w:t xml:space="preserve"> </w:t>
            </w:r>
            <w:r w:rsidRPr="00A72A3E">
              <w:rPr>
                <w:rFonts w:ascii="Book Antiqua" w:hAnsi="Book Antiqua" w:cs="Arial"/>
                <w:color w:val="000000"/>
              </w:rPr>
              <w:t>Bond by the Contractor, 40% of</w:t>
            </w:r>
            <w:r>
              <w:rPr>
                <w:rFonts w:ascii="Book Antiqua" w:hAnsi="Book Antiqua" w:cs="Arial"/>
                <w:color w:val="000000"/>
              </w:rPr>
              <w:t xml:space="preserve"> </w:t>
            </w:r>
            <w:r w:rsidRPr="00A72A3E">
              <w:rPr>
                <w:rFonts w:ascii="Book Antiqua" w:hAnsi="Book Antiqua" w:cs="Arial"/>
                <w:color w:val="000000"/>
              </w:rPr>
              <w:t>the actual cost of such precast</w:t>
            </w:r>
            <w:r>
              <w:rPr>
                <w:rFonts w:ascii="Book Antiqua" w:hAnsi="Book Antiqua" w:cs="Arial"/>
                <w:color w:val="000000"/>
              </w:rPr>
              <w:t xml:space="preserve"> </w:t>
            </w:r>
            <w:r w:rsidRPr="00A72A3E">
              <w:rPr>
                <w:rFonts w:ascii="Book Antiqua" w:hAnsi="Book Antiqua" w:cs="Arial"/>
                <w:color w:val="000000"/>
              </w:rPr>
              <w:t>girders/segments determined</w:t>
            </w:r>
          </w:p>
          <w:p w14:paraId="6D0A5D7B" w14:textId="77777777" w:rsidR="00776225" w:rsidRPr="00A72A3E" w:rsidRDefault="00776225" w:rsidP="00821475">
            <w:pPr>
              <w:spacing w:line="300" w:lineRule="exact"/>
              <w:ind w:left="0"/>
              <w:jc w:val="both"/>
              <w:rPr>
                <w:rFonts w:ascii="Book Antiqua" w:hAnsi="Book Antiqua" w:cs="Arial"/>
                <w:color w:val="000000"/>
              </w:rPr>
            </w:pPr>
            <w:r w:rsidRPr="00A72A3E">
              <w:rPr>
                <w:rFonts w:ascii="Book Antiqua" w:hAnsi="Book Antiqua" w:cs="Arial"/>
                <w:color w:val="000000"/>
              </w:rPr>
              <w:t>based on SoR prevalent on the</w:t>
            </w:r>
          </w:p>
          <w:p w14:paraId="41B12CDF" w14:textId="77777777" w:rsidR="00776225" w:rsidRPr="00A72A3E" w:rsidRDefault="00776225" w:rsidP="00821475">
            <w:pPr>
              <w:spacing w:line="300" w:lineRule="exact"/>
              <w:ind w:left="0"/>
              <w:jc w:val="both"/>
              <w:rPr>
                <w:rFonts w:ascii="Book Antiqua" w:hAnsi="Book Antiqua" w:cs="Arial"/>
                <w:color w:val="000000"/>
              </w:rPr>
            </w:pPr>
            <w:r w:rsidRPr="00A72A3E">
              <w:rPr>
                <w:rFonts w:ascii="Book Antiqua" w:hAnsi="Book Antiqua" w:cs="Arial"/>
                <w:color w:val="000000"/>
              </w:rPr>
              <w:t>Base date within 30 days of</w:t>
            </w:r>
          </w:p>
          <w:p w14:paraId="45134426" w14:textId="77777777" w:rsidR="00776225" w:rsidRPr="009713C8" w:rsidRDefault="00776225" w:rsidP="00821475">
            <w:pPr>
              <w:spacing w:line="300" w:lineRule="exact"/>
              <w:ind w:left="0"/>
              <w:jc w:val="both"/>
              <w:rPr>
                <w:rFonts w:ascii="Book Antiqua" w:hAnsi="Book Antiqua" w:cs="Arial"/>
                <w:color w:val="000000"/>
              </w:rPr>
            </w:pPr>
            <w:r w:rsidRPr="00A72A3E">
              <w:rPr>
                <w:rFonts w:ascii="Book Antiqua" w:hAnsi="Book Antiqua" w:cs="Arial"/>
                <w:color w:val="000000"/>
              </w:rPr>
              <w:t>submission of the bill therefor. In</w:t>
            </w:r>
            <w:r>
              <w:rPr>
                <w:rFonts w:ascii="Book Antiqua" w:hAnsi="Book Antiqua" w:cs="Arial"/>
                <w:color w:val="000000"/>
              </w:rPr>
              <w:t xml:space="preserve"> </w:t>
            </w:r>
            <w:r w:rsidRPr="00A72A3E">
              <w:rPr>
                <w:rFonts w:ascii="Book Antiqua" w:hAnsi="Book Antiqua" w:cs="Arial"/>
                <w:color w:val="000000"/>
              </w:rPr>
              <w:t>case the Contract Price is lower/higher than the Estimated Project</w:t>
            </w:r>
            <w:r>
              <w:rPr>
                <w:rFonts w:ascii="Book Antiqua" w:hAnsi="Book Antiqua" w:cs="Arial"/>
                <w:color w:val="000000"/>
              </w:rPr>
              <w:t xml:space="preserve"> </w:t>
            </w:r>
            <w:r w:rsidRPr="00A72A3E">
              <w:rPr>
                <w:rFonts w:ascii="Book Antiqua" w:hAnsi="Book Antiqua" w:cs="Arial"/>
                <w:color w:val="000000"/>
              </w:rPr>
              <w:t>Cost as per RFP, then the SOR</w:t>
            </w:r>
            <w:r>
              <w:rPr>
                <w:rFonts w:ascii="Book Antiqua" w:hAnsi="Book Antiqua" w:cs="Arial"/>
                <w:color w:val="000000"/>
              </w:rPr>
              <w:t xml:space="preserve"> </w:t>
            </w:r>
            <w:r w:rsidRPr="00A72A3E">
              <w:rPr>
                <w:rFonts w:ascii="Book Antiqua" w:hAnsi="Book Antiqua" w:cs="Arial"/>
                <w:color w:val="000000"/>
              </w:rPr>
              <w:t>rates shall be reduced/ increased in</w:t>
            </w:r>
            <w:r>
              <w:rPr>
                <w:rFonts w:ascii="Book Antiqua" w:hAnsi="Book Antiqua" w:cs="Arial"/>
                <w:color w:val="000000"/>
              </w:rPr>
              <w:t xml:space="preserve"> </w:t>
            </w:r>
            <w:r w:rsidRPr="00A72A3E">
              <w:rPr>
                <w:rFonts w:ascii="Book Antiqua" w:hAnsi="Book Antiqua" w:cs="Arial"/>
                <w:color w:val="000000"/>
              </w:rPr>
              <w:t>the same proportion accordingly.</w:t>
            </w:r>
            <w:r>
              <w:rPr>
                <w:rFonts w:ascii="Book Antiqua" w:hAnsi="Book Antiqua" w:cs="Arial"/>
                <w:color w:val="000000"/>
              </w:rPr>
              <w:t xml:space="preserve"> </w:t>
            </w:r>
            <w:r w:rsidRPr="00A72A3E">
              <w:rPr>
                <w:rFonts w:ascii="Book Antiqua" w:hAnsi="Book Antiqua" w:cs="Arial"/>
                <w:color w:val="000000"/>
              </w:rPr>
              <w:t>Balance payment shall be after</w:t>
            </w:r>
            <w:r>
              <w:rPr>
                <w:rFonts w:ascii="Book Antiqua" w:hAnsi="Book Antiqua" w:cs="Arial"/>
                <w:color w:val="000000"/>
              </w:rPr>
              <w:t xml:space="preserve"> </w:t>
            </w:r>
            <w:r w:rsidRPr="00A72A3E">
              <w:rPr>
                <w:rFonts w:ascii="Book Antiqua" w:hAnsi="Book Antiqua" w:cs="Arial"/>
                <w:color w:val="000000"/>
              </w:rPr>
              <w:t>erection of / launching of these</w:t>
            </w:r>
            <w:r>
              <w:rPr>
                <w:rFonts w:ascii="Book Antiqua" w:hAnsi="Book Antiqua" w:cs="Arial"/>
                <w:color w:val="000000"/>
              </w:rPr>
              <w:t xml:space="preserve"> </w:t>
            </w:r>
            <w:r w:rsidRPr="00A72A3E">
              <w:rPr>
                <w:rFonts w:ascii="Book Antiqua" w:hAnsi="Book Antiqua" w:cs="Arial"/>
                <w:color w:val="000000"/>
              </w:rPr>
              <w:t>elements as per stage payment</w:t>
            </w:r>
            <w:r>
              <w:rPr>
                <w:rFonts w:ascii="Book Antiqua" w:hAnsi="Book Antiqua" w:cs="Arial"/>
                <w:color w:val="000000"/>
              </w:rPr>
              <w:t xml:space="preserve"> </w:t>
            </w:r>
            <w:r w:rsidRPr="00A72A3E">
              <w:rPr>
                <w:rFonts w:ascii="Book Antiqua" w:hAnsi="Book Antiqua" w:cs="Arial"/>
                <w:color w:val="000000"/>
              </w:rPr>
              <w:t>stipulations</w:t>
            </w:r>
            <w:r>
              <w:rPr>
                <w:rFonts w:ascii="Book Antiqua" w:hAnsi="Book Antiqua" w:cs="Arial"/>
                <w:color w:val="000000"/>
              </w:rPr>
              <w:t>.</w:t>
            </w:r>
          </w:p>
        </w:tc>
      </w:tr>
      <w:tr w:rsidR="003271A9" w:rsidRPr="009713C8" w14:paraId="203B6434" w14:textId="77777777" w:rsidTr="00153C1A">
        <w:tc>
          <w:tcPr>
            <w:tcW w:w="4462" w:type="dxa"/>
            <w:tcBorders>
              <w:top w:val="nil"/>
              <w:left w:val="single" w:sz="4" w:space="0" w:color="auto"/>
              <w:bottom w:val="single" w:sz="4" w:space="0" w:color="auto"/>
              <w:right w:val="single" w:sz="4" w:space="0" w:color="auto"/>
            </w:tcBorders>
            <w:hideMark/>
          </w:tcPr>
          <w:p w14:paraId="61939D3A" w14:textId="77777777" w:rsidR="003271A9" w:rsidRPr="009713C8" w:rsidRDefault="003271A9" w:rsidP="003271A9">
            <w:pPr>
              <w:spacing w:line="300" w:lineRule="exact"/>
              <w:ind w:left="510" w:hanging="340"/>
              <w:rPr>
                <w:rFonts w:ascii="Book Antiqua" w:hAnsi="Book Antiqua" w:cs="Arial"/>
              </w:rPr>
            </w:pPr>
            <w:r w:rsidRPr="009713C8">
              <w:rPr>
                <w:rFonts w:ascii="Book Antiqua" w:hAnsi="Book Antiqua" w:cs="Arial"/>
                <w:color w:val="000000"/>
              </w:rPr>
              <w:t xml:space="preserve">(3) </w:t>
            </w:r>
            <w:r w:rsidRPr="009713C8">
              <w:rPr>
                <w:rFonts w:ascii="Book Antiqua" w:hAnsi="Book Antiqua" w:cs="Arial"/>
                <w:b/>
                <w:bCs/>
              </w:rPr>
              <w:t>Approaches</w:t>
            </w:r>
            <w:r w:rsidRPr="009713C8">
              <w:rPr>
                <w:rFonts w:ascii="Book Antiqua" w:hAnsi="Book Antiqua" w:cs="Arial"/>
              </w:rPr>
              <w:t>: On completion of approaches including Retaining walls, stone pitching, protection works complete in all respect and fit for use.</w:t>
            </w:r>
          </w:p>
        </w:tc>
        <w:tc>
          <w:tcPr>
            <w:tcW w:w="1506" w:type="dxa"/>
            <w:tcBorders>
              <w:top w:val="nil"/>
              <w:left w:val="single" w:sz="4" w:space="0" w:color="auto"/>
              <w:bottom w:val="single" w:sz="4" w:space="0" w:color="auto"/>
              <w:right w:val="single" w:sz="4" w:space="0" w:color="auto"/>
            </w:tcBorders>
            <w:hideMark/>
          </w:tcPr>
          <w:p w14:paraId="770398C7" w14:textId="73691AC6" w:rsidR="003271A9" w:rsidRPr="009713C8" w:rsidRDefault="003271A9" w:rsidP="003271A9">
            <w:pPr>
              <w:ind w:left="0"/>
              <w:jc w:val="center"/>
              <w:rPr>
                <w:rFonts w:ascii="Book Antiqua" w:hAnsi="Book Antiqua" w:cs="Arial"/>
                <w:color w:val="000000"/>
              </w:rPr>
            </w:pPr>
            <w:r w:rsidRPr="009E1BF4">
              <w:rPr>
                <w:rFonts w:ascii="Book Antiqua" w:hAnsi="Book Antiqua" w:cs="Arial"/>
                <w:color w:val="000000"/>
              </w:rPr>
              <w:t>0.00%</w:t>
            </w:r>
          </w:p>
        </w:tc>
        <w:tc>
          <w:tcPr>
            <w:tcW w:w="4488" w:type="dxa"/>
            <w:tcBorders>
              <w:top w:val="nil"/>
              <w:left w:val="nil"/>
              <w:bottom w:val="single" w:sz="4" w:space="0" w:color="auto"/>
              <w:right w:val="single" w:sz="4" w:space="0" w:color="auto"/>
            </w:tcBorders>
            <w:hideMark/>
          </w:tcPr>
          <w:p w14:paraId="6008FAE9" w14:textId="77777777" w:rsidR="003271A9" w:rsidRPr="009713C8" w:rsidRDefault="003271A9" w:rsidP="003271A9">
            <w:pPr>
              <w:spacing w:line="300" w:lineRule="exact"/>
              <w:ind w:left="0"/>
              <w:jc w:val="both"/>
              <w:rPr>
                <w:rFonts w:ascii="Book Antiqua" w:hAnsi="Book Antiqua" w:cs="Arial"/>
                <w:color w:val="000000"/>
              </w:rPr>
            </w:pPr>
            <w:r w:rsidRPr="009713C8">
              <w:rPr>
                <w:rFonts w:ascii="Book Antiqua" w:hAnsi="Book Antiqua" w:cs="Arial"/>
                <w:color w:val="000000"/>
              </w:rPr>
              <w:t>(iii) Approaches: Payment shall be made on pro-rata basis on completion of a stage i.e. completion of approaches in all respect as specified in the column of “Stage of Payment”</w:t>
            </w:r>
          </w:p>
          <w:p w14:paraId="538E96C8" w14:textId="77777777" w:rsidR="003271A9" w:rsidRPr="009713C8" w:rsidRDefault="003271A9" w:rsidP="003271A9">
            <w:pPr>
              <w:spacing w:line="300" w:lineRule="exact"/>
              <w:ind w:left="0"/>
              <w:jc w:val="both"/>
              <w:rPr>
                <w:rFonts w:ascii="Book Antiqua" w:hAnsi="Book Antiqua" w:cs="Arial"/>
                <w:color w:val="000000"/>
              </w:rPr>
            </w:pPr>
            <w:r w:rsidRPr="009713C8">
              <w:rPr>
                <w:rFonts w:ascii="Book Antiqua" w:hAnsi="Book Antiqua" w:cs="Arial"/>
                <w:color w:val="000000"/>
              </w:rPr>
              <w:t>in this sub-clause.</w:t>
            </w:r>
          </w:p>
        </w:tc>
      </w:tr>
      <w:tr w:rsidR="003271A9" w:rsidRPr="009713C8" w14:paraId="7B573D02" w14:textId="77777777" w:rsidTr="00153C1A">
        <w:tc>
          <w:tcPr>
            <w:tcW w:w="4462" w:type="dxa"/>
            <w:tcBorders>
              <w:top w:val="nil"/>
              <w:left w:val="single" w:sz="4" w:space="0" w:color="auto"/>
              <w:bottom w:val="single" w:sz="4" w:space="0" w:color="auto"/>
              <w:right w:val="single" w:sz="4" w:space="0" w:color="auto"/>
            </w:tcBorders>
            <w:hideMark/>
          </w:tcPr>
          <w:p w14:paraId="217FE7CC" w14:textId="77777777" w:rsidR="003271A9" w:rsidRPr="009713C8" w:rsidRDefault="003271A9" w:rsidP="003271A9">
            <w:pPr>
              <w:spacing w:line="300" w:lineRule="exact"/>
              <w:ind w:left="510" w:hanging="340"/>
              <w:rPr>
                <w:rFonts w:ascii="Book Antiqua" w:hAnsi="Book Antiqua" w:cs="Arial"/>
              </w:rPr>
            </w:pPr>
            <w:r w:rsidRPr="009713C8">
              <w:rPr>
                <w:rFonts w:ascii="Book Antiqua" w:hAnsi="Book Antiqua" w:cs="Arial"/>
                <w:color w:val="000000"/>
              </w:rPr>
              <w:t>(4) Guide Bunds and River Training Works: On completion of Guide Bunds and river training works complete in all respects</w:t>
            </w:r>
          </w:p>
        </w:tc>
        <w:tc>
          <w:tcPr>
            <w:tcW w:w="1506" w:type="dxa"/>
            <w:tcBorders>
              <w:top w:val="nil"/>
              <w:left w:val="single" w:sz="4" w:space="0" w:color="auto"/>
              <w:bottom w:val="single" w:sz="4" w:space="0" w:color="auto"/>
              <w:right w:val="single" w:sz="4" w:space="0" w:color="auto"/>
            </w:tcBorders>
            <w:noWrap/>
            <w:hideMark/>
          </w:tcPr>
          <w:p w14:paraId="42EC4CD5" w14:textId="66A48035" w:rsidR="003271A9" w:rsidRPr="009713C8" w:rsidRDefault="003271A9" w:rsidP="003271A9">
            <w:pPr>
              <w:ind w:left="0"/>
              <w:jc w:val="center"/>
              <w:rPr>
                <w:rFonts w:ascii="Book Antiqua" w:hAnsi="Book Antiqua" w:cs="Arial"/>
                <w:color w:val="000000"/>
              </w:rPr>
            </w:pPr>
            <w:r w:rsidRPr="009E1BF4">
              <w:rPr>
                <w:rFonts w:ascii="Book Antiqua" w:hAnsi="Book Antiqua" w:cs="Arial"/>
                <w:color w:val="000000"/>
              </w:rPr>
              <w:t>0.00%</w:t>
            </w:r>
          </w:p>
        </w:tc>
        <w:tc>
          <w:tcPr>
            <w:tcW w:w="4488" w:type="dxa"/>
            <w:tcBorders>
              <w:top w:val="nil"/>
              <w:left w:val="nil"/>
              <w:bottom w:val="single" w:sz="4" w:space="0" w:color="auto"/>
              <w:right w:val="single" w:sz="4" w:space="0" w:color="auto"/>
            </w:tcBorders>
            <w:hideMark/>
          </w:tcPr>
          <w:p w14:paraId="7E4C6B68" w14:textId="77777777" w:rsidR="003271A9" w:rsidRPr="009713C8" w:rsidRDefault="003271A9" w:rsidP="003271A9">
            <w:pPr>
              <w:spacing w:line="300" w:lineRule="exact"/>
              <w:ind w:left="0"/>
              <w:jc w:val="both"/>
              <w:rPr>
                <w:rFonts w:ascii="Book Antiqua" w:hAnsi="Book Antiqua" w:cs="Arial"/>
                <w:color w:val="000000"/>
              </w:rPr>
            </w:pPr>
            <w:r w:rsidRPr="009713C8">
              <w:rPr>
                <w:rFonts w:ascii="Book Antiqua" w:hAnsi="Book Antiqua" w:cs="Arial"/>
                <w:color w:val="000000"/>
              </w:rPr>
              <w:br w:type="page"/>
            </w:r>
            <w:r w:rsidRPr="009713C8">
              <w:rPr>
                <w:rFonts w:ascii="Book Antiqua" w:hAnsi="Book Antiqua" w:cs="Arial"/>
                <w:color w:val="000000"/>
              </w:rPr>
              <w:br w:type="page"/>
              <w:t>(iv) Guide Bunds and River</w:t>
            </w:r>
          </w:p>
          <w:p w14:paraId="54C1616D" w14:textId="77777777" w:rsidR="003271A9" w:rsidRPr="009713C8" w:rsidRDefault="003271A9" w:rsidP="003271A9">
            <w:pPr>
              <w:spacing w:line="300" w:lineRule="exact"/>
              <w:ind w:left="0"/>
              <w:jc w:val="both"/>
              <w:rPr>
                <w:rFonts w:ascii="Book Antiqua" w:hAnsi="Book Antiqua" w:cs="Arial"/>
                <w:color w:val="000000"/>
              </w:rPr>
            </w:pPr>
            <w:r w:rsidRPr="009713C8">
              <w:rPr>
                <w:rFonts w:ascii="Book Antiqua" w:hAnsi="Book Antiqua" w:cs="Arial"/>
                <w:color w:val="000000"/>
              </w:rPr>
              <w:t>Training Works: Payment shall be made on pro-rata basis on completion of a stage i.e. completion of Guide Bunds and River training Works in all</w:t>
            </w:r>
          </w:p>
          <w:p w14:paraId="19C37B20" w14:textId="77777777" w:rsidR="003271A9" w:rsidRPr="009713C8" w:rsidRDefault="003271A9" w:rsidP="003271A9">
            <w:pPr>
              <w:spacing w:line="300" w:lineRule="exact"/>
              <w:ind w:left="0"/>
              <w:jc w:val="both"/>
              <w:rPr>
                <w:rFonts w:ascii="Book Antiqua" w:hAnsi="Book Antiqua" w:cs="Arial"/>
                <w:color w:val="000000"/>
              </w:rPr>
            </w:pPr>
            <w:r w:rsidRPr="009713C8">
              <w:rPr>
                <w:rFonts w:ascii="Book Antiqua" w:hAnsi="Book Antiqua" w:cs="Arial"/>
                <w:color w:val="000000"/>
              </w:rPr>
              <w:lastRenderedPageBreak/>
              <w:t>respects as specified.</w:t>
            </w:r>
          </w:p>
        </w:tc>
      </w:tr>
      <w:tr w:rsidR="00776225" w:rsidRPr="009713C8" w14:paraId="6C0FDEE3" w14:textId="77777777" w:rsidTr="00821475">
        <w:tc>
          <w:tcPr>
            <w:tcW w:w="4462" w:type="dxa"/>
            <w:tcBorders>
              <w:top w:val="nil"/>
              <w:left w:val="single" w:sz="4" w:space="0" w:color="auto"/>
              <w:bottom w:val="single" w:sz="4" w:space="0" w:color="auto"/>
              <w:right w:val="single" w:sz="4" w:space="0" w:color="auto"/>
            </w:tcBorders>
            <w:hideMark/>
          </w:tcPr>
          <w:p w14:paraId="5CCC7361" w14:textId="77777777" w:rsidR="00776225" w:rsidRPr="009713C8" w:rsidRDefault="00776225" w:rsidP="00821475">
            <w:pPr>
              <w:spacing w:line="300" w:lineRule="exact"/>
              <w:ind w:left="462" w:hanging="462"/>
              <w:rPr>
                <w:rFonts w:ascii="Book Antiqua" w:hAnsi="Book Antiqua" w:cs="Arial"/>
                <w:b/>
                <w:bCs/>
              </w:rPr>
            </w:pPr>
            <w:r w:rsidRPr="009713C8">
              <w:rPr>
                <w:rFonts w:ascii="Book Antiqua" w:hAnsi="Book Antiqua" w:cs="Arial"/>
                <w:b/>
                <w:bCs/>
              </w:rPr>
              <w:lastRenderedPageBreak/>
              <w:t>B.1 - Widening and repairs of Underpasses/Overpasses</w:t>
            </w:r>
          </w:p>
        </w:tc>
        <w:tc>
          <w:tcPr>
            <w:tcW w:w="1506" w:type="dxa"/>
            <w:tcBorders>
              <w:top w:val="nil"/>
              <w:left w:val="nil"/>
              <w:bottom w:val="single" w:sz="4" w:space="0" w:color="auto"/>
              <w:right w:val="single" w:sz="4" w:space="0" w:color="auto"/>
            </w:tcBorders>
            <w:vAlign w:val="center"/>
            <w:hideMark/>
          </w:tcPr>
          <w:p w14:paraId="2A73419B" w14:textId="77777777" w:rsidR="00776225" w:rsidRPr="009713C8" w:rsidRDefault="00776225" w:rsidP="00821475">
            <w:pPr>
              <w:rPr>
                <w:rFonts w:ascii="Book Antiqua" w:hAnsi="Book Antiqua"/>
                <w:color w:val="000000"/>
              </w:rPr>
            </w:pPr>
            <w:r w:rsidRPr="009713C8">
              <w:rPr>
                <w:rFonts w:ascii="Book Antiqua" w:hAnsi="Book Antiqua"/>
                <w:color w:val="000000"/>
              </w:rPr>
              <w:t> </w:t>
            </w:r>
          </w:p>
        </w:tc>
        <w:tc>
          <w:tcPr>
            <w:tcW w:w="4488" w:type="dxa"/>
            <w:tcBorders>
              <w:top w:val="single" w:sz="4" w:space="0" w:color="auto"/>
              <w:left w:val="nil"/>
              <w:bottom w:val="single" w:sz="4" w:space="0" w:color="auto"/>
              <w:right w:val="single" w:sz="4" w:space="0" w:color="auto"/>
            </w:tcBorders>
            <w:hideMark/>
          </w:tcPr>
          <w:p w14:paraId="22A8AA55" w14:textId="77777777" w:rsidR="00776225" w:rsidRPr="009713C8"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Cost of each underpass/overpass shall be determined on pro rata basis with respect to the total linear length of the underpasses/overpasses.</w:t>
            </w:r>
          </w:p>
          <w:p w14:paraId="3B9B3C3F" w14:textId="77777777" w:rsidR="00776225" w:rsidRPr="009713C8"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Payment shall be made on the</w:t>
            </w:r>
          </w:p>
          <w:p w14:paraId="4D630DA9" w14:textId="77777777" w:rsidR="00776225" w:rsidRPr="009713C8"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completion of widening &amp; repair works of a underpass / overpass.</w:t>
            </w:r>
          </w:p>
        </w:tc>
      </w:tr>
      <w:tr w:rsidR="00776225" w:rsidRPr="009713C8" w14:paraId="3ADEF785" w14:textId="77777777" w:rsidTr="00821475">
        <w:tc>
          <w:tcPr>
            <w:tcW w:w="4462" w:type="dxa"/>
            <w:tcBorders>
              <w:top w:val="nil"/>
              <w:left w:val="single" w:sz="4" w:space="0" w:color="auto"/>
              <w:bottom w:val="single" w:sz="4" w:space="0" w:color="auto"/>
              <w:right w:val="single" w:sz="4" w:space="0" w:color="auto"/>
            </w:tcBorders>
            <w:vAlign w:val="center"/>
            <w:hideMark/>
          </w:tcPr>
          <w:p w14:paraId="37E6AA25" w14:textId="77777777" w:rsidR="00776225" w:rsidRPr="009713C8" w:rsidRDefault="00776225" w:rsidP="00821475">
            <w:pPr>
              <w:spacing w:line="300" w:lineRule="exact"/>
              <w:ind w:left="0"/>
              <w:rPr>
                <w:rFonts w:ascii="Book Antiqua" w:hAnsi="Book Antiqua" w:cs="Arial"/>
                <w:b/>
                <w:bCs/>
              </w:rPr>
            </w:pPr>
            <w:r w:rsidRPr="009713C8">
              <w:rPr>
                <w:rFonts w:ascii="Book Antiqua" w:hAnsi="Book Antiqua" w:cs="Arial"/>
                <w:b/>
                <w:bCs/>
              </w:rPr>
              <w:t>B.2 - New Underpasses/Overpasses</w:t>
            </w:r>
          </w:p>
        </w:tc>
        <w:tc>
          <w:tcPr>
            <w:tcW w:w="1506" w:type="dxa"/>
            <w:tcBorders>
              <w:top w:val="nil"/>
              <w:left w:val="nil"/>
              <w:bottom w:val="single" w:sz="4" w:space="0" w:color="auto"/>
              <w:right w:val="single" w:sz="4" w:space="0" w:color="auto"/>
            </w:tcBorders>
            <w:vAlign w:val="center"/>
            <w:hideMark/>
          </w:tcPr>
          <w:p w14:paraId="271A14B3" w14:textId="77777777" w:rsidR="00776225" w:rsidRPr="009713C8" w:rsidRDefault="00776225" w:rsidP="00821475">
            <w:pPr>
              <w:jc w:val="center"/>
              <w:rPr>
                <w:rFonts w:ascii="Book Antiqua" w:hAnsi="Book Antiqua" w:cs="Arial"/>
                <w:color w:val="000000"/>
              </w:rPr>
            </w:pPr>
          </w:p>
        </w:tc>
        <w:tc>
          <w:tcPr>
            <w:tcW w:w="4488" w:type="dxa"/>
            <w:tcBorders>
              <w:top w:val="single" w:sz="4" w:space="0" w:color="auto"/>
              <w:left w:val="nil"/>
              <w:bottom w:val="single" w:sz="4" w:space="0" w:color="auto"/>
              <w:right w:val="single" w:sz="4" w:space="0" w:color="auto"/>
            </w:tcBorders>
            <w:hideMark/>
          </w:tcPr>
          <w:p w14:paraId="2E98E6E7" w14:textId="77777777" w:rsidR="00776225" w:rsidRPr="009713C8" w:rsidRDefault="00776225" w:rsidP="00821475">
            <w:pPr>
              <w:spacing w:line="300" w:lineRule="exact"/>
              <w:rPr>
                <w:rFonts w:ascii="Book Antiqua" w:hAnsi="Book Antiqua" w:cs="Arial"/>
                <w:color w:val="000000"/>
              </w:rPr>
            </w:pPr>
            <w:r w:rsidRPr="009713C8">
              <w:rPr>
                <w:rFonts w:ascii="Book Antiqua" w:hAnsi="Book Antiqua" w:cs="Arial"/>
                <w:color w:val="000000"/>
              </w:rPr>
              <w:t> </w:t>
            </w:r>
          </w:p>
        </w:tc>
      </w:tr>
      <w:tr w:rsidR="00776225" w:rsidRPr="009713C8" w14:paraId="39386EA0" w14:textId="77777777" w:rsidTr="00821475">
        <w:tc>
          <w:tcPr>
            <w:tcW w:w="4462" w:type="dxa"/>
            <w:tcBorders>
              <w:top w:val="single" w:sz="4" w:space="0" w:color="auto"/>
              <w:left w:val="single" w:sz="4" w:space="0" w:color="auto"/>
              <w:bottom w:val="single" w:sz="4" w:space="0" w:color="auto"/>
              <w:right w:val="single" w:sz="4" w:space="0" w:color="auto"/>
            </w:tcBorders>
            <w:hideMark/>
          </w:tcPr>
          <w:p w14:paraId="16CA8DB9" w14:textId="77777777" w:rsidR="00776225" w:rsidRPr="009713C8" w:rsidRDefault="00776225" w:rsidP="00821475">
            <w:pPr>
              <w:spacing w:line="300" w:lineRule="exact"/>
              <w:ind w:left="340" w:hanging="340"/>
              <w:rPr>
                <w:rFonts w:ascii="Book Antiqua" w:hAnsi="Book Antiqua" w:cs="Arial"/>
              </w:rPr>
            </w:pPr>
            <w:r w:rsidRPr="009713C8">
              <w:rPr>
                <w:rFonts w:ascii="Book Antiqua" w:hAnsi="Book Antiqua" w:cs="Arial"/>
              </w:rPr>
              <w:t xml:space="preserve">(1) </w:t>
            </w:r>
            <w:r w:rsidRPr="009713C8">
              <w:rPr>
                <w:rFonts w:ascii="Book Antiqua" w:hAnsi="Book Antiqua" w:cs="Arial"/>
                <w:b/>
                <w:bCs/>
              </w:rPr>
              <w:t>Foundation + Substructure</w:t>
            </w:r>
            <w:r w:rsidRPr="009713C8">
              <w:rPr>
                <w:rFonts w:ascii="Book Antiqua" w:hAnsi="Book Antiqua" w:cs="Arial"/>
              </w:rPr>
              <w:t>: On completion of the foundation work including foundations for wing and return walls, abutments, piers up to the abutment/pier cap</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3ABB4F7" w14:textId="77777777" w:rsidR="00776225" w:rsidRPr="009713C8" w:rsidRDefault="00D863ED" w:rsidP="00821475">
            <w:pPr>
              <w:ind w:left="720"/>
              <w:jc w:val="center"/>
              <w:rPr>
                <w:rFonts w:ascii="Book Antiqua" w:hAnsi="Book Antiqua" w:cs="Arial"/>
                <w:color w:val="000000"/>
              </w:rPr>
            </w:pPr>
            <w:r>
              <w:rPr>
                <w:rFonts w:ascii="Book Antiqua" w:hAnsi="Book Antiqua" w:cs="Arial"/>
                <w:color w:val="000000"/>
              </w:rPr>
              <w:t>0.00</w:t>
            </w:r>
            <w:r w:rsidR="00776225" w:rsidRPr="009713C8">
              <w:rPr>
                <w:rFonts w:ascii="Book Antiqua" w:hAnsi="Book Antiqua" w:cs="Arial"/>
                <w:color w:val="000000"/>
              </w:rPr>
              <w:t>%</w:t>
            </w:r>
          </w:p>
        </w:tc>
        <w:tc>
          <w:tcPr>
            <w:tcW w:w="4488" w:type="dxa"/>
            <w:tcBorders>
              <w:top w:val="single" w:sz="4" w:space="0" w:color="auto"/>
              <w:left w:val="nil"/>
              <w:bottom w:val="single" w:sz="4" w:space="0" w:color="auto"/>
              <w:right w:val="single" w:sz="4" w:space="0" w:color="auto"/>
            </w:tcBorders>
            <w:hideMark/>
          </w:tcPr>
          <w:p w14:paraId="1D4A61DE" w14:textId="77777777" w:rsidR="00776225" w:rsidRPr="009713C8" w:rsidRDefault="00776225" w:rsidP="00D44A24">
            <w:pPr>
              <w:spacing w:line="300" w:lineRule="exact"/>
              <w:ind w:left="0"/>
              <w:jc w:val="both"/>
              <w:rPr>
                <w:rFonts w:ascii="Book Antiqua" w:hAnsi="Book Antiqua" w:cs="Arial"/>
                <w:color w:val="000000"/>
              </w:rPr>
            </w:pPr>
            <w:r w:rsidRPr="009713C8">
              <w:rPr>
                <w:rFonts w:ascii="Book Antiqua" w:hAnsi="Book Antiqua" w:cs="Arial"/>
                <w:color w:val="000000"/>
              </w:rPr>
              <w:t>(i) Foundation +Sub-Structure:</w:t>
            </w:r>
          </w:p>
          <w:p w14:paraId="4999381F" w14:textId="77777777" w:rsidR="00776225" w:rsidRPr="009713C8"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Cost of each minor bridge shall be determined on pro rata basis with respect to the total linear length (m) of the minor bridges. Payment against foundation + sub-structure shall be made on pro-rata basis on completion of a stage i.e. not less than 25% of the scope of foundation +sub-structure of each bridge subject to completion of at least two foundations along with sub-structure upto abutment/pier cap level of each bridge. In case</w:t>
            </w:r>
          </w:p>
          <w:p w14:paraId="160AD920" w14:textId="77777777" w:rsidR="00776225" w:rsidRPr="009713C8" w:rsidRDefault="00776225" w:rsidP="00821475">
            <w:pPr>
              <w:spacing w:line="300" w:lineRule="exact"/>
              <w:ind w:left="0"/>
              <w:jc w:val="both"/>
              <w:rPr>
                <w:rFonts w:ascii="Book Antiqua" w:hAnsi="Book Antiqua" w:cs="Arial"/>
                <w:color w:val="000000"/>
              </w:rPr>
            </w:pPr>
            <w:r w:rsidRPr="009713C8">
              <w:rPr>
                <w:rFonts w:ascii="Book Antiqua" w:hAnsi="Book Antiqua" w:cs="Arial"/>
                <w:color w:val="000000"/>
              </w:rPr>
              <w:t>where load testing is required for foundation, the trigger of first payment shall include load testing also where specified.</w:t>
            </w:r>
          </w:p>
        </w:tc>
      </w:tr>
      <w:tr w:rsidR="00D863ED" w:rsidRPr="009713C8" w14:paraId="70303851" w14:textId="77777777" w:rsidTr="00821475">
        <w:tc>
          <w:tcPr>
            <w:tcW w:w="4462" w:type="dxa"/>
            <w:tcBorders>
              <w:top w:val="nil"/>
              <w:left w:val="single" w:sz="4" w:space="0" w:color="auto"/>
              <w:bottom w:val="single" w:sz="4" w:space="0" w:color="auto"/>
              <w:right w:val="single" w:sz="4" w:space="0" w:color="auto"/>
            </w:tcBorders>
            <w:hideMark/>
          </w:tcPr>
          <w:p w14:paraId="44F8CD56" w14:textId="77777777" w:rsidR="00D863ED" w:rsidRPr="009713C8" w:rsidRDefault="00D863ED" w:rsidP="00821475">
            <w:pPr>
              <w:spacing w:line="300" w:lineRule="exact"/>
              <w:ind w:left="510" w:hanging="340"/>
              <w:rPr>
                <w:rFonts w:ascii="Book Antiqua" w:hAnsi="Book Antiqua" w:cs="Arial"/>
              </w:rPr>
            </w:pPr>
            <w:r w:rsidRPr="009713C8">
              <w:rPr>
                <w:rFonts w:ascii="Book Antiqua" w:hAnsi="Book Antiqua" w:cs="Arial"/>
                <w:color w:val="000000"/>
              </w:rPr>
              <w:t xml:space="preserve">(2) </w:t>
            </w:r>
            <w:r w:rsidRPr="009713C8">
              <w:rPr>
                <w:rFonts w:ascii="Book Antiqua" w:hAnsi="Book Antiqua" w:cs="Arial"/>
                <w:b/>
                <w:bCs/>
              </w:rPr>
              <w:t>Super-structure</w:t>
            </w:r>
            <w:r w:rsidRPr="009713C8">
              <w:rPr>
                <w:rFonts w:ascii="Book Antiqua" w:hAnsi="Book Antiqua" w:cs="Arial"/>
              </w:rPr>
              <w:t>: On completion of the super-structure in all respects including wearing coat, bearings, expansion joints, hand rails, crash barriers, road signs &amp; markings, tests on completion etc. complete in all respect</w:t>
            </w:r>
          </w:p>
          <w:p w14:paraId="17EA3496" w14:textId="77777777" w:rsidR="00D863ED" w:rsidRPr="009713C8" w:rsidRDefault="00D863ED" w:rsidP="00821475">
            <w:pPr>
              <w:spacing w:line="300" w:lineRule="exact"/>
              <w:ind w:left="510" w:hanging="340"/>
              <w:rPr>
                <w:rFonts w:ascii="Book Antiqua" w:hAnsi="Book Antiqua" w:cs="Arial"/>
              </w:rPr>
            </w:pPr>
            <w:r w:rsidRPr="009713C8">
              <w:rPr>
                <w:rFonts w:ascii="Book Antiqua" w:hAnsi="Book Antiqua" w:cs="Arial"/>
              </w:rPr>
              <w:t>Wearing Coat (a) in case of Overpass- wearing coat including expansion joints complete in all respects as specified and (b) in case of underpass- rigid pavement including drainage facility complete in all respects as specified as specified.</w:t>
            </w:r>
          </w:p>
        </w:tc>
        <w:tc>
          <w:tcPr>
            <w:tcW w:w="1506" w:type="dxa"/>
            <w:tcBorders>
              <w:top w:val="nil"/>
              <w:left w:val="single" w:sz="4" w:space="0" w:color="auto"/>
              <w:bottom w:val="single" w:sz="4" w:space="0" w:color="auto"/>
              <w:right w:val="single" w:sz="4" w:space="0" w:color="auto"/>
            </w:tcBorders>
            <w:vAlign w:val="center"/>
            <w:hideMark/>
          </w:tcPr>
          <w:p w14:paraId="0EF017E4" w14:textId="77777777" w:rsidR="00D863ED" w:rsidRPr="009713C8" w:rsidRDefault="00D863ED" w:rsidP="00821475">
            <w:pPr>
              <w:ind w:left="0"/>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488" w:type="dxa"/>
            <w:tcBorders>
              <w:top w:val="nil"/>
              <w:left w:val="nil"/>
              <w:bottom w:val="single" w:sz="4" w:space="0" w:color="auto"/>
              <w:right w:val="single" w:sz="4" w:space="0" w:color="auto"/>
            </w:tcBorders>
            <w:hideMark/>
          </w:tcPr>
          <w:p w14:paraId="2BD13E8D" w14:textId="77777777" w:rsidR="00D863ED" w:rsidRPr="00D5433D" w:rsidRDefault="00D863ED" w:rsidP="00821475">
            <w:pPr>
              <w:spacing w:line="300" w:lineRule="exact"/>
              <w:ind w:left="0"/>
              <w:rPr>
                <w:rFonts w:ascii="Book Antiqua" w:hAnsi="Book Antiqua" w:cs="Arial"/>
                <w:color w:val="000000"/>
              </w:rPr>
            </w:pPr>
            <w:r w:rsidRPr="009713C8">
              <w:rPr>
                <w:rFonts w:ascii="Book Antiqua" w:hAnsi="Book Antiqua" w:cs="Arial"/>
                <w:color w:val="000000"/>
              </w:rPr>
              <w:t>(ii) Super-structure: Payment shall be made on pro-rata basis on completion of a stage i.e. completion of super-structure of at least one span in all respects as specified in the column of “Stage of Payment” in this sub-clause</w:t>
            </w:r>
            <w:r>
              <w:rPr>
                <w:rFonts w:ascii="Book Antiqua" w:hAnsi="Book Antiqua" w:cs="Arial"/>
                <w:color w:val="000000"/>
              </w:rPr>
              <w:t xml:space="preserve"> </w:t>
            </w:r>
            <w:r w:rsidRPr="00D5433D">
              <w:rPr>
                <w:rFonts w:ascii="Book Antiqua" w:hAnsi="Book Antiqua" w:cs="Arial"/>
                <w:color w:val="000000"/>
              </w:rPr>
              <w:t>excluding any payment made in</w:t>
            </w:r>
            <w:r>
              <w:rPr>
                <w:rFonts w:ascii="Book Antiqua" w:hAnsi="Book Antiqua" w:cs="Arial"/>
                <w:color w:val="000000"/>
              </w:rPr>
              <w:t xml:space="preserve"> </w:t>
            </w:r>
            <w:r w:rsidRPr="00D5433D">
              <w:rPr>
                <w:rFonts w:ascii="Book Antiqua" w:hAnsi="Book Antiqua" w:cs="Arial"/>
                <w:color w:val="000000"/>
              </w:rPr>
              <w:t>pursuance to here in under:</w:t>
            </w:r>
          </w:p>
          <w:p w14:paraId="15596DF5" w14:textId="77777777" w:rsidR="00D863ED" w:rsidRPr="00D5433D" w:rsidRDefault="00D863ED" w:rsidP="00821475">
            <w:pPr>
              <w:spacing w:line="300" w:lineRule="exact"/>
              <w:ind w:left="0"/>
              <w:rPr>
                <w:rFonts w:ascii="Book Antiqua" w:hAnsi="Book Antiqua" w:cs="Arial"/>
                <w:color w:val="000000"/>
              </w:rPr>
            </w:pPr>
            <w:r w:rsidRPr="00D5433D">
              <w:rPr>
                <w:rFonts w:ascii="Book Antiqua" w:hAnsi="Book Antiqua" w:cs="Arial"/>
                <w:color w:val="000000"/>
              </w:rPr>
              <w:t>If precast girders/segments are</w:t>
            </w:r>
          </w:p>
          <w:p w14:paraId="22DC1577" w14:textId="77777777" w:rsidR="00D863ED" w:rsidRPr="003A2D61" w:rsidRDefault="00D863ED" w:rsidP="00821475">
            <w:pPr>
              <w:spacing w:line="300" w:lineRule="exact"/>
              <w:ind w:left="0"/>
              <w:rPr>
                <w:rFonts w:ascii="Book Antiqua" w:hAnsi="Book Antiqua" w:cs="Arial"/>
                <w:color w:val="000000"/>
              </w:rPr>
            </w:pPr>
            <w:r w:rsidRPr="00D5433D">
              <w:rPr>
                <w:rFonts w:ascii="Book Antiqua" w:hAnsi="Book Antiqua" w:cs="Arial"/>
                <w:color w:val="000000"/>
              </w:rPr>
              <w:t>used, on casting</w:t>
            </w:r>
            <w:r>
              <w:rPr>
                <w:rFonts w:ascii="Book Antiqua" w:hAnsi="Book Antiqua" w:cs="Arial"/>
                <w:color w:val="000000"/>
              </w:rPr>
              <w:t xml:space="preserve"> of all such </w:t>
            </w:r>
            <w:r w:rsidRPr="00D5433D">
              <w:rPr>
                <w:rFonts w:ascii="Book Antiqua" w:hAnsi="Book Antiqua" w:cs="Arial"/>
                <w:color w:val="000000"/>
              </w:rPr>
              <w:t>girders</w:t>
            </w:r>
            <w:r>
              <w:rPr>
                <w:rFonts w:ascii="Book Antiqua" w:hAnsi="Book Antiqua" w:cs="Arial"/>
                <w:color w:val="000000"/>
              </w:rPr>
              <w:t xml:space="preserve"> </w:t>
            </w:r>
            <w:r w:rsidRPr="00D5433D">
              <w:rPr>
                <w:rFonts w:ascii="Book Antiqua" w:hAnsi="Book Antiqua" w:cs="Arial"/>
                <w:color w:val="000000"/>
              </w:rPr>
              <w:t>and segments for at least one span</w:t>
            </w:r>
            <w:r>
              <w:rPr>
                <w:rFonts w:ascii="Book Antiqua" w:hAnsi="Book Antiqua" w:cs="Arial"/>
                <w:color w:val="000000"/>
              </w:rPr>
              <w:t xml:space="preserve"> </w:t>
            </w:r>
            <w:r w:rsidRPr="00D5433D">
              <w:rPr>
                <w:rFonts w:ascii="Book Antiqua" w:hAnsi="Book Antiqua" w:cs="Arial"/>
                <w:color w:val="000000"/>
              </w:rPr>
              <w:t>and on submission of Indemnity</w:t>
            </w:r>
            <w:r>
              <w:rPr>
                <w:rFonts w:ascii="Book Antiqua" w:hAnsi="Book Antiqua" w:cs="Arial"/>
                <w:color w:val="000000"/>
              </w:rPr>
              <w:t xml:space="preserve"> Bond by the </w:t>
            </w:r>
            <w:r w:rsidRPr="00D5433D">
              <w:rPr>
                <w:rFonts w:ascii="Book Antiqua" w:hAnsi="Book Antiqua" w:cs="Arial"/>
                <w:color w:val="000000"/>
              </w:rPr>
              <w:t>Contractor, 40% of</w:t>
            </w:r>
            <w:r>
              <w:rPr>
                <w:rFonts w:ascii="Book Antiqua" w:hAnsi="Book Antiqua" w:cs="Arial"/>
                <w:color w:val="000000"/>
              </w:rPr>
              <w:t xml:space="preserve"> </w:t>
            </w:r>
            <w:r w:rsidRPr="00D5433D">
              <w:rPr>
                <w:rFonts w:ascii="Book Antiqua" w:hAnsi="Book Antiqua" w:cs="Arial"/>
                <w:color w:val="000000"/>
              </w:rPr>
              <w:t>the actual cost of such precast</w:t>
            </w:r>
            <w:r>
              <w:rPr>
                <w:rFonts w:ascii="Book Antiqua" w:hAnsi="Book Antiqua" w:cs="Arial"/>
                <w:color w:val="000000"/>
              </w:rPr>
              <w:t xml:space="preserve"> </w:t>
            </w:r>
            <w:r w:rsidRPr="00D5433D">
              <w:rPr>
                <w:rFonts w:ascii="Book Antiqua" w:hAnsi="Book Antiqua" w:cs="Arial"/>
                <w:color w:val="000000"/>
              </w:rPr>
              <w:t>girders/segments determined</w:t>
            </w:r>
            <w:r>
              <w:rPr>
                <w:rFonts w:ascii="Book Antiqua" w:hAnsi="Book Antiqua" w:cs="Arial"/>
                <w:color w:val="000000"/>
              </w:rPr>
              <w:t xml:space="preserve"> based on SoR </w:t>
            </w:r>
            <w:r w:rsidRPr="00D5433D">
              <w:rPr>
                <w:rFonts w:ascii="Book Antiqua" w:hAnsi="Book Antiqua" w:cs="Arial"/>
                <w:color w:val="000000"/>
              </w:rPr>
              <w:t>prevalent on the</w:t>
            </w:r>
            <w:r>
              <w:rPr>
                <w:rFonts w:ascii="Book Antiqua" w:hAnsi="Book Antiqua" w:cs="Arial"/>
                <w:color w:val="000000"/>
              </w:rPr>
              <w:t xml:space="preserve"> </w:t>
            </w:r>
            <w:r w:rsidRPr="00D5433D">
              <w:rPr>
                <w:rFonts w:ascii="Book Antiqua" w:hAnsi="Book Antiqua" w:cs="Arial"/>
                <w:color w:val="000000"/>
              </w:rPr>
              <w:t>Base date within 30 days of</w:t>
            </w:r>
            <w:r>
              <w:rPr>
                <w:rFonts w:ascii="Book Antiqua" w:hAnsi="Book Antiqua" w:cs="Arial"/>
                <w:color w:val="000000"/>
              </w:rPr>
              <w:t xml:space="preserve"> </w:t>
            </w:r>
            <w:r w:rsidRPr="00D5433D">
              <w:rPr>
                <w:rFonts w:ascii="Book Antiqua" w:hAnsi="Book Antiqua" w:cs="Arial"/>
                <w:color w:val="000000"/>
              </w:rPr>
              <w:t>submission of the bill therefor. In</w:t>
            </w:r>
            <w:r>
              <w:rPr>
                <w:rFonts w:ascii="Book Antiqua" w:hAnsi="Book Antiqua" w:cs="Arial"/>
                <w:color w:val="000000"/>
              </w:rPr>
              <w:t xml:space="preserve"> </w:t>
            </w:r>
            <w:r w:rsidRPr="00D5433D">
              <w:rPr>
                <w:rFonts w:ascii="Book Antiqua" w:hAnsi="Book Antiqua" w:cs="Arial"/>
                <w:color w:val="000000"/>
              </w:rPr>
              <w:t xml:space="preserve">case the Contract Price is </w:t>
            </w:r>
            <w:r w:rsidRPr="00D5433D">
              <w:rPr>
                <w:rFonts w:ascii="Book Antiqua" w:hAnsi="Book Antiqua" w:cs="Arial"/>
                <w:color w:val="000000"/>
              </w:rPr>
              <w:lastRenderedPageBreak/>
              <w:t>lower/</w:t>
            </w:r>
            <w:r>
              <w:rPr>
                <w:rFonts w:ascii="Book Antiqua" w:hAnsi="Book Antiqua" w:cs="Arial"/>
                <w:color w:val="000000"/>
              </w:rPr>
              <w:t xml:space="preserve">higher than the </w:t>
            </w:r>
            <w:r w:rsidRPr="00D5433D">
              <w:rPr>
                <w:rFonts w:ascii="Book Antiqua" w:hAnsi="Book Antiqua" w:cs="Arial"/>
                <w:color w:val="000000"/>
              </w:rPr>
              <w:t>Estimated Project</w:t>
            </w:r>
            <w:r>
              <w:rPr>
                <w:rFonts w:ascii="Book Antiqua" w:hAnsi="Book Antiqua" w:cs="Arial"/>
                <w:color w:val="000000"/>
              </w:rPr>
              <w:t xml:space="preserve"> Cost as per </w:t>
            </w:r>
            <w:r w:rsidRPr="00D5433D">
              <w:rPr>
                <w:rFonts w:ascii="Book Antiqua" w:hAnsi="Book Antiqua" w:cs="Arial"/>
                <w:color w:val="000000"/>
              </w:rPr>
              <w:t>RFP, then the SOR</w:t>
            </w:r>
            <w:r>
              <w:rPr>
                <w:rFonts w:ascii="Book Antiqua" w:hAnsi="Book Antiqua" w:cs="Arial"/>
                <w:color w:val="000000"/>
              </w:rPr>
              <w:t xml:space="preserve"> </w:t>
            </w:r>
            <w:r w:rsidRPr="00D5433D">
              <w:rPr>
                <w:rFonts w:ascii="Book Antiqua" w:hAnsi="Book Antiqua" w:cs="Arial"/>
                <w:color w:val="000000"/>
              </w:rPr>
              <w:t>rates shall be reduced/ increased in</w:t>
            </w:r>
            <w:r>
              <w:rPr>
                <w:rFonts w:ascii="Book Antiqua" w:hAnsi="Book Antiqua" w:cs="Arial"/>
                <w:color w:val="000000"/>
              </w:rPr>
              <w:t xml:space="preserve"> </w:t>
            </w:r>
            <w:r w:rsidRPr="00D5433D">
              <w:rPr>
                <w:rFonts w:ascii="Book Antiqua" w:hAnsi="Book Antiqua" w:cs="Arial"/>
                <w:color w:val="000000"/>
              </w:rPr>
              <w:t>the same proportion accordingly.</w:t>
            </w:r>
            <w:r>
              <w:rPr>
                <w:rFonts w:ascii="Book Antiqua" w:hAnsi="Book Antiqua" w:cs="Arial"/>
                <w:color w:val="000000"/>
              </w:rPr>
              <w:t xml:space="preserve">  </w:t>
            </w:r>
            <w:r w:rsidRPr="00D5433D">
              <w:rPr>
                <w:rFonts w:ascii="Book Antiqua" w:hAnsi="Book Antiqua" w:cs="Arial"/>
                <w:color w:val="000000"/>
              </w:rPr>
              <w:t>Balance payment shall be after</w:t>
            </w:r>
            <w:r>
              <w:rPr>
                <w:rFonts w:ascii="Book Antiqua" w:hAnsi="Book Antiqua" w:cs="Arial"/>
                <w:color w:val="000000"/>
              </w:rPr>
              <w:t xml:space="preserve"> </w:t>
            </w:r>
            <w:r w:rsidRPr="00D5433D">
              <w:rPr>
                <w:rFonts w:ascii="Book Antiqua" w:hAnsi="Book Antiqua" w:cs="Arial"/>
                <w:color w:val="000000"/>
              </w:rPr>
              <w:t>erection of / launching of these</w:t>
            </w:r>
            <w:r>
              <w:rPr>
                <w:rFonts w:ascii="Book Antiqua" w:hAnsi="Book Antiqua" w:cs="Arial"/>
                <w:color w:val="000000"/>
              </w:rPr>
              <w:t xml:space="preserve"> </w:t>
            </w:r>
            <w:r w:rsidRPr="00D5433D">
              <w:rPr>
                <w:rFonts w:ascii="Book Antiqua" w:hAnsi="Book Antiqua" w:cs="Arial"/>
                <w:color w:val="000000"/>
              </w:rPr>
              <w:t>elements as per stage payment</w:t>
            </w:r>
            <w:r>
              <w:rPr>
                <w:rFonts w:ascii="Book Antiqua" w:hAnsi="Book Antiqua" w:cs="Arial"/>
                <w:color w:val="000000"/>
              </w:rPr>
              <w:t xml:space="preserve"> </w:t>
            </w:r>
            <w:r w:rsidRPr="00D5433D">
              <w:rPr>
                <w:rFonts w:ascii="Book Antiqua" w:hAnsi="Book Antiqua" w:cs="Arial"/>
                <w:color w:val="000000"/>
              </w:rPr>
              <w:t>stipulations</w:t>
            </w:r>
            <w:r>
              <w:rPr>
                <w:rFonts w:ascii="Book Antiqua" w:hAnsi="Book Antiqua" w:cs="Arial"/>
                <w:color w:val="000000"/>
              </w:rPr>
              <w:t>.</w:t>
            </w:r>
          </w:p>
        </w:tc>
      </w:tr>
      <w:tr w:rsidR="00D863ED" w:rsidRPr="009713C8" w14:paraId="0FCAC488" w14:textId="77777777" w:rsidTr="00821475">
        <w:tc>
          <w:tcPr>
            <w:tcW w:w="4462" w:type="dxa"/>
            <w:tcBorders>
              <w:top w:val="nil"/>
              <w:left w:val="single" w:sz="4" w:space="0" w:color="auto"/>
              <w:bottom w:val="single" w:sz="4" w:space="0" w:color="auto"/>
              <w:right w:val="single" w:sz="4" w:space="0" w:color="auto"/>
            </w:tcBorders>
          </w:tcPr>
          <w:p w14:paraId="04ED5D36" w14:textId="77777777" w:rsidR="00D863ED" w:rsidRPr="009713C8" w:rsidRDefault="00D863ED" w:rsidP="00821475">
            <w:pPr>
              <w:spacing w:line="300" w:lineRule="exact"/>
              <w:ind w:left="340" w:hanging="340"/>
              <w:rPr>
                <w:rFonts w:ascii="Book Antiqua" w:hAnsi="Book Antiqua" w:cs="Arial"/>
              </w:rPr>
            </w:pPr>
            <w:r w:rsidRPr="009713C8">
              <w:rPr>
                <w:rFonts w:ascii="Book Antiqua" w:hAnsi="Book Antiqua" w:cs="Arial"/>
                <w:color w:val="000000"/>
              </w:rPr>
              <w:lastRenderedPageBreak/>
              <w:t xml:space="preserve">(3) </w:t>
            </w:r>
            <w:r w:rsidRPr="009713C8">
              <w:rPr>
                <w:rFonts w:ascii="Book Antiqua" w:hAnsi="Book Antiqua" w:cs="Arial"/>
                <w:b/>
                <w:bCs/>
              </w:rPr>
              <w:t>Approaches</w:t>
            </w:r>
            <w:r w:rsidRPr="009713C8">
              <w:rPr>
                <w:rFonts w:ascii="Book Antiqua" w:hAnsi="Book Antiqua" w:cs="Arial"/>
              </w:rPr>
              <w:t>: On completion of approaches including Retaining walls, stone pitching, protection works complete in all respect and fit for use.</w:t>
            </w:r>
          </w:p>
        </w:tc>
        <w:tc>
          <w:tcPr>
            <w:tcW w:w="1506" w:type="dxa"/>
            <w:tcBorders>
              <w:top w:val="nil"/>
              <w:left w:val="single" w:sz="4" w:space="0" w:color="auto"/>
              <w:bottom w:val="single" w:sz="4" w:space="0" w:color="auto"/>
              <w:right w:val="single" w:sz="4" w:space="0" w:color="auto"/>
            </w:tcBorders>
            <w:vAlign w:val="center"/>
          </w:tcPr>
          <w:p w14:paraId="211D95BE" w14:textId="77777777" w:rsidR="00D863ED" w:rsidRPr="009713C8" w:rsidRDefault="00D863ED" w:rsidP="00821475">
            <w:pPr>
              <w:ind w:left="0"/>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488" w:type="dxa"/>
            <w:tcBorders>
              <w:top w:val="nil"/>
              <w:left w:val="nil"/>
              <w:bottom w:val="single" w:sz="4" w:space="0" w:color="auto"/>
              <w:right w:val="single" w:sz="4" w:space="0" w:color="auto"/>
            </w:tcBorders>
          </w:tcPr>
          <w:p w14:paraId="07066B8D" w14:textId="77777777" w:rsidR="00D863ED" w:rsidRPr="009713C8" w:rsidRDefault="00D863ED" w:rsidP="00D44A24">
            <w:pPr>
              <w:spacing w:line="300" w:lineRule="exact"/>
              <w:ind w:left="0"/>
              <w:jc w:val="both"/>
              <w:rPr>
                <w:rFonts w:ascii="Book Antiqua" w:hAnsi="Book Antiqua" w:cs="Arial"/>
                <w:color w:val="000000"/>
              </w:rPr>
            </w:pPr>
            <w:r w:rsidRPr="009713C8">
              <w:rPr>
                <w:rFonts w:ascii="Book Antiqua" w:hAnsi="Book Antiqua" w:cs="Arial"/>
                <w:color w:val="000000"/>
              </w:rPr>
              <w:t>(iii) Approaches: Payment shall be made on pro-rata basis on completion of a stage i.e. completion of approaches in all respect as specified in the column of “Stage of Payment”</w:t>
            </w:r>
          </w:p>
          <w:p w14:paraId="1C58A551" w14:textId="77777777" w:rsidR="00D863ED" w:rsidRPr="00FE3756" w:rsidRDefault="00D863ED" w:rsidP="00821475">
            <w:pPr>
              <w:spacing w:line="300" w:lineRule="exact"/>
              <w:ind w:left="0"/>
              <w:jc w:val="both"/>
              <w:rPr>
                <w:rFonts w:ascii="Book Antiqua" w:hAnsi="Book Antiqua" w:cs="Arial"/>
                <w:color w:val="000000"/>
              </w:rPr>
            </w:pPr>
            <w:r w:rsidRPr="009713C8">
              <w:rPr>
                <w:rFonts w:ascii="Book Antiqua" w:hAnsi="Book Antiqua" w:cs="Arial"/>
                <w:color w:val="000000"/>
              </w:rPr>
              <w:t>in this sub-clause</w:t>
            </w:r>
            <w:r>
              <w:rPr>
                <w:rFonts w:ascii="Book Antiqua" w:hAnsi="Book Antiqua" w:cs="Arial"/>
                <w:color w:val="000000"/>
              </w:rPr>
              <w:t xml:space="preserve"> </w:t>
            </w:r>
            <w:r w:rsidRPr="0002338B">
              <w:rPr>
                <w:rFonts w:ascii="Book Antiqua" w:hAnsi="Book Antiqua" w:cs="Arial"/>
                <w:color w:val="000000"/>
              </w:rPr>
              <w:t>excluding any</w:t>
            </w:r>
            <w:r>
              <w:rPr>
                <w:rFonts w:ascii="Book Antiqua" w:hAnsi="Book Antiqua" w:cs="Arial"/>
                <w:color w:val="000000"/>
              </w:rPr>
              <w:t xml:space="preserve"> </w:t>
            </w:r>
            <w:r w:rsidRPr="0002338B">
              <w:rPr>
                <w:rFonts w:ascii="Book Antiqua" w:hAnsi="Book Antiqua" w:cs="Arial"/>
                <w:color w:val="000000"/>
              </w:rPr>
              <w:t>payment made in pursuance to here</w:t>
            </w:r>
            <w:r>
              <w:rPr>
                <w:rFonts w:ascii="Book Antiqua" w:hAnsi="Book Antiqua" w:cs="Arial"/>
                <w:color w:val="000000"/>
              </w:rPr>
              <w:t xml:space="preserve"> </w:t>
            </w:r>
            <w:r w:rsidRPr="0002338B">
              <w:rPr>
                <w:rFonts w:ascii="Book Antiqua" w:hAnsi="Book Antiqua" w:cs="Arial"/>
                <w:color w:val="000000"/>
              </w:rPr>
              <w:t>in under:</w:t>
            </w:r>
            <w:r>
              <w:rPr>
                <w:rFonts w:ascii="Book Antiqua" w:hAnsi="Book Antiqua" w:cs="Arial"/>
                <w:color w:val="000000"/>
              </w:rPr>
              <w:t xml:space="preserve"> </w:t>
            </w:r>
            <w:r w:rsidRPr="0002338B">
              <w:rPr>
                <w:rFonts w:ascii="Book Antiqua" w:hAnsi="Book Antiqua" w:cs="Arial"/>
                <w:color w:val="000000"/>
              </w:rPr>
              <w:t>If Reinforced Earth Wall is used</w:t>
            </w:r>
            <w:r>
              <w:rPr>
                <w:rFonts w:ascii="Book Antiqua" w:hAnsi="Book Antiqua" w:cs="Arial"/>
                <w:color w:val="000000"/>
              </w:rPr>
              <w:t xml:space="preserve"> </w:t>
            </w:r>
            <w:r w:rsidRPr="0002338B">
              <w:rPr>
                <w:rFonts w:ascii="Book Antiqua" w:hAnsi="Book Antiqua" w:cs="Arial"/>
                <w:color w:val="000000"/>
              </w:rPr>
              <w:t>with Facia Panels/Blocks, on</w:t>
            </w:r>
            <w:r>
              <w:rPr>
                <w:rFonts w:ascii="Book Antiqua" w:hAnsi="Book Antiqua" w:cs="Arial"/>
                <w:color w:val="000000"/>
              </w:rPr>
              <w:t xml:space="preserve"> </w:t>
            </w:r>
            <w:r w:rsidRPr="0002338B">
              <w:rPr>
                <w:rFonts w:ascii="Book Antiqua" w:hAnsi="Book Antiqua" w:cs="Arial"/>
                <w:color w:val="000000"/>
              </w:rPr>
              <w:t>casting of all the Facia</w:t>
            </w:r>
            <w:r>
              <w:rPr>
                <w:rFonts w:ascii="Book Antiqua" w:hAnsi="Book Antiqua" w:cs="Arial"/>
                <w:color w:val="000000"/>
              </w:rPr>
              <w:t xml:space="preserve"> </w:t>
            </w:r>
            <w:r w:rsidRPr="0002338B">
              <w:rPr>
                <w:rFonts w:ascii="Book Antiqua" w:hAnsi="Book Antiqua" w:cs="Arial"/>
                <w:color w:val="000000"/>
              </w:rPr>
              <w:t>Panels/Blocks of all approaches</w:t>
            </w:r>
            <w:r>
              <w:rPr>
                <w:rFonts w:ascii="Book Antiqua" w:hAnsi="Book Antiqua" w:cs="Arial"/>
                <w:color w:val="000000"/>
              </w:rPr>
              <w:t xml:space="preserve"> </w:t>
            </w:r>
            <w:r w:rsidRPr="0002338B">
              <w:rPr>
                <w:rFonts w:ascii="Book Antiqua" w:hAnsi="Book Antiqua" w:cs="Arial"/>
                <w:color w:val="000000"/>
              </w:rPr>
              <w:t>and on submission of Indemnity</w:t>
            </w:r>
            <w:r>
              <w:rPr>
                <w:rFonts w:ascii="Book Antiqua" w:hAnsi="Book Antiqua" w:cs="Arial"/>
                <w:color w:val="000000"/>
              </w:rPr>
              <w:t xml:space="preserve"> </w:t>
            </w:r>
            <w:r w:rsidRPr="0002338B">
              <w:rPr>
                <w:rFonts w:ascii="Book Antiqua" w:hAnsi="Book Antiqua" w:cs="Arial"/>
                <w:color w:val="000000"/>
              </w:rPr>
              <w:t>Bond by the Contractor, 40% of</w:t>
            </w:r>
            <w:r>
              <w:rPr>
                <w:rFonts w:ascii="Book Antiqua" w:hAnsi="Book Antiqua" w:cs="Arial"/>
                <w:color w:val="000000"/>
              </w:rPr>
              <w:t xml:space="preserve"> </w:t>
            </w:r>
            <w:r w:rsidRPr="0002338B">
              <w:rPr>
                <w:rFonts w:ascii="Book Antiqua" w:hAnsi="Book Antiqua" w:cs="Arial"/>
                <w:color w:val="000000"/>
              </w:rPr>
              <w:t>the actual cost of such precast</w:t>
            </w:r>
            <w:r>
              <w:rPr>
                <w:rFonts w:ascii="Book Antiqua" w:hAnsi="Book Antiqua" w:cs="Arial"/>
                <w:color w:val="000000"/>
              </w:rPr>
              <w:t xml:space="preserve"> </w:t>
            </w:r>
            <w:r w:rsidRPr="0002338B">
              <w:rPr>
                <w:rFonts w:ascii="Book Antiqua" w:hAnsi="Book Antiqua" w:cs="Arial"/>
                <w:color w:val="000000"/>
              </w:rPr>
              <w:t>girders/segments determined</w:t>
            </w:r>
            <w:r>
              <w:rPr>
                <w:rFonts w:ascii="Book Antiqua" w:hAnsi="Book Antiqua" w:cs="Arial"/>
                <w:color w:val="000000"/>
              </w:rPr>
              <w:t xml:space="preserve"> </w:t>
            </w:r>
            <w:r w:rsidRPr="0002338B">
              <w:rPr>
                <w:rFonts w:ascii="Book Antiqua" w:hAnsi="Book Antiqua" w:cs="Arial"/>
                <w:color w:val="000000"/>
              </w:rPr>
              <w:t>based on SoR prevalent on the</w:t>
            </w:r>
            <w:r>
              <w:rPr>
                <w:rFonts w:ascii="Book Antiqua" w:hAnsi="Book Antiqua" w:cs="Arial"/>
                <w:color w:val="000000"/>
              </w:rPr>
              <w:t xml:space="preserve"> </w:t>
            </w:r>
            <w:r w:rsidRPr="0002338B">
              <w:rPr>
                <w:rFonts w:ascii="Book Antiqua" w:hAnsi="Book Antiqua" w:cs="Arial"/>
                <w:color w:val="000000"/>
              </w:rPr>
              <w:t>Base date within 30 days of</w:t>
            </w:r>
            <w:r>
              <w:rPr>
                <w:rFonts w:ascii="Book Antiqua" w:hAnsi="Book Antiqua" w:cs="Arial"/>
                <w:color w:val="000000"/>
              </w:rPr>
              <w:t xml:space="preserve"> </w:t>
            </w:r>
            <w:r w:rsidRPr="0002338B">
              <w:rPr>
                <w:rFonts w:ascii="Book Antiqua" w:hAnsi="Book Antiqua" w:cs="Arial"/>
                <w:color w:val="000000"/>
              </w:rPr>
              <w:t>submission of the bill therefor. In</w:t>
            </w:r>
            <w:r>
              <w:rPr>
                <w:rFonts w:ascii="Book Antiqua" w:hAnsi="Book Antiqua" w:cs="Arial"/>
                <w:color w:val="000000"/>
              </w:rPr>
              <w:t xml:space="preserve"> </w:t>
            </w:r>
            <w:r w:rsidRPr="0002338B">
              <w:rPr>
                <w:rFonts w:ascii="Book Antiqua" w:hAnsi="Book Antiqua" w:cs="Arial"/>
                <w:color w:val="000000"/>
              </w:rPr>
              <w:t>case the Contract Price is lower/higher than the Estimated Project</w:t>
            </w:r>
            <w:r>
              <w:rPr>
                <w:rFonts w:ascii="Book Antiqua" w:hAnsi="Book Antiqua" w:cs="Arial"/>
                <w:color w:val="000000"/>
              </w:rPr>
              <w:t xml:space="preserve"> </w:t>
            </w:r>
            <w:r w:rsidRPr="0002338B">
              <w:rPr>
                <w:rFonts w:ascii="Book Antiqua" w:hAnsi="Book Antiqua" w:cs="Arial"/>
                <w:color w:val="000000"/>
              </w:rPr>
              <w:t>Cost as per RFP, then the SOR</w:t>
            </w:r>
            <w:r>
              <w:rPr>
                <w:rFonts w:ascii="Book Antiqua" w:hAnsi="Book Antiqua" w:cs="Arial"/>
                <w:color w:val="000000"/>
              </w:rPr>
              <w:t xml:space="preserve"> </w:t>
            </w:r>
            <w:r w:rsidRPr="0002338B">
              <w:rPr>
                <w:rFonts w:ascii="Book Antiqua" w:hAnsi="Book Antiqua" w:cs="Arial"/>
                <w:color w:val="000000"/>
              </w:rPr>
              <w:t>rates shall be reduced/ increased in</w:t>
            </w:r>
            <w:r>
              <w:rPr>
                <w:rFonts w:ascii="Book Antiqua" w:hAnsi="Book Antiqua" w:cs="Arial"/>
                <w:color w:val="000000"/>
              </w:rPr>
              <w:t xml:space="preserve"> </w:t>
            </w:r>
            <w:r w:rsidRPr="0002338B">
              <w:rPr>
                <w:rFonts w:ascii="Book Antiqua" w:hAnsi="Book Antiqua" w:cs="Arial"/>
                <w:color w:val="000000"/>
              </w:rPr>
              <w:t>the same proportion accordingly.</w:t>
            </w:r>
            <w:r>
              <w:rPr>
                <w:rFonts w:ascii="Book Antiqua" w:hAnsi="Book Antiqua" w:cs="Arial"/>
                <w:color w:val="000000"/>
              </w:rPr>
              <w:t xml:space="preserve"> </w:t>
            </w:r>
            <w:r w:rsidRPr="0002338B">
              <w:rPr>
                <w:rFonts w:ascii="Book Antiqua" w:hAnsi="Book Antiqua" w:cs="Arial"/>
                <w:color w:val="000000"/>
              </w:rPr>
              <w:t>Balance payment shall be after</w:t>
            </w:r>
            <w:r>
              <w:rPr>
                <w:rFonts w:ascii="Book Antiqua" w:hAnsi="Book Antiqua" w:cs="Arial"/>
                <w:color w:val="000000"/>
              </w:rPr>
              <w:t xml:space="preserve"> </w:t>
            </w:r>
            <w:r w:rsidRPr="0002338B">
              <w:rPr>
                <w:rFonts w:ascii="Book Antiqua" w:hAnsi="Book Antiqua" w:cs="Arial"/>
                <w:color w:val="000000"/>
              </w:rPr>
              <w:t>erection of / launching of these</w:t>
            </w:r>
            <w:r>
              <w:rPr>
                <w:rFonts w:ascii="Book Antiqua" w:hAnsi="Book Antiqua" w:cs="Arial"/>
                <w:color w:val="000000"/>
              </w:rPr>
              <w:t xml:space="preserve"> </w:t>
            </w:r>
            <w:r w:rsidRPr="0002338B">
              <w:rPr>
                <w:rFonts w:ascii="Book Antiqua" w:hAnsi="Book Antiqua" w:cs="Arial"/>
                <w:color w:val="000000"/>
              </w:rPr>
              <w:t>elements as per stage payment</w:t>
            </w:r>
            <w:r>
              <w:rPr>
                <w:rFonts w:ascii="Book Antiqua" w:hAnsi="Book Antiqua" w:cs="Arial"/>
                <w:color w:val="000000"/>
              </w:rPr>
              <w:t xml:space="preserve"> </w:t>
            </w:r>
            <w:r w:rsidRPr="0002338B">
              <w:rPr>
                <w:rFonts w:ascii="Book Antiqua" w:hAnsi="Book Antiqua" w:cs="Arial"/>
                <w:color w:val="000000"/>
              </w:rPr>
              <w:t>stipulations</w:t>
            </w:r>
            <w:r>
              <w:rPr>
                <w:rFonts w:ascii="Book Antiqua" w:hAnsi="Book Antiqua" w:cs="Arial"/>
                <w:color w:val="000000"/>
              </w:rPr>
              <w:t>.</w:t>
            </w:r>
          </w:p>
        </w:tc>
      </w:tr>
    </w:tbl>
    <w:p w14:paraId="70E26068" w14:textId="10047EA8" w:rsidR="00776225" w:rsidRPr="00C06022" w:rsidRDefault="00E13BA0" w:rsidP="00776225">
      <w:pPr>
        <w:pStyle w:val="Heading4"/>
        <w:tabs>
          <w:tab w:val="left" w:pos="840"/>
        </w:tabs>
        <w:spacing w:after="120" w:line="300" w:lineRule="exact"/>
        <w:ind w:left="709" w:hanging="709"/>
        <w:jc w:val="both"/>
        <w:rPr>
          <w:rFonts w:ascii="Book Antiqua" w:hAnsi="Book Antiqua" w:cs="Arial"/>
          <w:b w:val="0"/>
          <w:spacing w:val="1"/>
          <w:sz w:val="21"/>
          <w:szCs w:val="21"/>
        </w:rPr>
      </w:pPr>
      <w:r>
        <w:rPr>
          <w:rFonts w:ascii="Book Antiqua" w:hAnsi="Book Antiqua" w:cs="Arial"/>
          <w:b w:val="0"/>
          <w:spacing w:val="1"/>
          <w:sz w:val="21"/>
          <w:szCs w:val="21"/>
        </w:rPr>
        <w:br w:type="textWrapping" w:clear="all"/>
      </w:r>
    </w:p>
    <w:p w14:paraId="37996F2A" w14:textId="77777777" w:rsidR="00776225" w:rsidRPr="00C06022" w:rsidRDefault="00776225" w:rsidP="00776225">
      <w:pPr>
        <w:pStyle w:val="Heading4"/>
        <w:tabs>
          <w:tab w:val="left" w:pos="840"/>
        </w:tabs>
        <w:spacing w:after="120" w:line="300" w:lineRule="exact"/>
        <w:ind w:left="709" w:hanging="709"/>
        <w:jc w:val="both"/>
        <w:rPr>
          <w:rFonts w:ascii="Book Antiqua" w:hAnsi="Book Antiqua" w:cs="Arial"/>
          <w:b w:val="0"/>
          <w:spacing w:val="1"/>
          <w:sz w:val="21"/>
          <w:szCs w:val="21"/>
        </w:rPr>
      </w:pPr>
      <w:r w:rsidRPr="00C06022">
        <w:rPr>
          <w:rFonts w:ascii="Book Antiqua" w:hAnsi="Book Antiqua" w:cs="Arial"/>
          <w:b w:val="0"/>
          <w:spacing w:val="1"/>
          <w:sz w:val="21"/>
          <w:szCs w:val="21"/>
        </w:rPr>
        <w:t>1.3.3</w:t>
      </w:r>
      <w:r w:rsidRPr="00C06022">
        <w:rPr>
          <w:rFonts w:ascii="Book Antiqua" w:hAnsi="Book Antiqua" w:cs="Arial"/>
          <w:b w:val="0"/>
          <w:spacing w:val="1"/>
          <w:sz w:val="21"/>
          <w:szCs w:val="21"/>
        </w:rPr>
        <w:tab/>
        <w:t>Major Bridge works, ROB/RUB and Structures</w:t>
      </w:r>
    </w:p>
    <w:p w14:paraId="144A81FE" w14:textId="65009B82" w:rsidR="00776225" w:rsidRDefault="00776225" w:rsidP="00776225">
      <w:pPr>
        <w:pStyle w:val="Body"/>
        <w:spacing w:before="120" w:after="120" w:line="300" w:lineRule="exact"/>
        <w:ind w:left="709"/>
        <w:rPr>
          <w:rFonts w:ascii="Book Antiqua" w:hAnsi="Book Antiqua" w:cs="Arial"/>
          <w:sz w:val="21"/>
          <w:szCs w:val="21"/>
        </w:rPr>
      </w:pPr>
      <w:r w:rsidRPr="00C06022">
        <w:rPr>
          <w:rFonts w:ascii="Book Antiqua" w:hAnsi="Book Antiqua" w:cs="Arial"/>
          <w:sz w:val="21"/>
          <w:szCs w:val="21"/>
        </w:rPr>
        <w:t xml:space="preserve">Procedure for estimating the value of </w:t>
      </w:r>
      <w:r w:rsidRPr="00C06022">
        <w:rPr>
          <w:rFonts w:ascii="Book Antiqua" w:hAnsi="Book Antiqua" w:cs="Arial"/>
          <w:spacing w:val="1"/>
          <w:sz w:val="21"/>
          <w:szCs w:val="21"/>
        </w:rPr>
        <w:t xml:space="preserve">major Bridge works, ROB/RUB and </w:t>
      </w:r>
      <w:r w:rsidRPr="00C06022">
        <w:rPr>
          <w:rFonts w:ascii="Book Antiqua" w:hAnsi="Book Antiqua" w:cs="Arial"/>
          <w:sz w:val="21"/>
          <w:szCs w:val="21"/>
        </w:rPr>
        <w:t>structure work shall be as stated in table 1.3.3</w:t>
      </w:r>
    </w:p>
    <w:p w14:paraId="635ABD64" w14:textId="2B208623" w:rsidR="00821475" w:rsidRDefault="00821475" w:rsidP="00776225">
      <w:pPr>
        <w:pStyle w:val="Body"/>
        <w:spacing w:before="120" w:after="120" w:line="300" w:lineRule="exact"/>
        <w:ind w:left="709"/>
        <w:rPr>
          <w:rFonts w:ascii="Book Antiqua" w:hAnsi="Book Antiqua" w:cs="Arial"/>
          <w:sz w:val="21"/>
          <w:szCs w:val="21"/>
        </w:rPr>
      </w:pPr>
    </w:p>
    <w:p w14:paraId="19C6BA45" w14:textId="77E49C77" w:rsidR="00821475" w:rsidRDefault="00821475" w:rsidP="00776225">
      <w:pPr>
        <w:pStyle w:val="Body"/>
        <w:spacing w:before="120" w:after="120" w:line="300" w:lineRule="exact"/>
        <w:ind w:left="709"/>
        <w:rPr>
          <w:rFonts w:ascii="Book Antiqua" w:hAnsi="Book Antiqua" w:cs="Arial"/>
          <w:sz w:val="21"/>
          <w:szCs w:val="21"/>
        </w:rPr>
      </w:pPr>
    </w:p>
    <w:p w14:paraId="1853724D" w14:textId="5454AB32" w:rsidR="00821475" w:rsidRDefault="00821475" w:rsidP="00776225">
      <w:pPr>
        <w:pStyle w:val="Body"/>
        <w:spacing w:before="120" w:after="120" w:line="300" w:lineRule="exact"/>
        <w:ind w:left="709"/>
        <w:rPr>
          <w:rFonts w:ascii="Book Antiqua" w:hAnsi="Book Antiqua" w:cs="Arial"/>
          <w:sz w:val="21"/>
          <w:szCs w:val="21"/>
        </w:rPr>
      </w:pPr>
    </w:p>
    <w:p w14:paraId="4F3871FB" w14:textId="43799BB3" w:rsidR="00821475" w:rsidRDefault="00821475" w:rsidP="00776225">
      <w:pPr>
        <w:pStyle w:val="Body"/>
        <w:spacing w:before="120" w:after="120" w:line="300" w:lineRule="exact"/>
        <w:ind w:left="709"/>
        <w:rPr>
          <w:rFonts w:ascii="Book Antiqua" w:hAnsi="Book Antiqua" w:cs="Arial"/>
          <w:sz w:val="21"/>
          <w:szCs w:val="21"/>
        </w:rPr>
      </w:pPr>
    </w:p>
    <w:p w14:paraId="2B5702FC" w14:textId="77777777" w:rsidR="00821475" w:rsidRPr="00C06022" w:rsidRDefault="00821475" w:rsidP="00776225">
      <w:pPr>
        <w:pStyle w:val="Body"/>
        <w:spacing w:before="120" w:after="120" w:line="300" w:lineRule="exact"/>
        <w:ind w:left="709"/>
        <w:rPr>
          <w:rFonts w:ascii="Book Antiqua" w:hAnsi="Book Antiqua" w:cs="Arial"/>
          <w:sz w:val="21"/>
          <w:szCs w:val="21"/>
        </w:rPr>
      </w:pPr>
    </w:p>
    <w:p w14:paraId="096997B0" w14:textId="77777777" w:rsidR="00776225" w:rsidRPr="00C06022" w:rsidRDefault="00776225" w:rsidP="00776225">
      <w:pPr>
        <w:pStyle w:val="Body"/>
        <w:spacing w:before="120" w:after="120" w:line="300" w:lineRule="exact"/>
        <w:jc w:val="center"/>
        <w:rPr>
          <w:rFonts w:ascii="Book Antiqua" w:hAnsi="Book Antiqua" w:cs="Arial"/>
          <w:b/>
          <w:sz w:val="21"/>
          <w:szCs w:val="21"/>
        </w:rPr>
      </w:pPr>
      <w:r w:rsidRPr="00C06022">
        <w:rPr>
          <w:rFonts w:ascii="Book Antiqua" w:hAnsi="Book Antiqua" w:cs="Arial"/>
          <w:b/>
          <w:sz w:val="21"/>
          <w:szCs w:val="21"/>
        </w:rPr>
        <w:t>Table 1.3.3</w:t>
      </w:r>
    </w:p>
    <w:tbl>
      <w:tblPr>
        <w:tblpPr w:leftFromText="180" w:rightFromText="180" w:vertAnchor="text" w:tblpX="-482" w:tblpY="1"/>
        <w:tblOverlap w:val="never"/>
        <w:tblW w:w="10490" w:type="dxa"/>
        <w:tblCellMar>
          <w:top w:w="57" w:type="dxa"/>
          <w:left w:w="57" w:type="dxa"/>
          <w:bottom w:w="57" w:type="dxa"/>
          <w:right w:w="57" w:type="dxa"/>
        </w:tblCellMar>
        <w:tblLook w:val="04A0" w:firstRow="1" w:lastRow="0" w:firstColumn="1" w:lastColumn="0" w:noHBand="0" w:noVBand="1"/>
      </w:tblPr>
      <w:tblGrid>
        <w:gridCol w:w="4168"/>
        <w:gridCol w:w="2240"/>
        <w:gridCol w:w="4082"/>
      </w:tblGrid>
      <w:tr w:rsidR="00776225" w:rsidRPr="00D87704" w14:paraId="2537FFCD" w14:textId="77777777" w:rsidTr="00821475">
        <w:trPr>
          <w:tblHeader/>
        </w:trPr>
        <w:tc>
          <w:tcPr>
            <w:tcW w:w="4168" w:type="dxa"/>
            <w:tcBorders>
              <w:top w:val="single" w:sz="4" w:space="0" w:color="auto"/>
              <w:left w:val="single" w:sz="4" w:space="0" w:color="auto"/>
              <w:bottom w:val="single" w:sz="4" w:space="0" w:color="auto"/>
              <w:right w:val="single" w:sz="4" w:space="0" w:color="auto"/>
            </w:tcBorders>
            <w:noWrap/>
            <w:vAlign w:val="center"/>
            <w:hideMark/>
          </w:tcPr>
          <w:p w14:paraId="32ECE712" w14:textId="77777777" w:rsidR="00776225" w:rsidRPr="00D87704" w:rsidRDefault="00776225" w:rsidP="004567CB">
            <w:pPr>
              <w:ind w:left="0"/>
              <w:rPr>
                <w:rFonts w:ascii="Book Antiqua" w:hAnsi="Book Antiqua" w:cs="Arial"/>
                <w:b/>
                <w:bCs/>
                <w:color w:val="000000"/>
              </w:rPr>
            </w:pPr>
            <w:r w:rsidRPr="00D87704">
              <w:rPr>
                <w:rFonts w:ascii="Book Antiqua" w:hAnsi="Book Antiqua" w:cs="Arial"/>
                <w:b/>
                <w:bCs/>
                <w:color w:val="000000"/>
              </w:rPr>
              <w:lastRenderedPageBreak/>
              <w:t>Stage of payment</w:t>
            </w:r>
          </w:p>
        </w:tc>
        <w:tc>
          <w:tcPr>
            <w:tcW w:w="2240" w:type="dxa"/>
            <w:tcBorders>
              <w:top w:val="single" w:sz="4" w:space="0" w:color="auto"/>
              <w:left w:val="nil"/>
              <w:bottom w:val="single" w:sz="4" w:space="0" w:color="auto"/>
              <w:right w:val="single" w:sz="4" w:space="0" w:color="auto"/>
            </w:tcBorders>
            <w:vAlign w:val="center"/>
            <w:hideMark/>
          </w:tcPr>
          <w:p w14:paraId="456976DB" w14:textId="77777777" w:rsidR="00776225" w:rsidRPr="00D87704" w:rsidRDefault="00776225" w:rsidP="004567CB">
            <w:pPr>
              <w:ind w:left="0"/>
              <w:jc w:val="center"/>
              <w:rPr>
                <w:rFonts w:ascii="Book Antiqua" w:hAnsi="Book Antiqua" w:cs="Arial"/>
                <w:b/>
                <w:bCs/>
                <w:color w:val="000000"/>
              </w:rPr>
            </w:pPr>
            <w:r w:rsidRPr="00D87704">
              <w:rPr>
                <w:rFonts w:ascii="Book Antiqua" w:hAnsi="Book Antiqua" w:cs="Arial"/>
                <w:b/>
                <w:bCs/>
                <w:color w:val="000000"/>
              </w:rPr>
              <w:t>Weight age</w:t>
            </w:r>
          </w:p>
        </w:tc>
        <w:tc>
          <w:tcPr>
            <w:tcW w:w="4082" w:type="dxa"/>
            <w:tcBorders>
              <w:top w:val="single" w:sz="4" w:space="0" w:color="auto"/>
              <w:left w:val="nil"/>
              <w:bottom w:val="single" w:sz="4" w:space="0" w:color="auto"/>
              <w:right w:val="single" w:sz="4" w:space="0" w:color="auto"/>
            </w:tcBorders>
            <w:vAlign w:val="center"/>
            <w:hideMark/>
          </w:tcPr>
          <w:p w14:paraId="7A0176D0" w14:textId="77777777" w:rsidR="00776225" w:rsidRPr="00D87704" w:rsidRDefault="00776225" w:rsidP="004567CB">
            <w:pPr>
              <w:ind w:left="0"/>
              <w:rPr>
                <w:rFonts w:ascii="Book Antiqua" w:hAnsi="Book Antiqua" w:cs="Arial"/>
                <w:b/>
                <w:bCs/>
                <w:color w:val="000000"/>
              </w:rPr>
            </w:pPr>
            <w:r w:rsidRPr="00D87704">
              <w:rPr>
                <w:rFonts w:ascii="Book Antiqua" w:hAnsi="Book Antiqua" w:cs="Arial"/>
                <w:b/>
                <w:bCs/>
                <w:color w:val="000000"/>
              </w:rPr>
              <w:t>Payment procedure</w:t>
            </w:r>
          </w:p>
        </w:tc>
      </w:tr>
      <w:tr w:rsidR="00776225" w:rsidRPr="00D87704" w14:paraId="1E909FC9" w14:textId="77777777" w:rsidTr="00821475">
        <w:tc>
          <w:tcPr>
            <w:tcW w:w="4168" w:type="dxa"/>
            <w:tcBorders>
              <w:top w:val="nil"/>
              <w:left w:val="single" w:sz="4" w:space="0" w:color="auto"/>
              <w:bottom w:val="single" w:sz="4" w:space="0" w:color="auto"/>
              <w:right w:val="single" w:sz="4" w:space="0" w:color="auto"/>
            </w:tcBorders>
            <w:hideMark/>
          </w:tcPr>
          <w:p w14:paraId="705D2739" w14:textId="77777777" w:rsidR="00776225" w:rsidRPr="00D87704" w:rsidRDefault="00776225" w:rsidP="004567CB">
            <w:pPr>
              <w:ind w:left="462" w:hanging="462"/>
              <w:rPr>
                <w:rFonts w:ascii="Book Antiqua" w:hAnsi="Book Antiqua" w:cs="Arial"/>
                <w:b/>
                <w:bCs/>
              </w:rPr>
            </w:pPr>
            <w:r w:rsidRPr="00D87704">
              <w:rPr>
                <w:rFonts w:ascii="Book Antiqua" w:hAnsi="Book Antiqua" w:cs="Arial"/>
                <w:b/>
                <w:bCs/>
              </w:rPr>
              <w:t>A.1 - Widening and repairs of existing major bridges</w:t>
            </w:r>
          </w:p>
        </w:tc>
        <w:tc>
          <w:tcPr>
            <w:tcW w:w="2240" w:type="dxa"/>
            <w:tcBorders>
              <w:top w:val="nil"/>
              <w:left w:val="nil"/>
              <w:bottom w:val="single" w:sz="4" w:space="0" w:color="auto"/>
              <w:right w:val="single" w:sz="4" w:space="0" w:color="auto"/>
            </w:tcBorders>
            <w:vAlign w:val="center"/>
            <w:hideMark/>
          </w:tcPr>
          <w:p w14:paraId="40B6A80C" w14:textId="77777777" w:rsidR="00776225" w:rsidRPr="00D87704" w:rsidRDefault="00776225" w:rsidP="004567CB">
            <w:pPr>
              <w:jc w:val="center"/>
              <w:rPr>
                <w:rFonts w:ascii="Book Antiqua" w:hAnsi="Book Antiqua" w:cs="Arial"/>
                <w:color w:val="000000"/>
              </w:rPr>
            </w:pPr>
            <w:r w:rsidRPr="00D87704">
              <w:rPr>
                <w:rFonts w:ascii="Book Antiqua" w:hAnsi="Book Antiqua" w:cs="Arial"/>
                <w:color w:val="000000"/>
              </w:rPr>
              <w:t> </w:t>
            </w:r>
          </w:p>
        </w:tc>
        <w:tc>
          <w:tcPr>
            <w:tcW w:w="4082" w:type="dxa"/>
            <w:tcBorders>
              <w:top w:val="nil"/>
              <w:left w:val="nil"/>
              <w:bottom w:val="single" w:sz="4" w:space="0" w:color="auto"/>
              <w:right w:val="single" w:sz="4" w:space="0" w:color="auto"/>
            </w:tcBorders>
            <w:hideMark/>
          </w:tcPr>
          <w:p w14:paraId="3A59B564" w14:textId="77777777" w:rsidR="00776225" w:rsidRPr="00D87704" w:rsidRDefault="00776225" w:rsidP="004567CB">
            <w:pPr>
              <w:rPr>
                <w:rFonts w:ascii="Book Antiqua" w:hAnsi="Book Antiqua" w:cs="Arial"/>
                <w:color w:val="000000"/>
              </w:rPr>
            </w:pPr>
            <w:r w:rsidRPr="00D87704">
              <w:rPr>
                <w:rFonts w:ascii="Book Antiqua" w:hAnsi="Book Antiqua" w:cs="Arial"/>
                <w:color w:val="000000"/>
              </w:rPr>
              <w:t> </w:t>
            </w:r>
          </w:p>
        </w:tc>
      </w:tr>
      <w:tr w:rsidR="00D863ED" w:rsidRPr="00D87704" w14:paraId="3E52C53D" w14:textId="77777777" w:rsidTr="00821475">
        <w:tc>
          <w:tcPr>
            <w:tcW w:w="4168" w:type="dxa"/>
            <w:tcBorders>
              <w:top w:val="nil"/>
              <w:left w:val="single" w:sz="4" w:space="0" w:color="auto"/>
              <w:bottom w:val="single" w:sz="4" w:space="0" w:color="auto"/>
              <w:right w:val="single" w:sz="4" w:space="0" w:color="auto"/>
            </w:tcBorders>
            <w:hideMark/>
          </w:tcPr>
          <w:p w14:paraId="2D4EAF6C"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 xml:space="preserve">(1) Foundation: </w:t>
            </w:r>
          </w:p>
        </w:tc>
        <w:tc>
          <w:tcPr>
            <w:tcW w:w="2240" w:type="dxa"/>
            <w:tcBorders>
              <w:top w:val="single" w:sz="4" w:space="0" w:color="auto"/>
              <w:left w:val="single" w:sz="4" w:space="0" w:color="auto"/>
              <w:bottom w:val="single" w:sz="4" w:space="0" w:color="auto"/>
              <w:right w:val="single" w:sz="4" w:space="0" w:color="auto"/>
            </w:tcBorders>
            <w:vAlign w:val="center"/>
          </w:tcPr>
          <w:p w14:paraId="3EAC8E10" w14:textId="77777777" w:rsidR="00D863ED" w:rsidRPr="009713C8" w:rsidRDefault="00D863ED" w:rsidP="004567CB">
            <w:pPr>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7CD2CEC1" w14:textId="77777777" w:rsidR="00D863ED" w:rsidRPr="00D87704" w:rsidRDefault="00D863ED" w:rsidP="004567CB">
            <w:pPr>
              <w:ind w:left="0" w:right="57"/>
              <w:jc w:val="both"/>
              <w:rPr>
                <w:rFonts w:ascii="Book Antiqua" w:hAnsi="Book Antiqua" w:cs="Arial"/>
                <w:color w:val="000000"/>
              </w:rPr>
            </w:pPr>
            <w:r w:rsidRPr="00D87704">
              <w:rPr>
                <w:rFonts w:ascii="Book Antiqua" w:hAnsi="Book Antiqua" w:cs="Arial"/>
                <w:color w:val="000000"/>
              </w:rPr>
              <w:t>(i) Foundation: Cost of each Major Bridge shall be determined on pro rata basis with respect to the total linear length (m) of the Major Bridge. Payment against foundation shall be made on pro-rata basis on completion of a stage i.e. not less than 25% of the scope of foundation of the major Bridge subject to completion of atleast two foundations of the major Bridge .In case where load testing is required for foundation, the trigger of first payment shall include load testing also where specified.</w:t>
            </w:r>
          </w:p>
        </w:tc>
      </w:tr>
      <w:tr w:rsidR="00D863ED" w:rsidRPr="00D87704" w14:paraId="61CCF99F" w14:textId="77777777" w:rsidTr="00821475">
        <w:tc>
          <w:tcPr>
            <w:tcW w:w="4168" w:type="dxa"/>
            <w:tcBorders>
              <w:top w:val="nil"/>
              <w:left w:val="single" w:sz="4" w:space="0" w:color="auto"/>
              <w:bottom w:val="single" w:sz="4" w:space="0" w:color="auto"/>
              <w:right w:val="single" w:sz="4" w:space="0" w:color="auto"/>
            </w:tcBorders>
            <w:hideMark/>
          </w:tcPr>
          <w:p w14:paraId="08658A35"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 xml:space="preserve">(2) Sub-structure: </w:t>
            </w:r>
          </w:p>
        </w:tc>
        <w:tc>
          <w:tcPr>
            <w:tcW w:w="2240" w:type="dxa"/>
            <w:tcBorders>
              <w:top w:val="nil"/>
              <w:left w:val="single" w:sz="4" w:space="0" w:color="auto"/>
              <w:bottom w:val="single" w:sz="4" w:space="0" w:color="auto"/>
              <w:right w:val="single" w:sz="4" w:space="0" w:color="auto"/>
            </w:tcBorders>
            <w:vAlign w:val="center"/>
          </w:tcPr>
          <w:p w14:paraId="3A73CCF3" w14:textId="77777777" w:rsidR="00D863ED" w:rsidRPr="009713C8" w:rsidRDefault="00D863ED" w:rsidP="004567CB">
            <w:pPr>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078A5AE0"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Payment against Substructure shall be made on pro-rata basis on completion of a stage i.e.  not less than 25% of the scope of sub- structure of the major bridge subject to completion of at least two sub-structures of abutments/piers up to abutment/pier cap level of the major bridge.</w:t>
            </w:r>
          </w:p>
        </w:tc>
      </w:tr>
      <w:tr w:rsidR="00D863ED" w:rsidRPr="00D87704" w14:paraId="5031B171" w14:textId="77777777" w:rsidTr="00821475">
        <w:tc>
          <w:tcPr>
            <w:tcW w:w="4168" w:type="dxa"/>
            <w:tcBorders>
              <w:top w:val="nil"/>
              <w:left w:val="single" w:sz="4" w:space="0" w:color="auto"/>
              <w:bottom w:val="single" w:sz="4" w:space="0" w:color="auto"/>
              <w:right w:val="single" w:sz="4" w:space="0" w:color="auto"/>
            </w:tcBorders>
            <w:hideMark/>
          </w:tcPr>
          <w:p w14:paraId="0F913616"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 xml:space="preserve">(3) </w:t>
            </w:r>
            <w:r w:rsidRPr="00D87704">
              <w:rPr>
                <w:rFonts w:ascii="Book Antiqua" w:hAnsi="Book Antiqua" w:cs="Arial"/>
              </w:rPr>
              <w:t>Super-structure: (including bearings.)</w:t>
            </w:r>
          </w:p>
        </w:tc>
        <w:tc>
          <w:tcPr>
            <w:tcW w:w="2240" w:type="dxa"/>
            <w:tcBorders>
              <w:top w:val="nil"/>
              <w:left w:val="single" w:sz="4" w:space="0" w:color="auto"/>
              <w:bottom w:val="single" w:sz="4" w:space="0" w:color="auto"/>
              <w:right w:val="single" w:sz="4" w:space="0" w:color="auto"/>
            </w:tcBorders>
            <w:vAlign w:val="center"/>
          </w:tcPr>
          <w:p w14:paraId="50D49DFE" w14:textId="77777777" w:rsidR="00D863ED" w:rsidRPr="009713C8" w:rsidRDefault="00D863ED" w:rsidP="004567CB">
            <w:pPr>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07BDF55D" w14:textId="77777777" w:rsidR="00D863ED" w:rsidRPr="00C20688" w:rsidRDefault="00D863ED" w:rsidP="004567CB">
            <w:pPr>
              <w:ind w:left="0"/>
              <w:jc w:val="both"/>
              <w:rPr>
                <w:rFonts w:ascii="Book Antiqua" w:hAnsi="Book Antiqua" w:cs="Arial"/>
                <w:color w:val="000000"/>
              </w:rPr>
            </w:pPr>
            <w:r w:rsidRPr="00D87704">
              <w:rPr>
                <w:rFonts w:ascii="Book Antiqua" w:hAnsi="Book Antiqua" w:cs="Arial"/>
                <w:color w:val="000000"/>
              </w:rPr>
              <w:t>Super-structure:  Payment shall be made on pro-rata basis on completion of a stage i.e. completion of super- structure including bearings of at least one span in all respects as specified</w:t>
            </w:r>
            <w:r>
              <w:rPr>
                <w:rFonts w:ascii="Book Antiqua" w:hAnsi="Book Antiqua" w:cs="Arial"/>
                <w:color w:val="000000"/>
              </w:rPr>
              <w:t xml:space="preserve"> </w:t>
            </w:r>
            <w:r w:rsidRPr="00C20688">
              <w:rPr>
                <w:rFonts w:ascii="Book Antiqua" w:hAnsi="Book Antiqua" w:cs="Arial"/>
                <w:color w:val="000000"/>
              </w:rPr>
              <w:t>excluding any payment made in pursuance to here in under:</w:t>
            </w:r>
          </w:p>
          <w:p w14:paraId="1D7AAD54" w14:textId="77777777" w:rsidR="00D863ED" w:rsidRPr="00C20688" w:rsidRDefault="00D863ED" w:rsidP="004567CB">
            <w:pPr>
              <w:ind w:left="0"/>
              <w:jc w:val="both"/>
              <w:rPr>
                <w:rFonts w:ascii="Book Antiqua" w:hAnsi="Book Antiqua" w:cs="Arial"/>
                <w:color w:val="000000"/>
              </w:rPr>
            </w:pPr>
            <w:r w:rsidRPr="00C20688">
              <w:rPr>
                <w:rFonts w:ascii="Book Antiqua" w:hAnsi="Book Antiqua" w:cs="Arial"/>
                <w:color w:val="000000"/>
              </w:rPr>
              <w:t>If precast girders/ segments are used, on casting of all such girders and segments for at least one span and on submission of Indemnity Bond by the</w:t>
            </w:r>
          </w:p>
          <w:p w14:paraId="0658405E" w14:textId="77777777" w:rsidR="00D863ED" w:rsidRPr="00C20688" w:rsidRDefault="00D863ED" w:rsidP="004567CB">
            <w:pPr>
              <w:ind w:left="0"/>
              <w:jc w:val="both"/>
              <w:rPr>
                <w:rFonts w:ascii="Book Antiqua" w:hAnsi="Book Antiqua" w:cs="Arial"/>
                <w:color w:val="000000"/>
              </w:rPr>
            </w:pPr>
            <w:r w:rsidRPr="00C20688">
              <w:rPr>
                <w:rFonts w:ascii="Book Antiqua" w:hAnsi="Book Antiqua" w:cs="Arial"/>
                <w:color w:val="000000"/>
              </w:rPr>
              <w:t>Contractor, 40% of the actual cost of such precast girders/segments determined based on SoR prevalent on the Base date within 30 days of submission of the bill therefor. In case the Contract Price is lower/ higher than the Estimated Project Cost as per</w:t>
            </w:r>
          </w:p>
          <w:p w14:paraId="02AA0941" w14:textId="77777777" w:rsidR="00D863ED" w:rsidRPr="00D87704" w:rsidRDefault="00D863ED" w:rsidP="004567CB">
            <w:pPr>
              <w:ind w:left="0"/>
              <w:jc w:val="both"/>
              <w:rPr>
                <w:rFonts w:ascii="Book Antiqua" w:hAnsi="Book Antiqua" w:cs="Arial"/>
                <w:color w:val="000000"/>
              </w:rPr>
            </w:pPr>
            <w:r w:rsidRPr="00C20688">
              <w:rPr>
                <w:rFonts w:ascii="Book Antiqua" w:hAnsi="Book Antiqua" w:cs="Arial"/>
                <w:color w:val="000000"/>
              </w:rPr>
              <w:t>RFP, then the SOR rates shall be reduced/increased in the same proportion accordingly.</w:t>
            </w:r>
            <w:r>
              <w:rPr>
                <w:rFonts w:ascii="Book Antiqua" w:hAnsi="Book Antiqua" w:cs="Arial"/>
                <w:color w:val="000000"/>
              </w:rPr>
              <w:t xml:space="preserve"> </w:t>
            </w:r>
            <w:r w:rsidRPr="00C20688">
              <w:rPr>
                <w:rFonts w:ascii="Book Antiqua" w:hAnsi="Book Antiqua" w:cs="Arial"/>
                <w:color w:val="000000"/>
              </w:rPr>
              <w:t xml:space="preserve">Balance </w:t>
            </w:r>
            <w:r w:rsidRPr="00C20688">
              <w:rPr>
                <w:rFonts w:ascii="Book Antiqua" w:hAnsi="Book Antiqua" w:cs="Arial"/>
                <w:color w:val="000000"/>
              </w:rPr>
              <w:lastRenderedPageBreak/>
              <w:t>payment shall be after erection of / launching of these elements as per stage payment stipulations.</w:t>
            </w:r>
          </w:p>
        </w:tc>
      </w:tr>
      <w:tr w:rsidR="00D863ED" w:rsidRPr="00D87704" w14:paraId="766F3D32" w14:textId="77777777" w:rsidTr="00821475">
        <w:trPr>
          <w:trHeight w:val="2735"/>
        </w:trPr>
        <w:tc>
          <w:tcPr>
            <w:tcW w:w="4168" w:type="dxa"/>
            <w:tcBorders>
              <w:top w:val="single" w:sz="4" w:space="0" w:color="auto"/>
              <w:left w:val="single" w:sz="4" w:space="0" w:color="auto"/>
              <w:bottom w:val="single" w:sz="4" w:space="0" w:color="auto"/>
              <w:right w:val="single" w:sz="4" w:space="0" w:color="auto"/>
            </w:tcBorders>
            <w:hideMark/>
          </w:tcPr>
          <w:p w14:paraId="1D712A0D"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(4) Wearing Coat including expansion joints</w:t>
            </w:r>
          </w:p>
          <w:p w14:paraId="1966F1B8"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(5)  Miscellaneous Items like hand rails, crash barrier, road markings etc.</w:t>
            </w:r>
          </w:p>
        </w:tc>
        <w:tc>
          <w:tcPr>
            <w:tcW w:w="2240" w:type="dxa"/>
            <w:tcBorders>
              <w:top w:val="single" w:sz="4" w:space="0" w:color="auto"/>
              <w:left w:val="single" w:sz="4" w:space="0" w:color="auto"/>
              <w:bottom w:val="single" w:sz="4" w:space="0" w:color="auto"/>
              <w:right w:val="single" w:sz="4" w:space="0" w:color="auto"/>
            </w:tcBorders>
            <w:noWrap/>
            <w:vAlign w:val="center"/>
          </w:tcPr>
          <w:p w14:paraId="1D53CDC7" w14:textId="122940BB" w:rsidR="00D863ED" w:rsidRPr="0019040F" w:rsidRDefault="003271A9" w:rsidP="004567CB">
            <w:pPr>
              <w:jc w:val="center"/>
              <w:rPr>
                <w:rFonts w:ascii="Book Antiqua" w:hAnsi="Book Antiqua" w:cs="Arial"/>
                <w:color w:val="000000"/>
              </w:rPr>
            </w:pPr>
            <w:r w:rsidRPr="009713C8">
              <w:rPr>
                <w:rFonts w:ascii="Book Antiqua" w:hAnsi="Book Antiqua" w:cs="Arial"/>
                <w:color w:val="000000"/>
              </w:rPr>
              <w:t>0.00%</w:t>
            </w:r>
          </w:p>
        </w:tc>
        <w:tc>
          <w:tcPr>
            <w:tcW w:w="4082" w:type="dxa"/>
            <w:tcBorders>
              <w:top w:val="single" w:sz="4" w:space="0" w:color="auto"/>
              <w:left w:val="nil"/>
              <w:bottom w:val="single" w:sz="4" w:space="0" w:color="auto"/>
              <w:right w:val="single" w:sz="4" w:space="0" w:color="auto"/>
            </w:tcBorders>
            <w:hideMark/>
          </w:tcPr>
          <w:p w14:paraId="330A0C08"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Wearing Coat:  Payment shall be made on completion of wearing coat including expansion joints complete in all respects as specified.</w:t>
            </w:r>
          </w:p>
          <w:p w14:paraId="237C665A"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Miscellaneous:  Payments shall be made on completion of all miscellaneous works like hand rails, crash barriers, road markings etc. complete in all respects as specified.</w:t>
            </w:r>
          </w:p>
        </w:tc>
      </w:tr>
      <w:tr w:rsidR="00D863ED" w:rsidRPr="00D87704" w14:paraId="26C53EB7" w14:textId="77777777" w:rsidTr="00821475">
        <w:tc>
          <w:tcPr>
            <w:tcW w:w="4168" w:type="dxa"/>
            <w:tcBorders>
              <w:top w:val="single" w:sz="4" w:space="0" w:color="auto"/>
              <w:left w:val="single" w:sz="4" w:space="0" w:color="auto"/>
              <w:bottom w:val="single" w:sz="4" w:space="0" w:color="auto"/>
              <w:right w:val="single" w:sz="4" w:space="0" w:color="auto"/>
            </w:tcBorders>
            <w:hideMark/>
          </w:tcPr>
          <w:p w14:paraId="248B9157"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(6)  Wing walls/return walls</w:t>
            </w:r>
          </w:p>
        </w:tc>
        <w:tc>
          <w:tcPr>
            <w:tcW w:w="2240" w:type="dxa"/>
            <w:tcBorders>
              <w:top w:val="single" w:sz="4" w:space="0" w:color="auto"/>
              <w:left w:val="single" w:sz="4" w:space="0" w:color="auto"/>
              <w:bottom w:val="single" w:sz="4" w:space="0" w:color="auto"/>
              <w:right w:val="single" w:sz="4" w:space="0" w:color="auto"/>
            </w:tcBorders>
            <w:vAlign w:val="center"/>
          </w:tcPr>
          <w:p w14:paraId="195378EB" w14:textId="77777777" w:rsidR="00D863ED" w:rsidRPr="009713C8" w:rsidRDefault="00D863ED" w:rsidP="004567CB">
            <w:pPr>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single" w:sz="4" w:space="0" w:color="auto"/>
              <w:left w:val="nil"/>
              <w:bottom w:val="single" w:sz="4" w:space="0" w:color="auto"/>
              <w:right w:val="single" w:sz="4" w:space="0" w:color="auto"/>
            </w:tcBorders>
            <w:hideMark/>
          </w:tcPr>
          <w:p w14:paraId="32529FB2"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Wing walls/return walls: Payments shall be made on completion of all wing walls/return walls complete in all respects as specified.</w:t>
            </w:r>
          </w:p>
        </w:tc>
      </w:tr>
      <w:tr w:rsidR="00D863ED" w:rsidRPr="00D87704" w14:paraId="7621F2BF" w14:textId="77777777" w:rsidTr="00821475">
        <w:tc>
          <w:tcPr>
            <w:tcW w:w="4168" w:type="dxa"/>
            <w:tcBorders>
              <w:top w:val="nil"/>
              <w:left w:val="single" w:sz="4" w:space="0" w:color="auto"/>
              <w:bottom w:val="single" w:sz="4" w:space="0" w:color="auto"/>
              <w:right w:val="single" w:sz="4" w:space="0" w:color="auto"/>
            </w:tcBorders>
            <w:hideMark/>
          </w:tcPr>
          <w:p w14:paraId="7803BE28"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(7)    Guide    bunds, River Training works etc.</w:t>
            </w:r>
          </w:p>
        </w:tc>
        <w:tc>
          <w:tcPr>
            <w:tcW w:w="2240" w:type="dxa"/>
            <w:tcBorders>
              <w:top w:val="nil"/>
              <w:left w:val="single" w:sz="4" w:space="0" w:color="auto"/>
              <w:bottom w:val="single" w:sz="4" w:space="0" w:color="auto"/>
              <w:right w:val="single" w:sz="4" w:space="0" w:color="auto"/>
            </w:tcBorders>
            <w:vAlign w:val="center"/>
          </w:tcPr>
          <w:p w14:paraId="42A2EFE7" w14:textId="77777777" w:rsidR="00D863ED" w:rsidRPr="009713C8" w:rsidRDefault="00D863ED" w:rsidP="004567CB">
            <w:pPr>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7FDA55FE"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Guide Bunds, River Training works: Payments shall be made on completion of all guide bunds/river training works etc. complete in all respects as specified.</w:t>
            </w:r>
          </w:p>
        </w:tc>
      </w:tr>
      <w:tr w:rsidR="00D863ED" w:rsidRPr="00D87704" w14:paraId="75674076" w14:textId="77777777" w:rsidTr="00821475">
        <w:tc>
          <w:tcPr>
            <w:tcW w:w="4168" w:type="dxa"/>
            <w:tcBorders>
              <w:top w:val="nil"/>
              <w:left w:val="single" w:sz="4" w:space="0" w:color="auto"/>
              <w:bottom w:val="single" w:sz="4" w:space="0" w:color="auto"/>
              <w:right w:val="single" w:sz="4" w:space="0" w:color="auto"/>
            </w:tcBorders>
            <w:hideMark/>
          </w:tcPr>
          <w:p w14:paraId="0F6A84CC"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(8) Approaches (including Retaining walls, stone pitching and protection works)</w:t>
            </w:r>
          </w:p>
        </w:tc>
        <w:tc>
          <w:tcPr>
            <w:tcW w:w="2240" w:type="dxa"/>
            <w:tcBorders>
              <w:top w:val="nil"/>
              <w:left w:val="single" w:sz="4" w:space="0" w:color="auto"/>
              <w:bottom w:val="single" w:sz="4" w:space="0" w:color="auto"/>
              <w:right w:val="single" w:sz="4" w:space="0" w:color="auto"/>
            </w:tcBorders>
            <w:vAlign w:val="center"/>
          </w:tcPr>
          <w:p w14:paraId="04753FE2" w14:textId="77777777" w:rsidR="00D863ED" w:rsidRPr="009713C8" w:rsidRDefault="00D863ED" w:rsidP="004567CB">
            <w:pPr>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2120764E"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Approaches:  Payments shall be made on completion of both approaches including stone pitching, protection works, etc. complete in all respects as specified.</w:t>
            </w:r>
          </w:p>
        </w:tc>
      </w:tr>
      <w:tr w:rsidR="00D863ED" w:rsidRPr="00D87704" w14:paraId="2FCC94DF" w14:textId="77777777" w:rsidTr="00821475">
        <w:tc>
          <w:tcPr>
            <w:tcW w:w="4168" w:type="dxa"/>
            <w:tcBorders>
              <w:top w:val="nil"/>
              <w:left w:val="single" w:sz="4" w:space="0" w:color="auto"/>
              <w:bottom w:val="single" w:sz="4" w:space="0" w:color="auto"/>
              <w:right w:val="single" w:sz="4" w:space="0" w:color="auto"/>
            </w:tcBorders>
            <w:hideMark/>
          </w:tcPr>
          <w:p w14:paraId="1520DC91" w14:textId="77777777" w:rsidR="00D863ED" w:rsidRPr="00D87704" w:rsidRDefault="00D863ED" w:rsidP="004567CB">
            <w:pPr>
              <w:ind w:left="0"/>
              <w:rPr>
                <w:rFonts w:ascii="Book Antiqua" w:hAnsi="Book Antiqua" w:cs="Arial"/>
                <w:b/>
                <w:bCs/>
              </w:rPr>
            </w:pPr>
            <w:r w:rsidRPr="00D87704">
              <w:rPr>
                <w:rFonts w:ascii="Book Antiqua" w:hAnsi="Book Antiqua" w:cs="Arial"/>
                <w:b/>
                <w:bCs/>
              </w:rPr>
              <w:t>A.2 - New major bridges</w:t>
            </w:r>
          </w:p>
        </w:tc>
        <w:tc>
          <w:tcPr>
            <w:tcW w:w="2240" w:type="dxa"/>
            <w:tcBorders>
              <w:top w:val="nil"/>
              <w:left w:val="nil"/>
              <w:bottom w:val="single" w:sz="4" w:space="0" w:color="auto"/>
              <w:right w:val="single" w:sz="4" w:space="0" w:color="auto"/>
            </w:tcBorders>
            <w:vAlign w:val="center"/>
            <w:hideMark/>
          </w:tcPr>
          <w:p w14:paraId="28BA5728" w14:textId="77777777" w:rsidR="00D863ED" w:rsidRPr="00D87704" w:rsidRDefault="00D863ED" w:rsidP="004567CB">
            <w:pPr>
              <w:jc w:val="center"/>
              <w:rPr>
                <w:rFonts w:ascii="Book Antiqua" w:hAnsi="Book Antiqua" w:cs="Arial"/>
                <w:color w:val="000000"/>
              </w:rPr>
            </w:pPr>
            <w:r w:rsidRPr="00D87704">
              <w:rPr>
                <w:rFonts w:ascii="Book Antiqua" w:hAnsi="Book Antiqua" w:cs="Arial"/>
                <w:color w:val="000000"/>
              </w:rPr>
              <w:t> </w:t>
            </w:r>
          </w:p>
        </w:tc>
        <w:tc>
          <w:tcPr>
            <w:tcW w:w="4082" w:type="dxa"/>
            <w:tcBorders>
              <w:top w:val="nil"/>
              <w:left w:val="nil"/>
              <w:bottom w:val="single" w:sz="4" w:space="0" w:color="auto"/>
              <w:right w:val="single" w:sz="4" w:space="0" w:color="auto"/>
            </w:tcBorders>
            <w:hideMark/>
          </w:tcPr>
          <w:p w14:paraId="0FAE6104" w14:textId="77777777" w:rsidR="00D863ED" w:rsidRPr="00D87704" w:rsidRDefault="00D863ED" w:rsidP="004567CB">
            <w:pPr>
              <w:jc w:val="both"/>
              <w:rPr>
                <w:rFonts w:ascii="Book Antiqua" w:hAnsi="Book Antiqua" w:cs="Arial"/>
                <w:color w:val="000000"/>
              </w:rPr>
            </w:pPr>
            <w:r w:rsidRPr="00D87704">
              <w:rPr>
                <w:rFonts w:ascii="Book Antiqua" w:hAnsi="Book Antiqua" w:cs="Arial"/>
                <w:color w:val="000000"/>
              </w:rPr>
              <w:t> </w:t>
            </w:r>
          </w:p>
        </w:tc>
      </w:tr>
      <w:tr w:rsidR="00D863ED" w:rsidRPr="00D87704" w14:paraId="4B1896AE" w14:textId="77777777" w:rsidTr="00821475">
        <w:tc>
          <w:tcPr>
            <w:tcW w:w="4168" w:type="dxa"/>
            <w:tcBorders>
              <w:top w:val="nil"/>
              <w:left w:val="single" w:sz="4" w:space="0" w:color="auto"/>
              <w:bottom w:val="single" w:sz="4" w:space="0" w:color="auto"/>
              <w:right w:val="single" w:sz="4" w:space="0" w:color="auto"/>
            </w:tcBorders>
            <w:hideMark/>
          </w:tcPr>
          <w:p w14:paraId="5677EE40"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 xml:space="preserve">(1) Foundation:  </w:t>
            </w:r>
          </w:p>
        </w:tc>
        <w:tc>
          <w:tcPr>
            <w:tcW w:w="2240" w:type="dxa"/>
            <w:tcBorders>
              <w:top w:val="single" w:sz="4" w:space="0" w:color="auto"/>
              <w:left w:val="single" w:sz="4" w:space="0" w:color="auto"/>
              <w:bottom w:val="single" w:sz="4" w:space="0" w:color="auto"/>
              <w:right w:val="single" w:sz="4" w:space="0" w:color="auto"/>
            </w:tcBorders>
            <w:vAlign w:val="center"/>
            <w:hideMark/>
          </w:tcPr>
          <w:p w14:paraId="51FBF2C7" w14:textId="77777777" w:rsidR="00D863ED" w:rsidRPr="00D87704" w:rsidRDefault="00D863ED" w:rsidP="004567CB">
            <w:pPr>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499D9ADA" w14:textId="77777777" w:rsidR="00D863ED" w:rsidRPr="00D87704" w:rsidRDefault="00D863ED" w:rsidP="004567CB">
            <w:pPr>
              <w:ind w:left="0" w:right="57"/>
              <w:jc w:val="both"/>
              <w:rPr>
                <w:rFonts w:ascii="Book Antiqua" w:hAnsi="Book Antiqua" w:cs="Arial"/>
                <w:color w:val="000000"/>
              </w:rPr>
            </w:pPr>
            <w:r w:rsidRPr="00D87704">
              <w:rPr>
                <w:rFonts w:ascii="Book Antiqua" w:hAnsi="Book Antiqua" w:cs="Arial"/>
                <w:color w:val="000000"/>
              </w:rPr>
              <w:t>Foundation: Cost of each Major Bridge shall be determined on pro rata basis with respect to the total linear length (m) of the Major Bridge. Payment against foundation shall be made on pro-rata basis on completion of a stage i.e. not less than 25% of the scope of foundation of the major Bridge subject to completion of at least two foundations of the major bridge.</w:t>
            </w:r>
          </w:p>
          <w:p w14:paraId="3E4A7FE0"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In case where load testing is required for foundation, the trigger of first payment shall include load testing also where specified.</w:t>
            </w:r>
          </w:p>
        </w:tc>
      </w:tr>
      <w:tr w:rsidR="00D863ED" w:rsidRPr="00D87704" w14:paraId="47F79B4C" w14:textId="77777777" w:rsidTr="00821475">
        <w:tc>
          <w:tcPr>
            <w:tcW w:w="4168" w:type="dxa"/>
            <w:tcBorders>
              <w:top w:val="nil"/>
              <w:left w:val="single" w:sz="4" w:space="0" w:color="auto"/>
              <w:bottom w:val="single" w:sz="4" w:space="0" w:color="auto"/>
              <w:right w:val="single" w:sz="4" w:space="0" w:color="auto"/>
            </w:tcBorders>
            <w:hideMark/>
          </w:tcPr>
          <w:p w14:paraId="0959770B"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 xml:space="preserve">(2) Sub-structure: </w:t>
            </w:r>
          </w:p>
        </w:tc>
        <w:tc>
          <w:tcPr>
            <w:tcW w:w="2240" w:type="dxa"/>
            <w:tcBorders>
              <w:top w:val="nil"/>
              <w:left w:val="single" w:sz="4" w:space="0" w:color="auto"/>
              <w:bottom w:val="single" w:sz="4" w:space="0" w:color="auto"/>
              <w:right w:val="single" w:sz="4" w:space="0" w:color="auto"/>
            </w:tcBorders>
            <w:vAlign w:val="center"/>
            <w:hideMark/>
          </w:tcPr>
          <w:p w14:paraId="48388EB4" w14:textId="77777777" w:rsidR="00D863ED" w:rsidRPr="00D87704" w:rsidRDefault="00D863ED" w:rsidP="004567CB">
            <w:pPr>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3CC76196"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 xml:space="preserve">Payment against Substructure shall be made on pro-rata basis on completion of </w:t>
            </w:r>
            <w:r w:rsidRPr="00D87704">
              <w:rPr>
                <w:rFonts w:ascii="Book Antiqua" w:hAnsi="Book Antiqua" w:cs="Arial"/>
                <w:color w:val="000000"/>
              </w:rPr>
              <w:lastRenderedPageBreak/>
              <w:t>a stage i.e.  Not less than 25% of the scope of sub- structure of the major bridge subject to completion of at least two sub-structures of abutments/piers up to abutment/pier cap level of the major bridge.</w:t>
            </w:r>
          </w:p>
        </w:tc>
      </w:tr>
      <w:tr w:rsidR="00D863ED" w:rsidRPr="00D87704" w14:paraId="6CF1BA94" w14:textId="77777777" w:rsidTr="00821475">
        <w:tc>
          <w:tcPr>
            <w:tcW w:w="4168" w:type="dxa"/>
            <w:tcBorders>
              <w:top w:val="nil"/>
              <w:left w:val="single" w:sz="4" w:space="0" w:color="auto"/>
              <w:bottom w:val="single" w:sz="4" w:space="0" w:color="auto"/>
              <w:right w:val="single" w:sz="4" w:space="0" w:color="auto"/>
            </w:tcBorders>
            <w:hideMark/>
          </w:tcPr>
          <w:p w14:paraId="010D8A5B"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 xml:space="preserve">(3) </w:t>
            </w:r>
            <w:r w:rsidRPr="00D87704">
              <w:rPr>
                <w:rFonts w:ascii="Book Antiqua" w:hAnsi="Book Antiqua" w:cs="Arial"/>
              </w:rPr>
              <w:t>Super-structure: (including bearings.)</w:t>
            </w:r>
          </w:p>
        </w:tc>
        <w:tc>
          <w:tcPr>
            <w:tcW w:w="2240" w:type="dxa"/>
            <w:tcBorders>
              <w:top w:val="nil"/>
              <w:left w:val="single" w:sz="4" w:space="0" w:color="auto"/>
              <w:bottom w:val="single" w:sz="4" w:space="0" w:color="auto"/>
              <w:right w:val="single" w:sz="4" w:space="0" w:color="auto"/>
            </w:tcBorders>
            <w:noWrap/>
            <w:vAlign w:val="center"/>
            <w:hideMark/>
          </w:tcPr>
          <w:p w14:paraId="7F816D11" w14:textId="77777777" w:rsidR="00D863ED" w:rsidRPr="00D87704" w:rsidRDefault="00D863ED" w:rsidP="004567CB">
            <w:pPr>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2342253B" w14:textId="77777777" w:rsidR="00D863ED" w:rsidRPr="00821633" w:rsidRDefault="00D863ED" w:rsidP="004567CB">
            <w:pPr>
              <w:ind w:left="0"/>
              <w:jc w:val="both"/>
              <w:rPr>
                <w:rFonts w:ascii="Book Antiqua" w:hAnsi="Book Antiqua" w:cs="Arial"/>
                <w:color w:val="000000"/>
              </w:rPr>
            </w:pPr>
            <w:r w:rsidRPr="00D87704">
              <w:rPr>
                <w:rFonts w:ascii="Book Antiqua" w:hAnsi="Book Antiqua" w:cs="Arial"/>
                <w:color w:val="000000"/>
              </w:rPr>
              <w:t>Super-structure:  Payment shall be made on pro-rata basis on completion of a stage i.e., completion of super- structure including bearings of at least one sp</w:t>
            </w:r>
            <w:r>
              <w:rPr>
                <w:rFonts w:ascii="Book Antiqua" w:hAnsi="Book Antiqua" w:cs="Arial"/>
                <w:color w:val="000000"/>
              </w:rPr>
              <w:t xml:space="preserve">an in all respects as specified </w:t>
            </w:r>
            <w:r w:rsidRPr="00821633">
              <w:rPr>
                <w:rFonts w:ascii="Book Antiqua" w:hAnsi="Book Antiqua" w:cs="Arial"/>
                <w:color w:val="000000"/>
              </w:rPr>
              <w:t>excluding any</w:t>
            </w:r>
            <w:r>
              <w:rPr>
                <w:rFonts w:ascii="Book Antiqua" w:hAnsi="Book Antiqua" w:cs="Arial"/>
                <w:color w:val="000000"/>
              </w:rPr>
              <w:t xml:space="preserve"> </w:t>
            </w:r>
            <w:r w:rsidRPr="00821633">
              <w:rPr>
                <w:rFonts w:ascii="Book Antiqua" w:hAnsi="Book Antiqua" w:cs="Arial"/>
                <w:color w:val="000000"/>
              </w:rPr>
              <w:t>payment made in pursuance to</w:t>
            </w:r>
            <w:r>
              <w:rPr>
                <w:rFonts w:ascii="Book Antiqua" w:hAnsi="Book Antiqua" w:cs="Arial"/>
                <w:color w:val="000000"/>
              </w:rPr>
              <w:t xml:space="preserve"> </w:t>
            </w:r>
            <w:r w:rsidRPr="00821633">
              <w:rPr>
                <w:rFonts w:ascii="Book Antiqua" w:hAnsi="Book Antiqua" w:cs="Arial"/>
                <w:color w:val="000000"/>
              </w:rPr>
              <w:t>here in under:</w:t>
            </w:r>
          </w:p>
          <w:p w14:paraId="3B9B17C9"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t>If precast girders/segments are</w:t>
            </w:r>
            <w:r>
              <w:rPr>
                <w:rFonts w:ascii="Book Antiqua" w:hAnsi="Book Antiqua" w:cs="Arial"/>
                <w:color w:val="000000"/>
              </w:rPr>
              <w:t xml:space="preserve"> </w:t>
            </w:r>
            <w:r w:rsidRPr="00821633">
              <w:rPr>
                <w:rFonts w:ascii="Book Antiqua" w:hAnsi="Book Antiqua" w:cs="Arial"/>
                <w:color w:val="000000"/>
              </w:rPr>
              <w:t>used, on casting of all such</w:t>
            </w:r>
            <w:r>
              <w:rPr>
                <w:rFonts w:ascii="Book Antiqua" w:hAnsi="Book Antiqua" w:cs="Arial"/>
                <w:color w:val="000000"/>
              </w:rPr>
              <w:t xml:space="preserve"> </w:t>
            </w:r>
            <w:r w:rsidRPr="00821633">
              <w:rPr>
                <w:rFonts w:ascii="Book Antiqua" w:hAnsi="Book Antiqua" w:cs="Arial"/>
                <w:color w:val="000000"/>
              </w:rPr>
              <w:t>girders and segments for at least</w:t>
            </w:r>
            <w:r>
              <w:rPr>
                <w:rFonts w:ascii="Book Antiqua" w:hAnsi="Book Antiqua" w:cs="Arial"/>
                <w:color w:val="000000"/>
              </w:rPr>
              <w:t xml:space="preserve"> </w:t>
            </w:r>
            <w:r w:rsidRPr="00821633">
              <w:rPr>
                <w:rFonts w:ascii="Book Antiqua" w:hAnsi="Book Antiqua" w:cs="Arial"/>
                <w:color w:val="000000"/>
              </w:rPr>
              <w:t>one span and on submission of</w:t>
            </w:r>
            <w:r>
              <w:rPr>
                <w:rFonts w:ascii="Book Antiqua" w:hAnsi="Book Antiqua" w:cs="Arial"/>
                <w:color w:val="000000"/>
              </w:rPr>
              <w:t xml:space="preserve"> </w:t>
            </w:r>
            <w:r w:rsidRPr="00821633">
              <w:rPr>
                <w:rFonts w:ascii="Book Antiqua" w:hAnsi="Book Antiqua" w:cs="Arial"/>
                <w:color w:val="000000"/>
              </w:rPr>
              <w:t>Indemnity Bond by the</w:t>
            </w:r>
          </w:p>
          <w:p w14:paraId="47EC3B35"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t>Contractor, 40% of the actual</w:t>
            </w:r>
            <w:r>
              <w:rPr>
                <w:rFonts w:ascii="Book Antiqua" w:hAnsi="Book Antiqua" w:cs="Arial"/>
                <w:color w:val="000000"/>
              </w:rPr>
              <w:t xml:space="preserve"> </w:t>
            </w:r>
            <w:r w:rsidRPr="00821633">
              <w:rPr>
                <w:rFonts w:ascii="Book Antiqua" w:hAnsi="Book Antiqua" w:cs="Arial"/>
                <w:color w:val="000000"/>
              </w:rPr>
              <w:t>cost of such precast</w:t>
            </w:r>
            <w:r>
              <w:rPr>
                <w:rFonts w:ascii="Book Antiqua" w:hAnsi="Book Antiqua" w:cs="Arial"/>
                <w:color w:val="000000"/>
              </w:rPr>
              <w:t xml:space="preserve"> </w:t>
            </w:r>
            <w:r w:rsidRPr="00821633">
              <w:rPr>
                <w:rFonts w:ascii="Book Antiqua" w:hAnsi="Book Antiqua" w:cs="Arial"/>
                <w:color w:val="000000"/>
              </w:rPr>
              <w:t>girders/segments determined</w:t>
            </w:r>
            <w:r>
              <w:rPr>
                <w:rFonts w:ascii="Book Antiqua" w:hAnsi="Book Antiqua" w:cs="Arial"/>
                <w:color w:val="000000"/>
              </w:rPr>
              <w:t xml:space="preserve"> </w:t>
            </w:r>
            <w:r w:rsidRPr="00821633">
              <w:rPr>
                <w:rFonts w:ascii="Book Antiqua" w:hAnsi="Book Antiqua" w:cs="Arial"/>
                <w:color w:val="000000"/>
              </w:rPr>
              <w:t>based on SoR prevalent on the</w:t>
            </w:r>
            <w:r>
              <w:rPr>
                <w:rFonts w:ascii="Book Antiqua" w:hAnsi="Book Antiqua" w:cs="Arial"/>
                <w:color w:val="000000"/>
              </w:rPr>
              <w:t xml:space="preserve"> </w:t>
            </w:r>
            <w:r w:rsidRPr="00821633">
              <w:rPr>
                <w:rFonts w:ascii="Book Antiqua" w:hAnsi="Book Antiqua" w:cs="Arial"/>
                <w:color w:val="000000"/>
              </w:rPr>
              <w:t>Base date within 30 days of</w:t>
            </w:r>
            <w:r>
              <w:rPr>
                <w:rFonts w:ascii="Book Antiqua" w:hAnsi="Book Antiqua" w:cs="Arial"/>
                <w:color w:val="000000"/>
              </w:rPr>
              <w:t xml:space="preserve"> </w:t>
            </w:r>
            <w:r w:rsidRPr="00821633">
              <w:rPr>
                <w:rFonts w:ascii="Book Antiqua" w:hAnsi="Book Antiqua" w:cs="Arial"/>
                <w:color w:val="000000"/>
              </w:rPr>
              <w:t>submission of the bill therefor.</w:t>
            </w:r>
            <w:r>
              <w:rPr>
                <w:rFonts w:ascii="Book Antiqua" w:hAnsi="Book Antiqua" w:cs="Arial"/>
                <w:color w:val="000000"/>
              </w:rPr>
              <w:t xml:space="preserve"> </w:t>
            </w:r>
            <w:r w:rsidRPr="00821633">
              <w:rPr>
                <w:rFonts w:ascii="Book Antiqua" w:hAnsi="Book Antiqua" w:cs="Arial"/>
                <w:b/>
                <w:bCs/>
                <w:color w:val="000000"/>
              </w:rPr>
              <w:t xml:space="preserve">In </w:t>
            </w:r>
            <w:r w:rsidRPr="00821633">
              <w:rPr>
                <w:rFonts w:ascii="Book Antiqua" w:hAnsi="Book Antiqua" w:cs="Arial"/>
                <w:color w:val="000000"/>
              </w:rPr>
              <w:t>case the Contract Price is</w:t>
            </w:r>
            <w:r>
              <w:rPr>
                <w:rFonts w:ascii="Book Antiqua" w:hAnsi="Book Antiqua" w:cs="Arial"/>
                <w:color w:val="000000"/>
              </w:rPr>
              <w:t xml:space="preserve"> </w:t>
            </w:r>
            <w:r w:rsidRPr="00821633">
              <w:rPr>
                <w:rFonts w:ascii="Book Antiqua" w:hAnsi="Book Antiqua" w:cs="Arial"/>
                <w:color w:val="000000"/>
              </w:rPr>
              <w:t>Iower/ higher than the</w:t>
            </w:r>
            <w:r>
              <w:rPr>
                <w:rFonts w:ascii="Book Antiqua" w:hAnsi="Book Antiqua" w:cs="Arial"/>
                <w:color w:val="000000"/>
              </w:rPr>
              <w:t xml:space="preserve"> </w:t>
            </w:r>
            <w:r w:rsidRPr="00821633">
              <w:rPr>
                <w:rFonts w:ascii="Book Antiqua" w:hAnsi="Book Antiqua" w:cs="Arial"/>
                <w:color w:val="000000"/>
              </w:rPr>
              <w:t>Estimated Project Cost as per</w:t>
            </w:r>
          </w:p>
          <w:p w14:paraId="4CA83B24" w14:textId="77777777" w:rsidR="00D863ED" w:rsidRPr="00D87704" w:rsidRDefault="00D863ED" w:rsidP="004567CB">
            <w:pPr>
              <w:ind w:left="0"/>
              <w:jc w:val="both"/>
              <w:rPr>
                <w:rFonts w:ascii="Book Antiqua" w:hAnsi="Book Antiqua" w:cs="Arial"/>
                <w:color w:val="000000"/>
              </w:rPr>
            </w:pPr>
            <w:r w:rsidRPr="00821633">
              <w:rPr>
                <w:rFonts w:ascii="Book Antiqua" w:hAnsi="Book Antiqua" w:cs="Arial"/>
                <w:color w:val="000000"/>
              </w:rPr>
              <w:t>RFP, then the SOR rates shall</w:t>
            </w:r>
            <w:r>
              <w:rPr>
                <w:rFonts w:ascii="Book Antiqua" w:hAnsi="Book Antiqua" w:cs="Arial"/>
                <w:color w:val="000000"/>
              </w:rPr>
              <w:t xml:space="preserve"> </w:t>
            </w:r>
            <w:r w:rsidRPr="00821633">
              <w:rPr>
                <w:rFonts w:ascii="Book Antiqua" w:hAnsi="Book Antiqua" w:cs="Arial"/>
                <w:color w:val="000000"/>
              </w:rPr>
              <w:t>be reduced/ increased in the</w:t>
            </w:r>
            <w:r>
              <w:rPr>
                <w:rFonts w:ascii="Book Antiqua" w:hAnsi="Book Antiqua" w:cs="Arial"/>
                <w:color w:val="000000"/>
              </w:rPr>
              <w:t xml:space="preserve"> </w:t>
            </w:r>
            <w:r w:rsidRPr="00821633">
              <w:rPr>
                <w:rFonts w:ascii="Book Antiqua" w:hAnsi="Book Antiqua" w:cs="Arial"/>
                <w:color w:val="000000"/>
              </w:rPr>
              <w:t>same proportion accordingly.</w:t>
            </w:r>
            <w:r>
              <w:rPr>
                <w:rFonts w:ascii="Book Antiqua" w:hAnsi="Book Antiqua" w:cs="Arial"/>
                <w:color w:val="000000"/>
              </w:rPr>
              <w:t xml:space="preserve"> </w:t>
            </w:r>
            <w:r w:rsidRPr="00821633">
              <w:rPr>
                <w:rFonts w:ascii="Book Antiqua" w:hAnsi="Book Antiqua" w:cs="Arial"/>
                <w:color w:val="000000"/>
              </w:rPr>
              <w:t>Balance payment shall be after</w:t>
            </w:r>
            <w:r>
              <w:rPr>
                <w:rFonts w:ascii="Book Antiqua" w:hAnsi="Book Antiqua" w:cs="Arial"/>
                <w:color w:val="000000"/>
              </w:rPr>
              <w:t xml:space="preserve"> </w:t>
            </w:r>
            <w:r w:rsidRPr="00821633">
              <w:rPr>
                <w:rFonts w:ascii="Book Antiqua" w:hAnsi="Book Antiqua" w:cs="Arial"/>
                <w:color w:val="000000"/>
              </w:rPr>
              <w:t>erection of / launching of these</w:t>
            </w:r>
            <w:r>
              <w:rPr>
                <w:rFonts w:ascii="Book Antiqua" w:hAnsi="Book Antiqua" w:cs="Arial"/>
                <w:color w:val="000000"/>
              </w:rPr>
              <w:t xml:space="preserve"> </w:t>
            </w:r>
            <w:r w:rsidRPr="00821633">
              <w:rPr>
                <w:rFonts w:ascii="Book Antiqua" w:hAnsi="Book Antiqua" w:cs="Arial"/>
                <w:color w:val="000000"/>
              </w:rPr>
              <w:t>elements as per stage payment</w:t>
            </w:r>
            <w:r>
              <w:rPr>
                <w:rFonts w:ascii="Book Antiqua" w:hAnsi="Book Antiqua" w:cs="Arial"/>
                <w:color w:val="000000"/>
              </w:rPr>
              <w:t xml:space="preserve"> </w:t>
            </w:r>
            <w:r w:rsidRPr="00821633">
              <w:rPr>
                <w:rFonts w:ascii="Book Antiqua" w:hAnsi="Book Antiqua" w:cs="Arial"/>
                <w:color w:val="000000"/>
              </w:rPr>
              <w:t>stipulations</w:t>
            </w:r>
            <w:r>
              <w:rPr>
                <w:rFonts w:ascii="Book Antiqua" w:hAnsi="Book Antiqua" w:cs="Arial"/>
                <w:color w:val="000000"/>
              </w:rPr>
              <w:t>.</w:t>
            </w:r>
            <w:r w:rsidRPr="00D87704">
              <w:rPr>
                <w:rFonts w:ascii="Book Antiqua" w:hAnsi="Book Antiqua" w:cs="Arial"/>
                <w:color w:val="000000"/>
              </w:rPr>
              <w:t xml:space="preserve"> </w:t>
            </w:r>
          </w:p>
        </w:tc>
      </w:tr>
      <w:tr w:rsidR="00D863ED" w:rsidRPr="00D87704" w14:paraId="57F16FF4" w14:textId="77777777" w:rsidTr="00821475">
        <w:tc>
          <w:tcPr>
            <w:tcW w:w="4168" w:type="dxa"/>
            <w:tcBorders>
              <w:top w:val="nil"/>
              <w:left w:val="single" w:sz="4" w:space="0" w:color="auto"/>
              <w:bottom w:val="single" w:sz="4" w:space="0" w:color="auto"/>
              <w:right w:val="single" w:sz="4" w:space="0" w:color="auto"/>
            </w:tcBorders>
            <w:hideMark/>
          </w:tcPr>
          <w:p w14:paraId="108FAC31"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(4) Wearing Coat including expansion joints</w:t>
            </w:r>
          </w:p>
        </w:tc>
        <w:tc>
          <w:tcPr>
            <w:tcW w:w="2240" w:type="dxa"/>
            <w:tcBorders>
              <w:top w:val="nil"/>
              <w:left w:val="single" w:sz="4" w:space="0" w:color="auto"/>
              <w:bottom w:val="single" w:sz="4" w:space="0" w:color="auto"/>
              <w:right w:val="single" w:sz="4" w:space="0" w:color="auto"/>
            </w:tcBorders>
            <w:noWrap/>
            <w:vAlign w:val="center"/>
            <w:hideMark/>
          </w:tcPr>
          <w:p w14:paraId="72CD80FB"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50DA0B54"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Wearing Coat:  Payment shall be made on completion of wearing coat including expansion joints complete in all respects as specified.</w:t>
            </w:r>
          </w:p>
        </w:tc>
      </w:tr>
      <w:tr w:rsidR="00D863ED" w:rsidRPr="00D87704" w14:paraId="66248FF1" w14:textId="77777777" w:rsidTr="00821475">
        <w:tc>
          <w:tcPr>
            <w:tcW w:w="4168" w:type="dxa"/>
            <w:tcBorders>
              <w:top w:val="nil"/>
              <w:left w:val="single" w:sz="4" w:space="0" w:color="auto"/>
              <w:bottom w:val="single" w:sz="4" w:space="0" w:color="auto"/>
              <w:right w:val="single" w:sz="4" w:space="0" w:color="auto"/>
            </w:tcBorders>
            <w:hideMark/>
          </w:tcPr>
          <w:p w14:paraId="6460C6B2"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(5)  Miscellaneous Items like hand rails, crash barrier, road markings etc.</w:t>
            </w:r>
          </w:p>
        </w:tc>
        <w:tc>
          <w:tcPr>
            <w:tcW w:w="2240" w:type="dxa"/>
            <w:tcBorders>
              <w:top w:val="nil"/>
              <w:left w:val="single" w:sz="4" w:space="0" w:color="auto"/>
              <w:bottom w:val="single" w:sz="4" w:space="0" w:color="auto"/>
              <w:right w:val="single" w:sz="4" w:space="0" w:color="auto"/>
            </w:tcBorders>
            <w:noWrap/>
            <w:vAlign w:val="center"/>
            <w:hideMark/>
          </w:tcPr>
          <w:p w14:paraId="6FB37972"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53470200"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Miscellaneous:  Payments shall be made on completion of all miscellaneous works like hand rails, crash barriers, road markings etc. complete in all respects as specified.</w:t>
            </w:r>
          </w:p>
        </w:tc>
      </w:tr>
      <w:tr w:rsidR="00D863ED" w:rsidRPr="00D87704" w14:paraId="7160C309" w14:textId="77777777" w:rsidTr="00821475">
        <w:tc>
          <w:tcPr>
            <w:tcW w:w="4168" w:type="dxa"/>
            <w:tcBorders>
              <w:top w:val="nil"/>
              <w:left w:val="single" w:sz="4" w:space="0" w:color="auto"/>
              <w:bottom w:val="single" w:sz="4" w:space="0" w:color="auto"/>
              <w:right w:val="single" w:sz="4" w:space="0" w:color="auto"/>
            </w:tcBorders>
            <w:hideMark/>
          </w:tcPr>
          <w:p w14:paraId="23B2F781"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(6) Wing walls/return walls</w:t>
            </w:r>
          </w:p>
        </w:tc>
        <w:tc>
          <w:tcPr>
            <w:tcW w:w="2240" w:type="dxa"/>
            <w:tcBorders>
              <w:top w:val="nil"/>
              <w:left w:val="single" w:sz="4" w:space="0" w:color="auto"/>
              <w:bottom w:val="single" w:sz="4" w:space="0" w:color="auto"/>
              <w:right w:val="single" w:sz="4" w:space="0" w:color="auto"/>
            </w:tcBorders>
            <w:noWrap/>
            <w:vAlign w:val="center"/>
            <w:hideMark/>
          </w:tcPr>
          <w:p w14:paraId="23CDD95F"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2B18CC42"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Wing walls/return walls: Payments shall be made on completion of all wing walls/return walls complete in all respects as specified.</w:t>
            </w:r>
          </w:p>
        </w:tc>
      </w:tr>
      <w:tr w:rsidR="00D863ED" w:rsidRPr="00D87704" w14:paraId="60364CEF" w14:textId="77777777" w:rsidTr="00821475">
        <w:tc>
          <w:tcPr>
            <w:tcW w:w="4168" w:type="dxa"/>
            <w:tcBorders>
              <w:top w:val="nil"/>
              <w:left w:val="single" w:sz="4" w:space="0" w:color="auto"/>
              <w:bottom w:val="single" w:sz="4" w:space="0" w:color="auto"/>
              <w:right w:val="single" w:sz="4" w:space="0" w:color="auto"/>
            </w:tcBorders>
            <w:hideMark/>
          </w:tcPr>
          <w:p w14:paraId="28271FEA"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(7) Guide bunds, River Training works etc.</w:t>
            </w:r>
          </w:p>
        </w:tc>
        <w:tc>
          <w:tcPr>
            <w:tcW w:w="2240" w:type="dxa"/>
            <w:tcBorders>
              <w:top w:val="nil"/>
              <w:left w:val="single" w:sz="4" w:space="0" w:color="auto"/>
              <w:bottom w:val="single" w:sz="4" w:space="0" w:color="auto"/>
              <w:right w:val="single" w:sz="4" w:space="0" w:color="auto"/>
            </w:tcBorders>
            <w:noWrap/>
            <w:vAlign w:val="center"/>
            <w:hideMark/>
          </w:tcPr>
          <w:p w14:paraId="0000205D"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1FE646C9"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Guide Bunds, River Training works: Payments shall be made on completion of all guide bunds/river training works etc. complete in all respects as specified.</w:t>
            </w:r>
          </w:p>
        </w:tc>
      </w:tr>
      <w:tr w:rsidR="00D863ED" w:rsidRPr="00D87704" w14:paraId="63175BF1" w14:textId="77777777" w:rsidTr="00821475">
        <w:tc>
          <w:tcPr>
            <w:tcW w:w="4168" w:type="dxa"/>
            <w:tcBorders>
              <w:top w:val="nil"/>
              <w:left w:val="single" w:sz="4" w:space="0" w:color="auto"/>
              <w:bottom w:val="single" w:sz="4" w:space="0" w:color="auto"/>
              <w:right w:val="single" w:sz="4" w:space="0" w:color="auto"/>
            </w:tcBorders>
            <w:hideMark/>
          </w:tcPr>
          <w:p w14:paraId="1E325221"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(8) Approaches (including Retaining walls, stone pitching and protection works)</w:t>
            </w:r>
          </w:p>
        </w:tc>
        <w:tc>
          <w:tcPr>
            <w:tcW w:w="2240" w:type="dxa"/>
            <w:tcBorders>
              <w:top w:val="nil"/>
              <w:left w:val="single" w:sz="4" w:space="0" w:color="auto"/>
              <w:bottom w:val="single" w:sz="4" w:space="0" w:color="auto"/>
              <w:right w:val="single" w:sz="4" w:space="0" w:color="auto"/>
            </w:tcBorders>
            <w:noWrap/>
            <w:vAlign w:val="center"/>
            <w:hideMark/>
          </w:tcPr>
          <w:p w14:paraId="0B8585A5" w14:textId="77777777" w:rsidR="00D863ED" w:rsidRPr="00D87704" w:rsidRDefault="00D863ED" w:rsidP="004567CB">
            <w:pPr>
              <w:ind w:left="144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1C64D3A0"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Approaches:  Payments shall be made on completion of both approaches including stone pitching, protection works, etc. complete in all respects as specified.</w:t>
            </w:r>
          </w:p>
        </w:tc>
      </w:tr>
      <w:tr w:rsidR="00D863ED" w:rsidRPr="00D87704" w14:paraId="433CC896" w14:textId="77777777" w:rsidTr="00821475">
        <w:tc>
          <w:tcPr>
            <w:tcW w:w="4168" w:type="dxa"/>
            <w:tcBorders>
              <w:top w:val="nil"/>
              <w:left w:val="single" w:sz="4" w:space="0" w:color="auto"/>
              <w:bottom w:val="single" w:sz="4" w:space="0" w:color="auto"/>
              <w:right w:val="single" w:sz="4" w:space="0" w:color="auto"/>
            </w:tcBorders>
            <w:hideMark/>
          </w:tcPr>
          <w:p w14:paraId="122F1CF2" w14:textId="77777777" w:rsidR="00D863ED" w:rsidRPr="00D87704" w:rsidRDefault="00D863ED" w:rsidP="004567CB">
            <w:pPr>
              <w:ind w:left="462" w:hanging="462"/>
              <w:rPr>
                <w:rFonts w:ascii="Book Antiqua" w:hAnsi="Book Antiqua" w:cs="Arial"/>
                <w:b/>
                <w:bCs/>
              </w:rPr>
            </w:pPr>
            <w:r w:rsidRPr="00D87704">
              <w:rPr>
                <w:rFonts w:ascii="Book Antiqua" w:hAnsi="Book Antiqua" w:cs="Arial"/>
                <w:b/>
                <w:bCs/>
              </w:rPr>
              <w:t>B.1 - Widening and repairs of (a) ROB and (b) RUB</w:t>
            </w:r>
          </w:p>
        </w:tc>
        <w:tc>
          <w:tcPr>
            <w:tcW w:w="2240" w:type="dxa"/>
            <w:tcBorders>
              <w:top w:val="nil"/>
              <w:left w:val="nil"/>
              <w:bottom w:val="single" w:sz="4" w:space="0" w:color="auto"/>
              <w:right w:val="single" w:sz="4" w:space="0" w:color="auto"/>
            </w:tcBorders>
            <w:noWrap/>
            <w:vAlign w:val="center"/>
            <w:hideMark/>
          </w:tcPr>
          <w:p w14:paraId="34763513" w14:textId="77777777" w:rsidR="00D863ED" w:rsidRPr="00D87704" w:rsidRDefault="00D863ED" w:rsidP="004567CB">
            <w:pPr>
              <w:jc w:val="center"/>
              <w:rPr>
                <w:rFonts w:ascii="Book Antiqua" w:hAnsi="Book Antiqua" w:cs="Arial"/>
                <w:color w:val="000000"/>
              </w:rPr>
            </w:pPr>
            <w:r w:rsidRPr="00D87704">
              <w:rPr>
                <w:rFonts w:ascii="Book Antiqua" w:hAnsi="Book Antiqua" w:cs="Arial"/>
                <w:color w:val="000000"/>
              </w:rPr>
              <w:t> </w:t>
            </w:r>
          </w:p>
        </w:tc>
        <w:tc>
          <w:tcPr>
            <w:tcW w:w="4082" w:type="dxa"/>
            <w:tcBorders>
              <w:top w:val="nil"/>
              <w:left w:val="nil"/>
              <w:bottom w:val="single" w:sz="4" w:space="0" w:color="auto"/>
              <w:right w:val="single" w:sz="4" w:space="0" w:color="auto"/>
            </w:tcBorders>
            <w:vAlign w:val="bottom"/>
            <w:hideMark/>
          </w:tcPr>
          <w:p w14:paraId="35DEE67B" w14:textId="77777777" w:rsidR="00D863ED" w:rsidRPr="00D87704" w:rsidRDefault="00D863ED" w:rsidP="004567CB">
            <w:pPr>
              <w:jc w:val="both"/>
              <w:rPr>
                <w:rFonts w:ascii="Book Antiqua" w:hAnsi="Book Antiqua" w:cs="Arial"/>
                <w:color w:val="000000"/>
              </w:rPr>
            </w:pPr>
            <w:r w:rsidRPr="00D87704">
              <w:rPr>
                <w:rFonts w:ascii="Book Antiqua" w:hAnsi="Book Antiqua" w:cs="Arial"/>
                <w:color w:val="000000"/>
              </w:rPr>
              <w:t> </w:t>
            </w:r>
          </w:p>
        </w:tc>
      </w:tr>
      <w:tr w:rsidR="00D863ED" w:rsidRPr="00D87704" w14:paraId="05005A77" w14:textId="77777777" w:rsidTr="00821475">
        <w:tc>
          <w:tcPr>
            <w:tcW w:w="4168" w:type="dxa"/>
            <w:tcBorders>
              <w:top w:val="nil"/>
              <w:left w:val="single" w:sz="4" w:space="0" w:color="auto"/>
              <w:bottom w:val="single" w:sz="4" w:space="0" w:color="auto"/>
              <w:right w:val="single" w:sz="4" w:space="0" w:color="auto"/>
            </w:tcBorders>
            <w:hideMark/>
          </w:tcPr>
          <w:p w14:paraId="0DE7FC69"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(1) Foundation</w:t>
            </w:r>
          </w:p>
        </w:tc>
        <w:tc>
          <w:tcPr>
            <w:tcW w:w="2240" w:type="dxa"/>
            <w:tcBorders>
              <w:top w:val="nil"/>
              <w:left w:val="nil"/>
              <w:bottom w:val="single" w:sz="4" w:space="0" w:color="auto"/>
              <w:right w:val="single" w:sz="4" w:space="0" w:color="auto"/>
            </w:tcBorders>
            <w:noWrap/>
            <w:vAlign w:val="center"/>
            <w:hideMark/>
          </w:tcPr>
          <w:p w14:paraId="17CAFA6D"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60F5D680" w14:textId="77777777" w:rsidR="00D863ED" w:rsidRPr="00D87704" w:rsidRDefault="00D863ED" w:rsidP="004567CB">
            <w:pPr>
              <w:ind w:left="0" w:right="57"/>
              <w:jc w:val="both"/>
              <w:rPr>
                <w:rFonts w:ascii="Book Antiqua" w:hAnsi="Book Antiqua" w:cs="Arial"/>
                <w:color w:val="000000"/>
              </w:rPr>
            </w:pPr>
            <w:r w:rsidRPr="00D87704">
              <w:rPr>
                <w:rFonts w:ascii="Book Antiqua" w:hAnsi="Book Antiqua" w:cs="Arial"/>
                <w:color w:val="000000"/>
              </w:rPr>
              <w:t>Foundation:  Cost of each ROB/RUB shall be determined on pro rata basis with respect to the total linear length (m) of the ROB/RUB. Payment against foundation shall be made on pro-rata basis on completion of a stage i.e. not less than 25% of the scope of foundation of the ROB/RUB subject to completion of at least two foundations of the ROB/RUB</w:t>
            </w:r>
          </w:p>
          <w:p w14:paraId="5232E176" w14:textId="77777777" w:rsidR="00D863ED" w:rsidRPr="00D87704" w:rsidRDefault="00D863ED" w:rsidP="004567CB">
            <w:pPr>
              <w:ind w:left="0" w:right="57"/>
              <w:jc w:val="both"/>
              <w:rPr>
                <w:rFonts w:ascii="Book Antiqua" w:hAnsi="Book Antiqua" w:cs="Arial"/>
                <w:color w:val="000000"/>
              </w:rPr>
            </w:pPr>
            <w:r w:rsidRPr="00D87704">
              <w:rPr>
                <w:rFonts w:ascii="Book Antiqua" w:hAnsi="Book Antiqua" w:cs="Arial"/>
                <w:color w:val="000000"/>
              </w:rPr>
              <w:t>In case where load testing is required for foundation, the trigger of first payment shall include load testing also where specified.</w:t>
            </w:r>
          </w:p>
        </w:tc>
      </w:tr>
      <w:tr w:rsidR="00D863ED" w:rsidRPr="00D87704" w14:paraId="06C7D36D" w14:textId="77777777" w:rsidTr="00821475">
        <w:tc>
          <w:tcPr>
            <w:tcW w:w="4168" w:type="dxa"/>
            <w:tcBorders>
              <w:top w:val="nil"/>
              <w:left w:val="single" w:sz="4" w:space="0" w:color="auto"/>
              <w:bottom w:val="single" w:sz="4" w:space="0" w:color="auto"/>
              <w:right w:val="single" w:sz="4" w:space="0" w:color="auto"/>
            </w:tcBorders>
            <w:hideMark/>
          </w:tcPr>
          <w:p w14:paraId="799B3E99"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(2) Sub-structure</w:t>
            </w:r>
          </w:p>
        </w:tc>
        <w:tc>
          <w:tcPr>
            <w:tcW w:w="2240" w:type="dxa"/>
            <w:tcBorders>
              <w:top w:val="nil"/>
              <w:left w:val="nil"/>
              <w:bottom w:val="single" w:sz="4" w:space="0" w:color="auto"/>
              <w:right w:val="single" w:sz="4" w:space="0" w:color="auto"/>
            </w:tcBorders>
            <w:noWrap/>
            <w:vAlign w:val="center"/>
            <w:hideMark/>
          </w:tcPr>
          <w:p w14:paraId="53BD7CB3"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2765C874"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Sub-structure: Payment against sub- structure shall be made on pro-rata basis on completion of a stage i.e. not less than 25% of the scope of sub- structure of ROB/RUB subject to completion of at least two sub-structures of abutments/piers up to abutment/pier cap level of the ROB/RUB.</w:t>
            </w:r>
          </w:p>
        </w:tc>
      </w:tr>
      <w:tr w:rsidR="00D863ED" w:rsidRPr="00D87704" w14:paraId="5834E1C5" w14:textId="77777777" w:rsidTr="00821475">
        <w:tc>
          <w:tcPr>
            <w:tcW w:w="4168" w:type="dxa"/>
            <w:tcBorders>
              <w:top w:val="nil"/>
              <w:left w:val="single" w:sz="4" w:space="0" w:color="auto"/>
              <w:bottom w:val="single" w:sz="4" w:space="0" w:color="auto"/>
              <w:right w:val="single" w:sz="4" w:space="0" w:color="auto"/>
            </w:tcBorders>
            <w:hideMark/>
          </w:tcPr>
          <w:p w14:paraId="3B06A270"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(3) Super-structure (including bearing)</w:t>
            </w:r>
          </w:p>
        </w:tc>
        <w:tc>
          <w:tcPr>
            <w:tcW w:w="2240" w:type="dxa"/>
            <w:tcBorders>
              <w:top w:val="nil"/>
              <w:left w:val="nil"/>
              <w:bottom w:val="single" w:sz="4" w:space="0" w:color="auto"/>
              <w:right w:val="single" w:sz="4" w:space="0" w:color="auto"/>
            </w:tcBorders>
            <w:noWrap/>
            <w:vAlign w:val="center"/>
            <w:hideMark/>
          </w:tcPr>
          <w:p w14:paraId="0892721D"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75308AB0" w14:textId="77777777" w:rsidR="00D863ED" w:rsidRPr="00821633" w:rsidRDefault="00D863ED" w:rsidP="004567CB">
            <w:pPr>
              <w:ind w:left="0"/>
              <w:jc w:val="both"/>
              <w:rPr>
                <w:rFonts w:ascii="Book Antiqua" w:hAnsi="Book Antiqua" w:cs="Arial"/>
                <w:color w:val="000000"/>
              </w:rPr>
            </w:pPr>
            <w:r w:rsidRPr="00D87704">
              <w:rPr>
                <w:rFonts w:ascii="Book Antiqua" w:hAnsi="Book Antiqua" w:cs="Arial"/>
                <w:color w:val="000000"/>
              </w:rPr>
              <w:t>Super-structure:  Payment shall be made on pro-rata basis on completion of a stage i.e. completion of super- structure including bearings of at least one span in all respects as specified</w:t>
            </w:r>
            <w:r>
              <w:rPr>
                <w:rFonts w:ascii="Book Antiqua" w:hAnsi="Book Antiqua" w:cs="Arial"/>
                <w:color w:val="000000"/>
              </w:rPr>
              <w:t xml:space="preserve"> </w:t>
            </w:r>
            <w:r w:rsidRPr="00821633">
              <w:rPr>
                <w:rFonts w:ascii="Book Antiqua" w:hAnsi="Book Antiqua" w:cs="Arial"/>
                <w:color w:val="000000"/>
              </w:rPr>
              <w:t>excluding any</w:t>
            </w:r>
            <w:r>
              <w:rPr>
                <w:rFonts w:ascii="Book Antiqua" w:hAnsi="Book Antiqua" w:cs="Arial"/>
                <w:color w:val="000000"/>
              </w:rPr>
              <w:t xml:space="preserve"> </w:t>
            </w:r>
            <w:r w:rsidRPr="00821633">
              <w:rPr>
                <w:rFonts w:ascii="Book Antiqua" w:hAnsi="Book Antiqua" w:cs="Arial"/>
                <w:color w:val="000000"/>
              </w:rPr>
              <w:t>payment made in pursuance to</w:t>
            </w:r>
            <w:r>
              <w:rPr>
                <w:rFonts w:ascii="Book Antiqua" w:hAnsi="Book Antiqua" w:cs="Arial"/>
                <w:color w:val="000000"/>
              </w:rPr>
              <w:t xml:space="preserve"> </w:t>
            </w:r>
            <w:r w:rsidRPr="00821633">
              <w:rPr>
                <w:rFonts w:ascii="Book Antiqua" w:hAnsi="Book Antiqua" w:cs="Arial"/>
                <w:color w:val="000000"/>
              </w:rPr>
              <w:t>here in under:</w:t>
            </w:r>
          </w:p>
          <w:p w14:paraId="62457F11"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t>If precast girders/segments are</w:t>
            </w:r>
            <w:r>
              <w:rPr>
                <w:rFonts w:ascii="Book Antiqua" w:hAnsi="Book Antiqua" w:cs="Arial"/>
                <w:color w:val="000000"/>
              </w:rPr>
              <w:t xml:space="preserve"> </w:t>
            </w:r>
            <w:r w:rsidRPr="00821633">
              <w:rPr>
                <w:rFonts w:ascii="Book Antiqua" w:hAnsi="Book Antiqua" w:cs="Arial"/>
                <w:color w:val="000000"/>
              </w:rPr>
              <w:t>used, on casting of all such</w:t>
            </w:r>
            <w:r>
              <w:rPr>
                <w:rFonts w:ascii="Book Antiqua" w:hAnsi="Book Antiqua" w:cs="Arial"/>
                <w:color w:val="000000"/>
              </w:rPr>
              <w:t xml:space="preserve"> </w:t>
            </w:r>
            <w:r w:rsidRPr="00821633">
              <w:rPr>
                <w:rFonts w:ascii="Book Antiqua" w:hAnsi="Book Antiqua" w:cs="Arial"/>
                <w:color w:val="000000"/>
              </w:rPr>
              <w:t>girders and segments for at least</w:t>
            </w:r>
            <w:r>
              <w:rPr>
                <w:rFonts w:ascii="Book Antiqua" w:hAnsi="Book Antiqua" w:cs="Arial"/>
                <w:color w:val="000000"/>
              </w:rPr>
              <w:t xml:space="preserve"> </w:t>
            </w:r>
            <w:r w:rsidRPr="00821633">
              <w:rPr>
                <w:rFonts w:ascii="Book Antiqua" w:hAnsi="Book Antiqua" w:cs="Arial"/>
                <w:color w:val="000000"/>
              </w:rPr>
              <w:t>one span and on submission of</w:t>
            </w:r>
            <w:r>
              <w:rPr>
                <w:rFonts w:ascii="Book Antiqua" w:hAnsi="Book Antiqua" w:cs="Arial"/>
                <w:color w:val="000000"/>
              </w:rPr>
              <w:t xml:space="preserve"> </w:t>
            </w:r>
            <w:r w:rsidRPr="00821633">
              <w:rPr>
                <w:rFonts w:ascii="Book Antiqua" w:hAnsi="Book Antiqua" w:cs="Arial"/>
                <w:color w:val="000000"/>
              </w:rPr>
              <w:t>Indemnity Bond by the</w:t>
            </w:r>
          </w:p>
          <w:p w14:paraId="1F289634"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lastRenderedPageBreak/>
              <w:t>Contractor, 40% of the actual</w:t>
            </w:r>
            <w:r>
              <w:rPr>
                <w:rFonts w:ascii="Book Antiqua" w:hAnsi="Book Antiqua" w:cs="Arial"/>
                <w:color w:val="000000"/>
              </w:rPr>
              <w:t xml:space="preserve"> </w:t>
            </w:r>
            <w:r w:rsidRPr="00821633">
              <w:rPr>
                <w:rFonts w:ascii="Book Antiqua" w:hAnsi="Book Antiqua" w:cs="Arial"/>
                <w:color w:val="000000"/>
              </w:rPr>
              <w:t>cost of such precast</w:t>
            </w:r>
            <w:r>
              <w:rPr>
                <w:rFonts w:ascii="Book Antiqua" w:hAnsi="Book Antiqua" w:cs="Arial"/>
                <w:color w:val="000000"/>
              </w:rPr>
              <w:t xml:space="preserve"> </w:t>
            </w:r>
            <w:r w:rsidRPr="00821633">
              <w:rPr>
                <w:rFonts w:ascii="Book Antiqua" w:hAnsi="Book Antiqua" w:cs="Arial"/>
                <w:color w:val="000000"/>
              </w:rPr>
              <w:t>girders/segments determined</w:t>
            </w:r>
            <w:r>
              <w:rPr>
                <w:rFonts w:ascii="Book Antiqua" w:hAnsi="Book Antiqua" w:cs="Arial"/>
                <w:color w:val="000000"/>
              </w:rPr>
              <w:t xml:space="preserve"> </w:t>
            </w:r>
            <w:r w:rsidRPr="00821633">
              <w:rPr>
                <w:rFonts w:ascii="Book Antiqua" w:hAnsi="Book Antiqua" w:cs="Arial"/>
                <w:color w:val="000000"/>
              </w:rPr>
              <w:t>based on SoR prevalent on the</w:t>
            </w:r>
            <w:r>
              <w:rPr>
                <w:rFonts w:ascii="Book Antiqua" w:hAnsi="Book Antiqua" w:cs="Arial"/>
                <w:color w:val="000000"/>
              </w:rPr>
              <w:t xml:space="preserve"> </w:t>
            </w:r>
            <w:r w:rsidRPr="00821633">
              <w:rPr>
                <w:rFonts w:ascii="Book Antiqua" w:hAnsi="Book Antiqua" w:cs="Arial"/>
                <w:color w:val="000000"/>
              </w:rPr>
              <w:t>Base date within 30 days of</w:t>
            </w:r>
            <w:r>
              <w:rPr>
                <w:rFonts w:ascii="Book Antiqua" w:hAnsi="Book Antiqua" w:cs="Arial"/>
                <w:color w:val="000000"/>
              </w:rPr>
              <w:t xml:space="preserve"> </w:t>
            </w:r>
            <w:r w:rsidRPr="00821633">
              <w:rPr>
                <w:rFonts w:ascii="Book Antiqua" w:hAnsi="Book Antiqua" w:cs="Arial"/>
                <w:color w:val="000000"/>
              </w:rPr>
              <w:t>submission of the bill therefor.</w:t>
            </w:r>
            <w:r>
              <w:rPr>
                <w:rFonts w:ascii="Book Antiqua" w:hAnsi="Book Antiqua" w:cs="Arial"/>
                <w:color w:val="000000"/>
              </w:rPr>
              <w:t xml:space="preserve"> </w:t>
            </w:r>
            <w:r w:rsidRPr="00821633">
              <w:rPr>
                <w:rFonts w:ascii="Book Antiqua" w:hAnsi="Book Antiqua" w:cs="Arial"/>
                <w:b/>
                <w:bCs/>
                <w:color w:val="000000"/>
              </w:rPr>
              <w:t xml:space="preserve">In </w:t>
            </w:r>
            <w:r w:rsidRPr="00821633">
              <w:rPr>
                <w:rFonts w:ascii="Book Antiqua" w:hAnsi="Book Antiqua" w:cs="Arial"/>
                <w:color w:val="000000"/>
              </w:rPr>
              <w:t>case the Contract Price is</w:t>
            </w:r>
            <w:r>
              <w:rPr>
                <w:rFonts w:ascii="Book Antiqua" w:hAnsi="Book Antiqua" w:cs="Arial"/>
                <w:color w:val="000000"/>
              </w:rPr>
              <w:t xml:space="preserve"> </w:t>
            </w:r>
            <w:r w:rsidRPr="00821633">
              <w:rPr>
                <w:rFonts w:ascii="Book Antiqua" w:hAnsi="Book Antiqua" w:cs="Arial"/>
                <w:color w:val="000000"/>
              </w:rPr>
              <w:t>Iower/ higher than the</w:t>
            </w:r>
            <w:r>
              <w:rPr>
                <w:rFonts w:ascii="Book Antiqua" w:hAnsi="Book Antiqua" w:cs="Arial"/>
                <w:color w:val="000000"/>
              </w:rPr>
              <w:t xml:space="preserve"> </w:t>
            </w:r>
            <w:r w:rsidRPr="00821633">
              <w:rPr>
                <w:rFonts w:ascii="Book Antiqua" w:hAnsi="Book Antiqua" w:cs="Arial"/>
                <w:color w:val="000000"/>
              </w:rPr>
              <w:t>Estimated Project Cost as per</w:t>
            </w:r>
          </w:p>
          <w:p w14:paraId="7317195C" w14:textId="77777777" w:rsidR="00D863ED" w:rsidRPr="00D87704" w:rsidRDefault="00D863ED" w:rsidP="004567CB">
            <w:pPr>
              <w:ind w:left="0"/>
              <w:jc w:val="both"/>
              <w:rPr>
                <w:rFonts w:ascii="Book Antiqua" w:hAnsi="Book Antiqua" w:cs="Arial"/>
                <w:color w:val="000000"/>
              </w:rPr>
            </w:pPr>
            <w:r w:rsidRPr="00821633">
              <w:rPr>
                <w:rFonts w:ascii="Book Antiqua" w:hAnsi="Book Antiqua" w:cs="Arial"/>
                <w:color w:val="000000"/>
              </w:rPr>
              <w:t>RFP, then the SOR rates shall</w:t>
            </w:r>
            <w:r>
              <w:rPr>
                <w:rFonts w:ascii="Book Antiqua" w:hAnsi="Book Antiqua" w:cs="Arial"/>
                <w:color w:val="000000"/>
              </w:rPr>
              <w:t xml:space="preserve"> </w:t>
            </w:r>
            <w:r w:rsidRPr="00821633">
              <w:rPr>
                <w:rFonts w:ascii="Book Antiqua" w:hAnsi="Book Antiqua" w:cs="Arial"/>
                <w:color w:val="000000"/>
              </w:rPr>
              <w:t>be reduced/ increased in the</w:t>
            </w:r>
            <w:r>
              <w:rPr>
                <w:rFonts w:ascii="Book Antiqua" w:hAnsi="Book Antiqua" w:cs="Arial"/>
                <w:color w:val="000000"/>
              </w:rPr>
              <w:t xml:space="preserve"> </w:t>
            </w:r>
            <w:r w:rsidRPr="00821633">
              <w:rPr>
                <w:rFonts w:ascii="Book Antiqua" w:hAnsi="Book Antiqua" w:cs="Arial"/>
                <w:color w:val="000000"/>
              </w:rPr>
              <w:t>same proportion accordingly.</w:t>
            </w:r>
            <w:r>
              <w:rPr>
                <w:rFonts w:ascii="Book Antiqua" w:hAnsi="Book Antiqua" w:cs="Arial"/>
                <w:color w:val="000000"/>
              </w:rPr>
              <w:t xml:space="preserve"> </w:t>
            </w:r>
            <w:r w:rsidRPr="00821633">
              <w:rPr>
                <w:rFonts w:ascii="Book Antiqua" w:hAnsi="Book Antiqua" w:cs="Arial"/>
                <w:color w:val="000000"/>
              </w:rPr>
              <w:t>Balance payment shall be after</w:t>
            </w:r>
            <w:r>
              <w:rPr>
                <w:rFonts w:ascii="Book Antiqua" w:hAnsi="Book Antiqua" w:cs="Arial"/>
                <w:color w:val="000000"/>
              </w:rPr>
              <w:t xml:space="preserve"> </w:t>
            </w:r>
            <w:r w:rsidRPr="00821633">
              <w:rPr>
                <w:rFonts w:ascii="Book Antiqua" w:hAnsi="Book Antiqua" w:cs="Arial"/>
                <w:color w:val="000000"/>
              </w:rPr>
              <w:t>erection of / launching of these</w:t>
            </w:r>
            <w:r>
              <w:rPr>
                <w:rFonts w:ascii="Book Antiqua" w:hAnsi="Book Antiqua" w:cs="Arial"/>
                <w:color w:val="000000"/>
              </w:rPr>
              <w:t xml:space="preserve"> </w:t>
            </w:r>
            <w:r w:rsidRPr="00821633">
              <w:rPr>
                <w:rFonts w:ascii="Book Antiqua" w:hAnsi="Book Antiqua" w:cs="Arial"/>
                <w:color w:val="000000"/>
              </w:rPr>
              <w:t>elements as per stage payment</w:t>
            </w:r>
            <w:r>
              <w:rPr>
                <w:rFonts w:ascii="Book Antiqua" w:hAnsi="Book Antiqua" w:cs="Arial"/>
                <w:color w:val="000000"/>
              </w:rPr>
              <w:t xml:space="preserve"> </w:t>
            </w:r>
            <w:r w:rsidRPr="00821633">
              <w:rPr>
                <w:rFonts w:ascii="Book Antiqua" w:hAnsi="Book Antiqua" w:cs="Arial"/>
                <w:color w:val="000000"/>
              </w:rPr>
              <w:t>stipulations</w:t>
            </w:r>
            <w:r>
              <w:rPr>
                <w:rFonts w:ascii="Book Antiqua" w:hAnsi="Book Antiqua" w:cs="Arial"/>
                <w:color w:val="000000"/>
              </w:rPr>
              <w:t>.</w:t>
            </w:r>
          </w:p>
        </w:tc>
      </w:tr>
      <w:tr w:rsidR="00D863ED" w:rsidRPr="00D87704" w14:paraId="26C0151A" w14:textId="77777777" w:rsidTr="00821475">
        <w:tc>
          <w:tcPr>
            <w:tcW w:w="4168" w:type="dxa"/>
            <w:tcBorders>
              <w:top w:val="nil"/>
              <w:left w:val="single" w:sz="4" w:space="0" w:color="auto"/>
              <w:bottom w:val="single" w:sz="4" w:space="0" w:color="auto"/>
              <w:right w:val="single" w:sz="4" w:space="0" w:color="auto"/>
            </w:tcBorders>
            <w:hideMark/>
          </w:tcPr>
          <w:p w14:paraId="7FC62C70"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(4)  Wearing Coat including expansion joints in case of ROB. In case of RUB-rigid pavement under RUB including drainage facility as specified</w:t>
            </w:r>
          </w:p>
        </w:tc>
        <w:tc>
          <w:tcPr>
            <w:tcW w:w="2240" w:type="dxa"/>
            <w:tcBorders>
              <w:top w:val="nil"/>
              <w:left w:val="nil"/>
              <w:bottom w:val="single" w:sz="4" w:space="0" w:color="auto"/>
              <w:right w:val="single" w:sz="4" w:space="0" w:color="auto"/>
            </w:tcBorders>
            <w:noWrap/>
            <w:vAlign w:val="center"/>
            <w:hideMark/>
          </w:tcPr>
          <w:p w14:paraId="70A3B7C6"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53CE2722" w14:textId="77777777" w:rsidR="00D863ED" w:rsidRPr="00D87704" w:rsidRDefault="00D863ED" w:rsidP="004567CB">
            <w:pPr>
              <w:ind w:left="0" w:right="57"/>
              <w:jc w:val="both"/>
              <w:rPr>
                <w:rFonts w:ascii="Book Antiqua" w:hAnsi="Book Antiqua" w:cs="Arial"/>
                <w:color w:val="000000"/>
              </w:rPr>
            </w:pPr>
            <w:r w:rsidRPr="00D87704">
              <w:rPr>
                <w:rFonts w:ascii="Book Antiqua" w:hAnsi="Book Antiqua" w:cs="Arial"/>
                <w:color w:val="000000"/>
              </w:rPr>
              <w:t xml:space="preserve">Wearing Coat:  Payment shall be made on completion of </w:t>
            </w:r>
            <w:r w:rsidRPr="00D87704">
              <w:rPr>
                <w:rFonts w:ascii="Book Antiqua" w:hAnsi="Book Antiqua" w:cs="Arial"/>
                <w:color w:val="000000"/>
              </w:rPr>
              <w:br/>
              <w:t>(a) in case of ROB- wearing coat including expansion joints complete in all respects as specified</w:t>
            </w:r>
            <w:r w:rsidRPr="00D87704">
              <w:rPr>
                <w:rFonts w:ascii="Book Antiqua" w:hAnsi="Book Antiqua" w:cs="Arial"/>
                <w:color w:val="000000"/>
              </w:rPr>
              <w:br/>
              <w:t>and (b) in case of RUB-rigid pavement under RUB including drainage facility complete in all respects as specified.</w:t>
            </w:r>
          </w:p>
        </w:tc>
      </w:tr>
      <w:tr w:rsidR="00D863ED" w:rsidRPr="00D87704" w14:paraId="19AFFEDA" w14:textId="77777777" w:rsidTr="00821475">
        <w:tc>
          <w:tcPr>
            <w:tcW w:w="4168" w:type="dxa"/>
            <w:tcBorders>
              <w:top w:val="nil"/>
              <w:left w:val="single" w:sz="4" w:space="0" w:color="auto"/>
              <w:bottom w:val="single" w:sz="4" w:space="0" w:color="auto"/>
              <w:right w:val="single" w:sz="4" w:space="0" w:color="auto"/>
            </w:tcBorders>
            <w:hideMark/>
          </w:tcPr>
          <w:p w14:paraId="31F64071"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(5) Miscellaneous Items like hand rails, crash barrier, road markings etc.</w:t>
            </w:r>
          </w:p>
        </w:tc>
        <w:tc>
          <w:tcPr>
            <w:tcW w:w="2240" w:type="dxa"/>
            <w:tcBorders>
              <w:top w:val="nil"/>
              <w:left w:val="nil"/>
              <w:bottom w:val="single" w:sz="4" w:space="0" w:color="auto"/>
              <w:right w:val="single" w:sz="4" w:space="0" w:color="auto"/>
            </w:tcBorders>
            <w:noWrap/>
            <w:vAlign w:val="center"/>
            <w:hideMark/>
          </w:tcPr>
          <w:p w14:paraId="4F12F927"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25ED3FA9" w14:textId="77777777" w:rsidR="00D863ED" w:rsidRPr="00D87704" w:rsidRDefault="00D863ED" w:rsidP="004567CB">
            <w:pPr>
              <w:jc w:val="both"/>
              <w:rPr>
                <w:rFonts w:ascii="Book Antiqua" w:hAnsi="Book Antiqua" w:cs="Arial"/>
                <w:color w:val="000000"/>
              </w:rPr>
            </w:pPr>
            <w:r w:rsidRPr="00D87704">
              <w:rPr>
                <w:rFonts w:ascii="Book Antiqua" w:hAnsi="Book Antiqua" w:cs="Arial"/>
                <w:color w:val="000000"/>
              </w:rPr>
              <w:t>Miscellaneous:  Payments shall be made on completion of all miscellaneous works like hand rails, crash barriers, road markings etc. complete in all respects as specified.</w:t>
            </w:r>
          </w:p>
        </w:tc>
      </w:tr>
      <w:tr w:rsidR="00D863ED" w:rsidRPr="00D87704" w14:paraId="33568614" w14:textId="77777777" w:rsidTr="00821475">
        <w:tc>
          <w:tcPr>
            <w:tcW w:w="4168" w:type="dxa"/>
            <w:tcBorders>
              <w:top w:val="nil"/>
              <w:left w:val="single" w:sz="4" w:space="0" w:color="auto"/>
              <w:bottom w:val="single" w:sz="4" w:space="0" w:color="auto"/>
              <w:right w:val="single" w:sz="4" w:space="0" w:color="auto"/>
            </w:tcBorders>
            <w:hideMark/>
          </w:tcPr>
          <w:p w14:paraId="0FD0BD7A"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(6)  Wing walls/return walls</w:t>
            </w:r>
          </w:p>
        </w:tc>
        <w:tc>
          <w:tcPr>
            <w:tcW w:w="2240" w:type="dxa"/>
            <w:tcBorders>
              <w:top w:val="nil"/>
              <w:left w:val="nil"/>
              <w:bottom w:val="single" w:sz="4" w:space="0" w:color="auto"/>
              <w:right w:val="single" w:sz="4" w:space="0" w:color="auto"/>
            </w:tcBorders>
            <w:noWrap/>
            <w:vAlign w:val="center"/>
            <w:hideMark/>
          </w:tcPr>
          <w:p w14:paraId="5601A159"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1797BDBC"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Wing walls/return walls: Payments shall be made on completion of all wing walls/return walls complete in all respects as specified.</w:t>
            </w:r>
          </w:p>
        </w:tc>
      </w:tr>
      <w:tr w:rsidR="00D863ED" w:rsidRPr="00D87704" w14:paraId="7823590F" w14:textId="77777777" w:rsidTr="00821475">
        <w:tc>
          <w:tcPr>
            <w:tcW w:w="4168" w:type="dxa"/>
            <w:tcBorders>
              <w:top w:val="nil"/>
              <w:left w:val="single" w:sz="4" w:space="0" w:color="auto"/>
              <w:bottom w:val="single" w:sz="4" w:space="0" w:color="auto"/>
              <w:right w:val="single" w:sz="4" w:space="0" w:color="auto"/>
            </w:tcBorders>
            <w:hideMark/>
          </w:tcPr>
          <w:p w14:paraId="19626A43"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 xml:space="preserve">(7)  </w:t>
            </w:r>
            <w:r w:rsidRPr="00D87704">
              <w:rPr>
                <w:rFonts w:ascii="Book Antiqua" w:hAnsi="Book Antiqua" w:cs="Arial"/>
              </w:rPr>
              <w:t>Approaches (including retaining walls, stone pitching, protection works).</w:t>
            </w:r>
          </w:p>
        </w:tc>
        <w:tc>
          <w:tcPr>
            <w:tcW w:w="2240" w:type="dxa"/>
            <w:tcBorders>
              <w:top w:val="nil"/>
              <w:left w:val="nil"/>
              <w:bottom w:val="single" w:sz="4" w:space="0" w:color="auto"/>
              <w:right w:val="single" w:sz="4" w:space="0" w:color="auto"/>
            </w:tcBorders>
            <w:noWrap/>
            <w:vAlign w:val="center"/>
            <w:hideMark/>
          </w:tcPr>
          <w:p w14:paraId="6F933A45"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7E2F502A"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Approaches:  Payments shall be made on completion of both approaches including stone pitching, protection works, etc. complete in all respects as specified</w:t>
            </w:r>
          </w:p>
        </w:tc>
      </w:tr>
      <w:tr w:rsidR="00D863ED" w:rsidRPr="00D87704" w14:paraId="46392231" w14:textId="77777777" w:rsidTr="00821475">
        <w:tc>
          <w:tcPr>
            <w:tcW w:w="4168" w:type="dxa"/>
            <w:tcBorders>
              <w:top w:val="nil"/>
              <w:left w:val="single" w:sz="4" w:space="0" w:color="auto"/>
              <w:bottom w:val="single" w:sz="4" w:space="0" w:color="auto"/>
              <w:right w:val="single" w:sz="4" w:space="0" w:color="auto"/>
            </w:tcBorders>
            <w:hideMark/>
          </w:tcPr>
          <w:p w14:paraId="7F1C93C0" w14:textId="77777777" w:rsidR="00D863ED" w:rsidRPr="00D87704" w:rsidRDefault="00D863ED" w:rsidP="004567CB">
            <w:pPr>
              <w:ind w:left="0"/>
              <w:rPr>
                <w:rFonts w:ascii="Book Antiqua" w:hAnsi="Book Antiqua" w:cs="Arial"/>
                <w:b/>
                <w:bCs/>
              </w:rPr>
            </w:pPr>
            <w:r w:rsidRPr="00D87704">
              <w:rPr>
                <w:rFonts w:ascii="Book Antiqua" w:hAnsi="Book Antiqua" w:cs="Arial"/>
                <w:b/>
                <w:bCs/>
              </w:rPr>
              <w:t>B.2 - New ROB / RUB</w:t>
            </w:r>
          </w:p>
        </w:tc>
        <w:tc>
          <w:tcPr>
            <w:tcW w:w="2240" w:type="dxa"/>
            <w:tcBorders>
              <w:top w:val="nil"/>
              <w:left w:val="nil"/>
              <w:bottom w:val="single" w:sz="4" w:space="0" w:color="auto"/>
              <w:right w:val="single" w:sz="4" w:space="0" w:color="auto"/>
            </w:tcBorders>
            <w:noWrap/>
            <w:vAlign w:val="center"/>
            <w:hideMark/>
          </w:tcPr>
          <w:p w14:paraId="065D1DF8" w14:textId="77777777" w:rsidR="00D863ED" w:rsidRPr="00D87704" w:rsidRDefault="00D863ED" w:rsidP="004567CB">
            <w:pPr>
              <w:jc w:val="center"/>
              <w:rPr>
                <w:rFonts w:ascii="Book Antiqua" w:hAnsi="Book Antiqua" w:cs="Arial"/>
                <w:color w:val="000000"/>
              </w:rPr>
            </w:pPr>
            <w:r w:rsidRPr="00D87704">
              <w:rPr>
                <w:rFonts w:ascii="Book Antiqua" w:hAnsi="Book Antiqua" w:cs="Arial"/>
                <w:color w:val="000000"/>
              </w:rPr>
              <w:t> </w:t>
            </w:r>
          </w:p>
        </w:tc>
        <w:tc>
          <w:tcPr>
            <w:tcW w:w="4082" w:type="dxa"/>
            <w:tcBorders>
              <w:top w:val="nil"/>
              <w:left w:val="nil"/>
              <w:bottom w:val="single" w:sz="4" w:space="0" w:color="auto"/>
              <w:right w:val="single" w:sz="4" w:space="0" w:color="auto"/>
            </w:tcBorders>
            <w:vAlign w:val="bottom"/>
            <w:hideMark/>
          </w:tcPr>
          <w:p w14:paraId="3D537841" w14:textId="77777777" w:rsidR="00D863ED" w:rsidRPr="00D87704" w:rsidRDefault="00D863ED" w:rsidP="004567CB">
            <w:pPr>
              <w:jc w:val="both"/>
              <w:rPr>
                <w:rFonts w:ascii="Book Antiqua" w:hAnsi="Book Antiqua" w:cs="Arial"/>
                <w:color w:val="000000"/>
              </w:rPr>
            </w:pPr>
            <w:r w:rsidRPr="00D87704">
              <w:rPr>
                <w:rFonts w:ascii="Book Antiqua" w:hAnsi="Book Antiqua" w:cs="Arial"/>
                <w:color w:val="000000"/>
              </w:rPr>
              <w:t> </w:t>
            </w:r>
          </w:p>
        </w:tc>
      </w:tr>
      <w:tr w:rsidR="00D863ED" w:rsidRPr="00D87704" w14:paraId="6A66D016" w14:textId="77777777" w:rsidTr="00821475">
        <w:tc>
          <w:tcPr>
            <w:tcW w:w="4168" w:type="dxa"/>
            <w:tcBorders>
              <w:top w:val="nil"/>
              <w:left w:val="single" w:sz="4" w:space="0" w:color="auto"/>
              <w:bottom w:val="single" w:sz="4" w:space="0" w:color="auto"/>
              <w:right w:val="single" w:sz="4" w:space="0" w:color="auto"/>
            </w:tcBorders>
            <w:hideMark/>
          </w:tcPr>
          <w:p w14:paraId="18E17DB5"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(1)        Foundation</w:t>
            </w:r>
          </w:p>
        </w:tc>
        <w:tc>
          <w:tcPr>
            <w:tcW w:w="2240" w:type="dxa"/>
            <w:tcBorders>
              <w:top w:val="single" w:sz="4" w:space="0" w:color="auto"/>
              <w:left w:val="single" w:sz="4" w:space="0" w:color="auto"/>
              <w:bottom w:val="single" w:sz="4" w:space="0" w:color="auto"/>
              <w:right w:val="single" w:sz="4" w:space="0" w:color="auto"/>
            </w:tcBorders>
            <w:noWrap/>
            <w:vAlign w:val="center"/>
            <w:hideMark/>
          </w:tcPr>
          <w:p w14:paraId="1DA03C4F" w14:textId="77777777" w:rsidR="00D863ED" w:rsidRPr="009713C8" w:rsidRDefault="00D863ED" w:rsidP="004567CB">
            <w:pPr>
              <w:ind w:left="0"/>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273654FA" w14:textId="77777777" w:rsidR="00D863ED" w:rsidRPr="00D87704" w:rsidRDefault="00D863ED" w:rsidP="004567CB">
            <w:pPr>
              <w:ind w:left="0"/>
              <w:jc w:val="both"/>
              <w:rPr>
                <w:rFonts w:ascii="Book Antiqua" w:hAnsi="Book Antiqua" w:cs="Arial"/>
                <w:color w:val="000000"/>
              </w:rPr>
            </w:pPr>
            <w:r w:rsidRPr="00DB5161">
              <w:rPr>
                <w:rFonts w:ascii="Book Antiqua" w:hAnsi="Book Antiqua" w:cs="Arial"/>
                <w:color w:val="000000"/>
              </w:rPr>
              <w:t xml:space="preserve">(i) Foundation: Cost of each Major Bridge shall be determined on pro rata basis with respect to the total linear length (m) of the Major Bridge. Payment against foundation shall be made on pro-rata basis on completion of a stage i.e. not less than 25% of the scope of foundation of the major Bridge subject </w:t>
            </w:r>
            <w:r w:rsidRPr="00DB5161">
              <w:rPr>
                <w:rFonts w:ascii="Book Antiqua" w:hAnsi="Book Antiqua" w:cs="Arial"/>
                <w:color w:val="000000"/>
              </w:rPr>
              <w:lastRenderedPageBreak/>
              <w:t>to completion of atleast two foundations of the major Bridge .In case where load testing is required for foundation, the trigger of first payment shall include load testing also where specified.</w:t>
            </w:r>
          </w:p>
        </w:tc>
      </w:tr>
      <w:tr w:rsidR="00D863ED" w:rsidRPr="00D87704" w14:paraId="0B249A3D" w14:textId="77777777" w:rsidTr="00821475">
        <w:tc>
          <w:tcPr>
            <w:tcW w:w="4168" w:type="dxa"/>
            <w:tcBorders>
              <w:top w:val="nil"/>
              <w:left w:val="single" w:sz="4" w:space="0" w:color="auto"/>
              <w:bottom w:val="single" w:sz="4" w:space="0" w:color="auto"/>
              <w:right w:val="single" w:sz="4" w:space="0" w:color="auto"/>
            </w:tcBorders>
            <w:hideMark/>
          </w:tcPr>
          <w:p w14:paraId="0549D0F6"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(2)   Sub-structure</w:t>
            </w:r>
          </w:p>
        </w:tc>
        <w:tc>
          <w:tcPr>
            <w:tcW w:w="2240" w:type="dxa"/>
            <w:tcBorders>
              <w:top w:val="nil"/>
              <w:left w:val="single" w:sz="4" w:space="0" w:color="auto"/>
              <w:bottom w:val="single" w:sz="4" w:space="0" w:color="auto"/>
              <w:right w:val="single" w:sz="4" w:space="0" w:color="auto"/>
            </w:tcBorders>
            <w:noWrap/>
            <w:vAlign w:val="center"/>
            <w:hideMark/>
          </w:tcPr>
          <w:p w14:paraId="7BE20F3B" w14:textId="77777777" w:rsidR="00D863ED" w:rsidRPr="009713C8" w:rsidRDefault="00D863ED" w:rsidP="004567CB">
            <w:pPr>
              <w:ind w:left="0"/>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tcPr>
          <w:p w14:paraId="2A6F4E89" w14:textId="77777777" w:rsidR="00D863ED" w:rsidRPr="00D87704" w:rsidRDefault="00D863ED" w:rsidP="004567CB">
            <w:pPr>
              <w:ind w:left="0"/>
              <w:jc w:val="both"/>
              <w:rPr>
                <w:rFonts w:ascii="Book Antiqua" w:hAnsi="Book Antiqua" w:cs="Arial"/>
                <w:color w:val="000000"/>
              </w:rPr>
            </w:pPr>
            <w:r w:rsidRPr="00DB5161">
              <w:rPr>
                <w:rFonts w:ascii="Book Antiqua" w:hAnsi="Book Antiqua" w:cs="Arial"/>
                <w:color w:val="000000"/>
              </w:rPr>
              <w:t>(ii) Sub-Structure:. Payment against Sub-structure shall be made on pro-rata basis on completion of a stage i.e. not less than 25% of the scope of sub-structure of the major bridge subject</w:t>
            </w:r>
            <w:r>
              <w:rPr>
                <w:rFonts w:ascii="Book Antiqua" w:hAnsi="Book Antiqua" w:cs="Arial"/>
                <w:color w:val="000000"/>
              </w:rPr>
              <w:t xml:space="preserve"> </w:t>
            </w:r>
            <w:r w:rsidRPr="00DB5161">
              <w:rPr>
                <w:rFonts w:ascii="Book Antiqua" w:hAnsi="Book Antiqua" w:cs="Arial"/>
                <w:color w:val="000000"/>
              </w:rPr>
              <w:t>to completion of at least two sub-structures of abutments/piers upto abutment/pier cap level of the major bridge.</w:t>
            </w:r>
          </w:p>
        </w:tc>
      </w:tr>
      <w:tr w:rsidR="00D863ED" w:rsidRPr="00D87704" w14:paraId="729B9758" w14:textId="77777777" w:rsidTr="00821475">
        <w:tc>
          <w:tcPr>
            <w:tcW w:w="4168" w:type="dxa"/>
            <w:tcBorders>
              <w:top w:val="nil"/>
              <w:left w:val="single" w:sz="4" w:space="0" w:color="auto"/>
              <w:bottom w:val="single" w:sz="4" w:space="0" w:color="auto"/>
              <w:right w:val="single" w:sz="4" w:space="0" w:color="auto"/>
            </w:tcBorders>
            <w:hideMark/>
          </w:tcPr>
          <w:p w14:paraId="163DE00B"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(3)   Super-structure (including bearing)</w:t>
            </w:r>
          </w:p>
        </w:tc>
        <w:tc>
          <w:tcPr>
            <w:tcW w:w="2240" w:type="dxa"/>
            <w:tcBorders>
              <w:top w:val="nil"/>
              <w:left w:val="single" w:sz="4" w:space="0" w:color="auto"/>
              <w:bottom w:val="single" w:sz="4" w:space="0" w:color="auto"/>
              <w:right w:val="single" w:sz="4" w:space="0" w:color="auto"/>
            </w:tcBorders>
            <w:noWrap/>
            <w:vAlign w:val="center"/>
            <w:hideMark/>
          </w:tcPr>
          <w:p w14:paraId="5EC8BD37" w14:textId="77777777" w:rsidR="00D863ED" w:rsidRPr="009713C8" w:rsidRDefault="00D863ED" w:rsidP="004567CB">
            <w:pPr>
              <w:ind w:left="0"/>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560FE229" w14:textId="77777777" w:rsidR="00D863ED" w:rsidRPr="00821633" w:rsidRDefault="00D863ED" w:rsidP="004567CB">
            <w:pPr>
              <w:ind w:left="0"/>
              <w:jc w:val="both"/>
              <w:rPr>
                <w:rFonts w:ascii="Book Antiqua" w:hAnsi="Book Antiqua" w:cs="Arial"/>
                <w:color w:val="000000"/>
              </w:rPr>
            </w:pPr>
            <w:r w:rsidRPr="00DB5161">
              <w:rPr>
                <w:rFonts w:ascii="Book Antiqua" w:hAnsi="Book Antiqua" w:cs="Arial"/>
                <w:color w:val="000000"/>
              </w:rPr>
              <w:t>(iii) Super-structure: Payment shall be made on pro-rata basis on completion of a stage i.e. completion of super-structure including bearings of atleast one span in all respects as specified</w:t>
            </w:r>
            <w:r>
              <w:rPr>
                <w:rFonts w:ascii="Book Antiqua" w:hAnsi="Book Antiqua" w:cs="Arial"/>
                <w:color w:val="000000"/>
              </w:rPr>
              <w:t xml:space="preserve"> </w:t>
            </w:r>
            <w:r w:rsidRPr="00821633">
              <w:rPr>
                <w:rFonts w:ascii="Book Antiqua" w:hAnsi="Book Antiqua" w:cs="Arial"/>
                <w:color w:val="000000"/>
              </w:rPr>
              <w:t>excluding any</w:t>
            </w:r>
            <w:r>
              <w:rPr>
                <w:rFonts w:ascii="Book Antiqua" w:hAnsi="Book Antiqua" w:cs="Arial"/>
                <w:color w:val="000000"/>
              </w:rPr>
              <w:t xml:space="preserve"> </w:t>
            </w:r>
            <w:r w:rsidRPr="00821633">
              <w:rPr>
                <w:rFonts w:ascii="Book Antiqua" w:hAnsi="Book Antiqua" w:cs="Arial"/>
                <w:color w:val="000000"/>
              </w:rPr>
              <w:t>payment made in pursuance to</w:t>
            </w:r>
            <w:r>
              <w:rPr>
                <w:rFonts w:ascii="Book Antiqua" w:hAnsi="Book Antiqua" w:cs="Arial"/>
                <w:color w:val="000000"/>
              </w:rPr>
              <w:t xml:space="preserve"> </w:t>
            </w:r>
            <w:r w:rsidRPr="00821633">
              <w:rPr>
                <w:rFonts w:ascii="Book Antiqua" w:hAnsi="Book Antiqua" w:cs="Arial"/>
                <w:color w:val="000000"/>
              </w:rPr>
              <w:t>here in under:</w:t>
            </w:r>
          </w:p>
          <w:p w14:paraId="3A643069"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t>If precast girders/segments are</w:t>
            </w:r>
            <w:r>
              <w:rPr>
                <w:rFonts w:ascii="Book Antiqua" w:hAnsi="Book Antiqua" w:cs="Arial"/>
                <w:color w:val="000000"/>
              </w:rPr>
              <w:t xml:space="preserve"> </w:t>
            </w:r>
            <w:r w:rsidRPr="00821633">
              <w:rPr>
                <w:rFonts w:ascii="Book Antiqua" w:hAnsi="Book Antiqua" w:cs="Arial"/>
                <w:color w:val="000000"/>
              </w:rPr>
              <w:t>used, on casting of all such</w:t>
            </w:r>
            <w:r>
              <w:rPr>
                <w:rFonts w:ascii="Book Antiqua" w:hAnsi="Book Antiqua" w:cs="Arial"/>
                <w:color w:val="000000"/>
              </w:rPr>
              <w:t xml:space="preserve"> </w:t>
            </w:r>
            <w:r w:rsidRPr="00821633">
              <w:rPr>
                <w:rFonts w:ascii="Book Antiqua" w:hAnsi="Book Antiqua" w:cs="Arial"/>
                <w:color w:val="000000"/>
              </w:rPr>
              <w:t>girders and segments for at least</w:t>
            </w:r>
            <w:r>
              <w:rPr>
                <w:rFonts w:ascii="Book Antiqua" w:hAnsi="Book Antiqua" w:cs="Arial"/>
                <w:color w:val="000000"/>
              </w:rPr>
              <w:t xml:space="preserve"> </w:t>
            </w:r>
            <w:r w:rsidRPr="00821633">
              <w:rPr>
                <w:rFonts w:ascii="Book Antiqua" w:hAnsi="Book Antiqua" w:cs="Arial"/>
                <w:color w:val="000000"/>
              </w:rPr>
              <w:t>one span and on submission of</w:t>
            </w:r>
            <w:r>
              <w:rPr>
                <w:rFonts w:ascii="Book Antiqua" w:hAnsi="Book Antiqua" w:cs="Arial"/>
                <w:color w:val="000000"/>
              </w:rPr>
              <w:t xml:space="preserve"> </w:t>
            </w:r>
            <w:r w:rsidRPr="00821633">
              <w:rPr>
                <w:rFonts w:ascii="Book Antiqua" w:hAnsi="Book Antiqua" w:cs="Arial"/>
                <w:color w:val="000000"/>
              </w:rPr>
              <w:t>Indemnity Bond by the</w:t>
            </w:r>
          </w:p>
          <w:p w14:paraId="30A20D1A"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t>Contractor, 40% of the actual</w:t>
            </w:r>
            <w:r>
              <w:rPr>
                <w:rFonts w:ascii="Book Antiqua" w:hAnsi="Book Antiqua" w:cs="Arial"/>
                <w:color w:val="000000"/>
              </w:rPr>
              <w:t xml:space="preserve"> </w:t>
            </w:r>
            <w:r w:rsidRPr="00821633">
              <w:rPr>
                <w:rFonts w:ascii="Book Antiqua" w:hAnsi="Book Antiqua" w:cs="Arial"/>
                <w:color w:val="000000"/>
              </w:rPr>
              <w:t>cost of such precast</w:t>
            </w:r>
            <w:r>
              <w:rPr>
                <w:rFonts w:ascii="Book Antiqua" w:hAnsi="Book Antiqua" w:cs="Arial"/>
                <w:color w:val="000000"/>
              </w:rPr>
              <w:t xml:space="preserve"> </w:t>
            </w:r>
            <w:r w:rsidRPr="00821633">
              <w:rPr>
                <w:rFonts w:ascii="Book Antiqua" w:hAnsi="Book Antiqua" w:cs="Arial"/>
                <w:color w:val="000000"/>
              </w:rPr>
              <w:t>girders/segments determined</w:t>
            </w:r>
            <w:r>
              <w:rPr>
                <w:rFonts w:ascii="Book Antiqua" w:hAnsi="Book Antiqua" w:cs="Arial"/>
                <w:color w:val="000000"/>
              </w:rPr>
              <w:t xml:space="preserve"> </w:t>
            </w:r>
            <w:r w:rsidRPr="00821633">
              <w:rPr>
                <w:rFonts w:ascii="Book Antiqua" w:hAnsi="Book Antiqua" w:cs="Arial"/>
                <w:color w:val="000000"/>
              </w:rPr>
              <w:t>based on SoR prevalent on the</w:t>
            </w:r>
            <w:r>
              <w:rPr>
                <w:rFonts w:ascii="Book Antiqua" w:hAnsi="Book Antiqua" w:cs="Arial"/>
                <w:color w:val="000000"/>
              </w:rPr>
              <w:t xml:space="preserve"> </w:t>
            </w:r>
            <w:r w:rsidRPr="00821633">
              <w:rPr>
                <w:rFonts w:ascii="Book Antiqua" w:hAnsi="Book Antiqua" w:cs="Arial"/>
                <w:color w:val="000000"/>
              </w:rPr>
              <w:t>Base date within 30 days of</w:t>
            </w:r>
            <w:r>
              <w:rPr>
                <w:rFonts w:ascii="Book Antiqua" w:hAnsi="Book Antiqua" w:cs="Arial"/>
                <w:color w:val="000000"/>
              </w:rPr>
              <w:t xml:space="preserve"> </w:t>
            </w:r>
            <w:r w:rsidRPr="00821633">
              <w:rPr>
                <w:rFonts w:ascii="Book Antiqua" w:hAnsi="Book Antiqua" w:cs="Arial"/>
                <w:color w:val="000000"/>
              </w:rPr>
              <w:t>submission of the bill therefor.</w:t>
            </w:r>
            <w:r>
              <w:rPr>
                <w:rFonts w:ascii="Book Antiqua" w:hAnsi="Book Antiqua" w:cs="Arial"/>
                <w:color w:val="000000"/>
              </w:rPr>
              <w:t xml:space="preserve"> </w:t>
            </w:r>
            <w:r w:rsidRPr="00821633">
              <w:rPr>
                <w:rFonts w:ascii="Book Antiqua" w:hAnsi="Book Antiqua" w:cs="Arial"/>
                <w:b/>
                <w:bCs/>
                <w:color w:val="000000"/>
              </w:rPr>
              <w:t xml:space="preserve">In </w:t>
            </w:r>
            <w:r w:rsidRPr="00821633">
              <w:rPr>
                <w:rFonts w:ascii="Book Antiqua" w:hAnsi="Book Antiqua" w:cs="Arial"/>
                <w:color w:val="000000"/>
              </w:rPr>
              <w:t>case the Contract Price is</w:t>
            </w:r>
            <w:r>
              <w:rPr>
                <w:rFonts w:ascii="Book Antiqua" w:hAnsi="Book Antiqua" w:cs="Arial"/>
                <w:color w:val="000000"/>
              </w:rPr>
              <w:t xml:space="preserve"> </w:t>
            </w:r>
            <w:r w:rsidRPr="00821633">
              <w:rPr>
                <w:rFonts w:ascii="Book Antiqua" w:hAnsi="Book Antiqua" w:cs="Arial"/>
                <w:color w:val="000000"/>
              </w:rPr>
              <w:t>Iower/ higher than the</w:t>
            </w:r>
            <w:r>
              <w:rPr>
                <w:rFonts w:ascii="Book Antiqua" w:hAnsi="Book Antiqua" w:cs="Arial"/>
                <w:color w:val="000000"/>
              </w:rPr>
              <w:t xml:space="preserve"> </w:t>
            </w:r>
            <w:r w:rsidRPr="00821633">
              <w:rPr>
                <w:rFonts w:ascii="Book Antiqua" w:hAnsi="Book Antiqua" w:cs="Arial"/>
                <w:color w:val="000000"/>
              </w:rPr>
              <w:t>Estimated Project Cost as per</w:t>
            </w:r>
          </w:p>
          <w:p w14:paraId="53DD79EF" w14:textId="77777777" w:rsidR="00D863ED" w:rsidRPr="00D87704" w:rsidRDefault="00D863ED" w:rsidP="004567CB">
            <w:pPr>
              <w:ind w:left="0"/>
              <w:jc w:val="both"/>
              <w:rPr>
                <w:rFonts w:ascii="Book Antiqua" w:hAnsi="Book Antiqua" w:cs="Arial"/>
                <w:color w:val="000000"/>
              </w:rPr>
            </w:pPr>
            <w:r w:rsidRPr="00821633">
              <w:rPr>
                <w:rFonts w:ascii="Book Antiqua" w:hAnsi="Book Antiqua" w:cs="Arial"/>
                <w:color w:val="000000"/>
              </w:rPr>
              <w:t>RFP, then the SOR rates shall</w:t>
            </w:r>
            <w:r>
              <w:rPr>
                <w:rFonts w:ascii="Book Antiqua" w:hAnsi="Book Antiqua" w:cs="Arial"/>
                <w:color w:val="000000"/>
              </w:rPr>
              <w:t xml:space="preserve"> </w:t>
            </w:r>
            <w:r w:rsidRPr="00821633">
              <w:rPr>
                <w:rFonts w:ascii="Book Antiqua" w:hAnsi="Book Antiqua" w:cs="Arial"/>
                <w:color w:val="000000"/>
              </w:rPr>
              <w:t>be reduced/ increased in the</w:t>
            </w:r>
            <w:r>
              <w:rPr>
                <w:rFonts w:ascii="Book Antiqua" w:hAnsi="Book Antiqua" w:cs="Arial"/>
                <w:color w:val="000000"/>
              </w:rPr>
              <w:t xml:space="preserve"> </w:t>
            </w:r>
            <w:r w:rsidRPr="00821633">
              <w:rPr>
                <w:rFonts w:ascii="Book Antiqua" w:hAnsi="Book Antiqua" w:cs="Arial"/>
                <w:color w:val="000000"/>
              </w:rPr>
              <w:t>same proportion accordingly.</w:t>
            </w:r>
            <w:r>
              <w:rPr>
                <w:rFonts w:ascii="Book Antiqua" w:hAnsi="Book Antiqua" w:cs="Arial"/>
                <w:color w:val="000000"/>
              </w:rPr>
              <w:t xml:space="preserve"> </w:t>
            </w:r>
            <w:r w:rsidRPr="00821633">
              <w:rPr>
                <w:rFonts w:ascii="Book Antiqua" w:hAnsi="Book Antiqua" w:cs="Arial"/>
                <w:color w:val="000000"/>
              </w:rPr>
              <w:t>Balance payment shall be after</w:t>
            </w:r>
            <w:r>
              <w:rPr>
                <w:rFonts w:ascii="Book Antiqua" w:hAnsi="Book Antiqua" w:cs="Arial"/>
                <w:color w:val="000000"/>
              </w:rPr>
              <w:t xml:space="preserve"> </w:t>
            </w:r>
            <w:r w:rsidRPr="00821633">
              <w:rPr>
                <w:rFonts w:ascii="Book Antiqua" w:hAnsi="Book Antiqua" w:cs="Arial"/>
                <w:color w:val="000000"/>
              </w:rPr>
              <w:t>erection of / launching of these</w:t>
            </w:r>
            <w:r>
              <w:rPr>
                <w:rFonts w:ascii="Book Antiqua" w:hAnsi="Book Antiqua" w:cs="Arial"/>
                <w:color w:val="000000"/>
              </w:rPr>
              <w:t xml:space="preserve"> </w:t>
            </w:r>
            <w:r w:rsidRPr="00821633">
              <w:rPr>
                <w:rFonts w:ascii="Book Antiqua" w:hAnsi="Book Antiqua" w:cs="Arial"/>
                <w:color w:val="000000"/>
              </w:rPr>
              <w:t>elements as per stage payment</w:t>
            </w:r>
            <w:r>
              <w:rPr>
                <w:rFonts w:ascii="Book Antiqua" w:hAnsi="Book Antiqua" w:cs="Arial"/>
                <w:color w:val="000000"/>
              </w:rPr>
              <w:t xml:space="preserve"> </w:t>
            </w:r>
            <w:r w:rsidRPr="00821633">
              <w:rPr>
                <w:rFonts w:ascii="Book Antiqua" w:hAnsi="Book Antiqua" w:cs="Arial"/>
                <w:color w:val="000000"/>
              </w:rPr>
              <w:t>stipulations</w:t>
            </w:r>
            <w:r>
              <w:rPr>
                <w:rFonts w:ascii="Book Antiqua" w:hAnsi="Book Antiqua" w:cs="Arial"/>
                <w:color w:val="000000"/>
              </w:rPr>
              <w:t>.</w:t>
            </w:r>
          </w:p>
        </w:tc>
      </w:tr>
      <w:tr w:rsidR="00D863ED" w:rsidRPr="00D87704" w14:paraId="1768166C" w14:textId="77777777" w:rsidTr="00821475">
        <w:tc>
          <w:tcPr>
            <w:tcW w:w="4168" w:type="dxa"/>
            <w:tcBorders>
              <w:top w:val="nil"/>
              <w:left w:val="single" w:sz="4" w:space="0" w:color="auto"/>
              <w:bottom w:val="single" w:sz="4" w:space="0" w:color="auto"/>
              <w:right w:val="single" w:sz="4" w:space="0" w:color="auto"/>
            </w:tcBorders>
            <w:hideMark/>
          </w:tcPr>
          <w:p w14:paraId="5609FCC9"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(4)  Wearing Coat including expansion joints in case of ROB. In case of RUB-rigid pavement under RUB including drainage facility as specified</w:t>
            </w:r>
          </w:p>
        </w:tc>
        <w:tc>
          <w:tcPr>
            <w:tcW w:w="2240" w:type="dxa"/>
            <w:tcBorders>
              <w:top w:val="nil"/>
              <w:left w:val="single" w:sz="4" w:space="0" w:color="auto"/>
              <w:bottom w:val="single" w:sz="4" w:space="0" w:color="auto"/>
              <w:right w:val="single" w:sz="4" w:space="0" w:color="auto"/>
            </w:tcBorders>
            <w:noWrap/>
            <w:vAlign w:val="center"/>
            <w:hideMark/>
          </w:tcPr>
          <w:p w14:paraId="58338190" w14:textId="77777777" w:rsidR="00D863ED" w:rsidRPr="009713C8" w:rsidRDefault="00D863ED" w:rsidP="004567CB">
            <w:pPr>
              <w:ind w:left="0"/>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4AFE4349" w14:textId="77777777" w:rsidR="00D863ED" w:rsidRPr="00D87704" w:rsidRDefault="00D863ED" w:rsidP="00D44A24">
            <w:pPr>
              <w:ind w:left="0"/>
              <w:jc w:val="both"/>
              <w:rPr>
                <w:rFonts w:ascii="Book Antiqua" w:hAnsi="Book Antiqua" w:cs="Arial"/>
                <w:color w:val="000000"/>
              </w:rPr>
            </w:pPr>
            <w:r w:rsidRPr="00DB5161">
              <w:rPr>
                <w:rFonts w:ascii="Book Antiqua" w:hAnsi="Book Antiqua" w:cs="Arial"/>
                <w:color w:val="000000"/>
              </w:rPr>
              <w:t>(iv) Wearing Coat: Payment shall be made on completion of wearing coat including expansion joints complete in all respects as specified.</w:t>
            </w:r>
          </w:p>
        </w:tc>
      </w:tr>
      <w:tr w:rsidR="00D863ED" w:rsidRPr="00D87704" w14:paraId="5388BAEF" w14:textId="77777777" w:rsidTr="00821475">
        <w:tc>
          <w:tcPr>
            <w:tcW w:w="4168" w:type="dxa"/>
            <w:tcBorders>
              <w:top w:val="nil"/>
              <w:left w:val="single" w:sz="4" w:space="0" w:color="auto"/>
              <w:bottom w:val="single" w:sz="4" w:space="0" w:color="auto"/>
              <w:right w:val="single" w:sz="4" w:space="0" w:color="auto"/>
            </w:tcBorders>
            <w:hideMark/>
          </w:tcPr>
          <w:p w14:paraId="0F30EAFB"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(5)  Miscellaneous Items like hand rails, crash barrier, road markings etc.</w:t>
            </w:r>
          </w:p>
        </w:tc>
        <w:tc>
          <w:tcPr>
            <w:tcW w:w="2240" w:type="dxa"/>
            <w:tcBorders>
              <w:top w:val="nil"/>
              <w:left w:val="single" w:sz="4" w:space="0" w:color="auto"/>
              <w:bottom w:val="single" w:sz="4" w:space="0" w:color="auto"/>
              <w:right w:val="single" w:sz="4" w:space="0" w:color="auto"/>
            </w:tcBorders>
            <w:noWrap/>
            <w:vAlign w:val="center"/>
            <w:hideMark/>
          </w:tcPr>
          <w:p w14:paraId="62B34612" w14:textId="77777777" w:rsidR="00D863ED" w:rsidRPr="009713C8" w:rsidRDefault="00D863ED" w:rsidP="004567CB">
            <w:pPr>
              <w:ind w:left="0"/>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129404CC" w14:textId="77777777" w:rsidR="00D863ED" w:rsidRPr="00D87704" w:rsidRDefault="00D863ED" w:rsidP="004567CB">
            <w:pPr>
              <w:ind w:left="0"/>
              <w:jc w:val="both"/>
              <w:rPr>
                <w:rFonts w:ascii="Book Antiqua" w:hAnsi="Book Antiqua" w:cs="Arial"/>
                <w:color w:val="000000"/>
              </w:rPr>
            </w:pPr>
            <w:r>
              <w:rPr>
                <w:rFonts w:ascii="Book Antiqua" w:hAnsi="Book Antiqua" w:cs="Arial"/>
                <w:color w:val="000000"/>
              </w:rPr>
              <w:t>(</w:t>
            </w:r>
            <w:r w:rsidRPr="00DB5161">
              <w:rPr>
                <w:rFonts w:ascii="Book Antiqua" w:hAnsi="Book Antiqua" w:cs="Arial"/>
                <w:color w:val="000000"/>
              </w:rPr>
              <w:t xml:space="preserve">v) Miscellaneous: Payments shall be made on completion of all </w:t>
            </w:r>
            <w:r w:rsidRPr="00DB5161">
              <w:rPr>
                <w:rFonts w:ascii="Book Antiqua" w:hAnsi="Book Antiqua" w:cs="Arial"/>
                <w:color w:val="000000"/>
              </w:rPr>
              <w:lastRenderedPageBreak/>
              <w:t>miscellaneous works like hand rails, crash barriers, road markings etc. complete in all respects as specified.</w:t>
            </w:r>
          </w:p>
        </w:tc>
      </w:tr>
      <w:tr w:rsidR="00D863ED" w:rsidRPr="00D87704" w14:paraId="5AAE50CD" w14:textId="77777777" w:rsidTr="00821475">
        <w:tc>
          <w:tcPr>
            <w:tcW w:w="4168" w:type="dxa"/>
            <w:tcBorders>
              <w:top w:val="nil"/>
              <w:left w:val="single" w:sz="4" w:space="0" w:color="auto"/>
              <w:bottom w:val="single" w:sz="4" w:space="0" w:color="auto"/>
              <w:right w:val="single" w:sz="4" w:space="0" w:color="auto"/>
            </w:tcBorders>
            <w:hideMark/>
          </w:tcPr>
          <w:p w14:paraId="3F783ED6"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(6)   Wing walls/return walls</w:t>
            </w:r>
          </w:p>
        </w:tc>
        <w:tc>
          <w:tcPr>
            <w:tcW w:w="2240" w:type="dxa"/>
            <w:tcBorders>
              <w:top w:val="nil"/>
              <w:left w:val="single" w:sz="4" w:space="0" w:color="auto"/>
              <w:bottom w:val="single" w:sz="4" w:space="0" w:color="auto"/>
              <w:right w:val="single" w:sz="4" w:space="0" w:color="auto"/>
            </w:tcBorders>
            <w:noWrap/>
            <w:vAlign w:val="center"/>
            <w:hideMark/>
          </w:tcPr>
          <w:p w14:paraId="030F73AF" w14:textId="77777777" w:rsidR="00D863ED" w:rsidRPr="009713C8" w:rsidRDefault="00D863ED" w:rsidP="004567CB">
            <w:pPr>
              <w:ind w:left="0"/>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hideMark/>
          </w:tcPr>
          <w:p w14:paraId="02D5AF2F" w14:textId="77777777" w:rsidR="00D863ED" w:rsidRPr="00D87704" w:rsidRDefault="00D863ED" w:rsidP="004567CB">
            <w:pPr>
              <w:ind w:left="0"/>
              <w:jc w:val="both"/>
              <w:rPr>
                <w:rFonts w:ascii="Book Antiqua" w:hAnsi="Book Antiqua" w:cs="Arial"/>
                <w:color w:val="000000"/>
              </w:rPr>
            </w:pPr>
            <w:r w:rsidRPr="00DB5161">
              <w:rPr>
                <w:rFonts w:ascii="Book Antiqua" w:hAnsi="Book Antiqua" w:cs="Arial"/>
                <w:color w:val="000000"/>
              </w:rPr>
              <w:t>(vi)</w:t>
            </w:r>
            <w:r>
              <w:rPr>
                <w:rFonts w:ascii="Book Antiqua" w:hAnsi="Book Antiqua" w:cs="Arial"/>
                <w:color w:val="000000"/>
              </w:rPr>
              <w:t xml:space="preserve"> </w:t>
            </w:r>
            <w:r w:rsidRPr="00DB5161">
              <w:rPr>
                <w:rFonts w:ascii="Book Antiqua" w:hAnsi="Book Antiqua" w:cs="Arial"/>
                <w:color w:val="000000"/>
              </w:rPr>
              <w:t>Wing walls/return walls: Payments shall be made on completion of all wing walls/return walls complete in all respects as specified.</w:t>
            </w:r>
          </w:p>
        </w:tc>
      </w:tr>
      <w:tr w:rsidR="00D863ED" w:rsidRPr="00D87704" w14:paraId="53E68CAE" w14:textId="77777777" w:rsidTr="00821475">
        <w:tc>
          <w:tcPr>
            <w:tcW w:w="4168" w:type="dxa"/>
            <w:tcBorders>
              <w:top w:val="nil"/>
              <w:left w:val="single" w:sz="4" w:space="0" w:color="auto"/>
              <w:bottom w:val="single" w:sz="4" w:space="0" w:color="auto"/>
              <w:right w:val="single" w:sz="4" w:space="0" w:color="auto"/>
            </w:tcBorders>
          </w:tcPr>
          <w:p w14:paraId="6C5EB82F"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(7) Approaches (including Retaining walls /Reinforced Earth wall, stone pitching and protection works)</w:t>
            </w:r>
          </w:p>
        </w:tc>
        <w:tc>
          <w:tcPr>
            <w:tcW w:w="2240" w:type="dxa"/>
            <w:tcBorders>
              <w:top w:val="nil"/>
              <w:left w:val="single" w:sz="4" w:space="0" w:color="auto"/>
              <w:bottom w:val="single" w:sz="4" w:space="0" w:color="auto"/>
              <w:right w:val="single" w:sz="4" w:space="0" w:color="auto"/>
            </w:tcBorders>
            <w:noWrap/>
            <w:vAlign w:val="center"/>
          </w:tcPr>
          <w:p w14:paraId="08CCD4F8" w14:textId="77777777" w:rsidR="00D863ED" w:rsidRPr="009713C8" w:rsidRDefault="00D863ED" w:rsidP="004567CB">
            <w:pPr>
              <w:ind w:left="0"/>
              <w:jc w:val="center"/>
              <w:rPr>
                <w:rFonts w:ascii="Book Antiqua" w:hAnsi="Book Antiqua" w:cs="Arial"/>
                <w:color w:val="000000"/>
              </w:rPr>
            </w:pPr>
            <w:r>
              <w:rPr>
                <w:rFonts w:ascii="Book Antiqua" w:hAnsi="Book Antiqua" w:cs="Arial"/>
                <w:color w:val="000000"/>
              </w:rPr>
              <w:t>0.00</w:t>
            </w:r>
            <w:r w:rsidRPr="009713C8">
              <w:rPr>
                <w:rFonts w:ascii="Book Antiqua" w:hAnsi="Book Antiqua" w:cs="Arial"/>
                <w:color w:val="000000"/>
              </w:rPr>
              <w:t>%</w:t>
            </w:r>
          </w:p>
        </w:tc>
        <w:tc>
          <w:tcPr>
            <w:tcW w:w="4082" w:type="dxa"/>
            <w:tcBorders>
              <w:top w:val="nil"/>
              <w:left w:val="nil"/>
              <w:bottom w:val="single" w:sz="4" w:space="0" w:color="auto"/>
              <w:right w:val="single" w:sz="4" w:space="0" w:color="auto"/>
            </w:tcBorders>
          </w:tcPr>
          <w:p w14:paraId="3512E52B" w14:textId="77777777" w:rsidR="00D863ED" w:rsidRPr="00A809FB" w:rsidRDefault="00D863ED" w:rsidP="004567CB">
            <w:pPr>
              <w:ind w:left="0"/>
              <w:jc w:val="both"/>
              <w:rPr>
                <w:rFonts w:ascii="Book Antiqua" w:hAnsi="Book Antiqua" w:cs="Arial"/>
                <w:color w:val="000000"/>
              </w:rPr>
            </w:pPr>
            <w:r w:rsidRPr="00DB5161">
              <w:rPr>
                <w:rFonts w:ascii="Book Antiqua" w:hAnsi="Book Antiqua" w:cs="Arial"/>
                <w:color w:val="000000"/>
              </w:rPr>
              <w:t>(vi</w:t>
            </w:r>
            <w:r>
              <w:rPr>
                <w:rFonts w:ascii="Book Antiqua" w:hAnsi="Book Antiqua" w:cs="Arial"/>
                <w:color w:val="000000"/>
              </w:rPr>
              <w:t>i</w:t>
            </w:r>
            <w:r w:rsidRPr="00DB5161">
              <w:rPr>
                <w:rFonts w:ascii="Book Antiqua" w:hAnsi="Book Antiqua" w:cs="Arial"/>
                <w:color w:val="000000"/>
              </w:rPr>
              <w:t>)</w:t>
            </w:r>
            <w:r w:rsidRPr="00D87704">
              <w:rPr>
                <w:rFonts w:ascii="Book Antiqua" w:hAnsi="Book Antiqua" w:cs="Arial"/>
                <w:color w:val="000000"/>
              </w:rPr>
              <w:t>Approaches:  Payments shall be made on completion of both approaches including stone pitching, protection works, etc. complete in all respects as specified</w:t>
            </w:r>
            <w:r>
              <w:rPr>
                <w:rFonts w:ascii="Book Antiqua" w:hAnsi="Book Antiqua" w:cs="Arial"/>
                <w:color w:val="000000"/>
              </w:rPr>
              <w:t xml:space="preserve"> </w:t>
            </w:r>
            <w:r w:rsidRPr="00A809FB">
              <w:rPr>
                <w:rFonts w:ascii="Book Antiqua" w:hAnsi="Book Antiqua" w:cs="Arial"/>
                <w:color w:val="000000"/>
              </w:rPr>
              <w:t>excluding any payment made in</w:t>
            </w:r>
            <w:r>
              <w:rPr>
                <w:rFonts w:ascii="Book Antiqua" w:hAnsi="Book Antiqua" w:cs="Arial"/>
                <w:color w:val="000000"/>
              </w:rPr>
              <w:t xml:space="preserve"> </w:t>
            </w:r>
            <w:r w:rsidRPr="00A809FB">
              <w:rPr>
                <w:rFonts w:ascii="Book Antiqua" w:hAnsi="Book Antiqua" w:cs="Arial"/>
                <w:color w:val="000000"/>
              </w:rPr>
              <w:t>pursuance to here in under:</w:t>
            </w:r>
          </w:p>
          <w:p w14:paraId="30EE6981" w14:textId="77777777" w:rsidR="00D863ED" w:rsidRPr="00A809FB" w:rsidRDefault="00D863ED" w:rsidP="004567CB">
            <w:pPr>
              <w:ind w:left="0"/>
              <w:jc w:val="both"/>
              <w:rPr>
                <w:rFonts w:ascii="Book Antiqua" w:hAnsi="Book Antiqua" w:cs="Arial"/>
                <w:color w:val="000000"/>
              </w:rPr>
            </w:pPr>
            <w:r w:rsidRPr="00A809FB">
              <w:rPr>
                <w:rFonts w:ascii="Book Antiqua" w:hAnsi="Book Antiqua" w:cs="Arial"/>
                <w:color w:val="000000"/>
              </w:rPr>
              <w:t>If Reinforced Earth Wall IS</w:t>
            </w:r>
            <w:r>
              <w:rPr>
                <w:rFonts w:ascii="Book Antiqua" w:hAnsi="Book Antiqua" w:cs="Arial"/>
                <w:color w:val="000000"/>
              </w:rPr>
              <w:t xml:space="preserve"> </w:t>
            </w:r>
            <w:r w:rsidRPr="00A809FB">
              <w:rPr>
                <w:rFonts w:ascii="Book Antiqua" w:hAnsi="Book Antiqua" w:cs="Arial"/>
                <w:color w:val="000000"/>
              </w:rPr>
              <w:t>used with Facia Panels/Blocks,</w:t>
            </w:r>
            <w:r>
              <w:rPr>
                <w:rFonts w:ascii="Book Antiqua" w:hAnsi="Book Antiqua" w:cs="Arial"/>
                <w:color w:val="000000"/>
              </w:rPr>
              <w:t xml:space="preserve"> </w:t>
            </w:r>
            <w:r w:rsidRPr="00A809FB">
              <w:rPr>
                <w:rFonts w:ascii="Book Antiqua" w:hAnsi="Book Antiqua" w:cs="Arial"/>
                <w:color w:val="000000"/>
              </w:rPr>
              <w:t>on casting of all the Facia</w:t>
            </w:r>
            <w:r>
              <w:rPr>
                <w:rFonts w:ascii="Book Antiqua" w:hAnsi="Book Antiqua" w:cs="Arial"/>
                <w:color w:val="000000"/>
              </w:rPr>
              <w:t xml:space="preserve"> </w:t>
            </w:r>
            <w:r w:rsidRPr="00A809FB">
              <w:rPr>
                <w:rFonts w:ascii="Book Antiqua" w:hAnsi="Book Antiqua" w:cs="Arial"/>
                <w:color w:val="000000"/>
              </w:rPr>
              <w:t>Panels/Blocks of all approaches</w:t>
            </w:r>
            <w:r>
              <w:rPr>
                <w:rFonts w:ascii="Book Antiqua" w:hAnsi="Book Antiqua" w:cs="Arial"/>
                <w:color w:val="000000"/>
              </w:rPr>
              <w:t xml:space="preserve"> </w:t>
            </w:r>
            <w:r w:rsidRPr="00A809FB">
              <w:rPr>
                <w:rFonts w:ascii="Book Antiqua" w:hAnsi="Book Antiqua" w:cs="Arial"/>
                <w:color w:val="000000"/>
              </w:rPr>
              <w:t>and on submission oflndemnity</w:t>
            </w:r>
            <w:r>
              <w:rPr>
                <w:rFonts w:ascii="Book Antiqua" w:hAnsi="Book Antiqua" w:cs="Arial"/>
                <w:color w:val="000000"/>
              </w:rPr>
              <w:t xml:space="preserve"> </w:t>
            </w:r>
            <w:r w:rsidRPr="00A809FB">
              <w:rPr>
                <w:rFonts w:ascii="Book Antiqua" w:hAnsi="Book Antiqua" w:cs="Arial"/>
                <w:color w:val="000000"/>
              </w:rPr>
              <w:t>Bond by the Contractor, 40% of</w:t>
            </w:r>
            <w:r>
              <w:rPr>
                <w:rFonts w:ascii="Book Antiqua" w:hAnsi="Book Antiqua" w:cs="Arial"/>
                <w:color w:val="000000"/>
              </w:rPr>
              <w:t xml:space="preserve"> </w:t>
            </w:r>
            <w:r w:rsidRPr="00A809FB">
              <w:rPr>
                <w:rFonts w:ascii="Book Antiqua" w:hAnsi="Book Antiqua" w:cs="Arial"/>
                <w:color w:val="000000"/>
              </w:rPr>
              <w:t>the actual cost of such precast</w:t>
            </w:r>
          </w:p>
          <w:p w14:paraId="45524D42" w14:textId="77777777" w:rsidR="00D863ED" w:rsidRPr="00A809FB" w:rsidRDefault="00D863ED" w:rsidP="004567CB">
            <w:pPr>
              <w:ind w:left="0"/>
              <w:jc w:val="both"/>
              <w:rPr>
                <w:rFonts w:ascii="Book Antiqua" w:hAnsi="Book Antiqua" w:cs="Arial"/>
                <w:color w:val="000000"/>
              </w:rPr>
            </w:pPr>
            <w:r w:rsidRPr="00A809FB">
              <w:rPr>
                <w:rFonts w:ascii="Book Antiqua" w:hAnsi="Book Antiqua" w:cs="Arial"/>
                <w:color w:val="000000"/>
              </w:rPr>
              <w:t>girders/segments determined</w:t>
            </w:r>
            <w:r>
              <w:rPr>
                <w:rFonts w:ascii="Book Antiqua" w:hAnsi="Book Antiqua" w:cs="Arial"/>
                <w:color w:val="000000"/>
              </w:rPr>
              <w:t xml:space="preserve"> </w:t>
            </w:r>
            <w:r w:rsidRPr="00A809FB">
              <w:rPr>
                <w:rFonts w:ascii="Book Antiqua" w:hAnsi="Book Antiqua" w:cs="Arial"/>
                <w:color w:val="000000"/>
              </w:rPr>
              <w:t>based on SoR prevalent on the</w:t>
            </w:r>
            <w:r>
              <w:rPr>
                <w:rFonts w:ascii="Book Antiqua" w:hAnsi="Book Antiqua" w:cs="Arial"/>
                <w:color w:val="000000"/>
              </w:rPr>
              <w:t xml:space="preserve"> </w:t>
            </w:r>
            <w:r w:rsidRPr="00A809FB">
              <w:rPr>
                <w:rFonts w:ascii="Book Antiqua" w:hAnsi="Book Antiqua" w:cs="Arial"/>
                <w:color w:val="000000"/>
              </w:rPr>
              <w:t>Base date within 30 days of</w:t>
            </w:r>
            <w:r>
              <w:rPr>
                <w:rFonts w:ascii="Book Antiqua" w:hAnsi="Book Antiqua" w:cs="Arial"/>
                <w:color w:val="000000"/>
              </w:rPr>
              <w:t xml:space="preserve"> </w:t>
            </w:r>
            <w:r w:rsidRPr="00A809FB">
              <w:rPr>
                <w:rFonts w:ascii="Book Antiqua" w:hAnsi="Book Antiqua" w:cs="Arial"/>
                <w:color w:val="000000"/>
              </w:rPr>
              <w:t>submission of the bill therefor.</w:t>
            </w:r>
            <w:r>
              <w:rPr>
                <w:rFonts w:ascii="Book Antiqua" w:hAnsi="Book Antiqua" w:cs="Arial"/>
                <w:color w:val="000000"/>
              </w:rPr>
              <w:t xml:space="preserve"> </w:t>
            </w:r>
            <w:r w:rsidRPr="00A809FB">
              <w:rPr>
                <w:rFonts w:ascii="Book Antiqua" w:hAnsi="Book Antiqua" w:cs="Arial"/>
                <w:color w:val="000000"/>
              </w:rPr>
              <w:t>In case the Contract Price is</w:t>
            </w:r>
          </w:p>
          <w:p w14:paraId="016ABD30" w14:textId="77777777" w:rsidR="00D863ED" w:rsidRPr="00A809FB" w:rsidRDefault="00D863ED" w:rsidP="004567CB">
            <w:pPr>
              <w:ind w:left="0"/>
              <w:jc w:val="both"/>
              <w:rPr>
                <w:rFonts w:ascii="Book Antiqua" w:hAnsi="Book Antiqua" w:cs="Arial"/>
                <w:color w:val="000000"/>
              </w:rPr>
            </w:pPr>
            <w:r w:rsidRPr="00A809FB">
              <w:rPr>
                <w:rFonts w:ascii="Book Antiqua" w:hAnsi="Book Antiqua" w:cs="Arial"/>
                <w:color w:val="000000"/>
              </w:rPr>
              <w:t>lower! higher than the</w:t>
            </w:r>
            <w:r>
              <w:rPr>
                <w:rFonts w:ascii="Book Antiqua" w:hAnsi="Book Antiqua" w:cs="Arial"/>
                <w:color w:val="000000"/>
              </w:rPr>
              <w:t xml:space="preserve"> </w:t>
            </w:r>
            <w:r w:rsidRPr="00A809FB">
              <w:rPr>
                <w:rFonts w:ascii="Book Antiqua" w:hAnsi="Book Antiqua" w:cs="Arial"/>
                <w:color w:val="000000"/>
              </w:rPr>
              <w:t>Estimated Project Cost as per</w:t>
            </w:r>
            <w:r>
              <w:rPr>
                <w:rFonts w:ascii="Book Antiqua" w:hAnsi="Book Antiqua" w:cs="Arial"/>
                <w:color w:val="000000"/>
              </w:rPr>
              <w:t xml:space="preserve"> </w:t>
            </w:r>
            <w:r w:rsidRPr="00A809FB">
              <w:rPr>
                <w:rFonts w:ascii="Book Antiqua" w:hAnsi="Book Antiqua" w:cs="Arial"/>
                <w:color w:val="000000"/>
              </w:rPr>
              <w:t>RFP, then the SOR rates shall</w:t>
            </w:r>
            <w:r>
              <w:rPr>
                <w:rFonts w:ascii="Book Antiqua" w:hAnsi="Book Antiqua" w:cs="Arial"/>
                <w:color w:val="000000"/>
              </w:rPr>
              <w:t xml:space="preserve"> </w:t>
            </w:r>
            <w:r w:rsidRPr="00A809FB">
              <w:rPr>
                <w:rFonts w:ascii="Book Antiqua" w:hAnsi="Book Antiqua" w:cs="Arial"/>
                <w:color w:val="000000"/>
              </w:rPr>
              <w:t>be reduced/ increased in the</w:t>
            </w:r>
          </w:p>
          <w:p w14:paraId="76E8969A" w14:textId="77777777" w:rsidR="00D863ED" w:rsidRPr="00D87704" w:rsidRDefault="00D863ED" w:rsidP="004567CB">
            <w:pPr>
              <w:ind w:left="0"/>
              <w:jc w:val="both"/>
              <w:rPr>
                <w:rFonts w:ascii="Book Antiqua" w:hAnsi="Book Antiqua" w:cs="Arial"/>
                <w:color w:val="000000"/>
              </w:rPr>
            </w:pPr>
            <w:r w:rsidRPr="00A809FB">
              <w:rPr>
                <w:rFonts w:ascii="Book Antiqua" w:hAnsi="Book Antiqua" w:cs="Arial"/>
                <w:color w:val="000000"/>
              </w:rPr>
              <w:t>same proportion accordingly.</w:t>
            </w:r>
            <w:r>
              <w:rPr>
                <w:rFonts w:ascii="Book Antiqua" w:hAnsi="Book Antiqua" w:cs="Arial"/>
                <w:color w:val="000000"/>
              </w:rPr>
              <w:t xml:space="preserve"> </w:t>
            </w:r>
            <w:r w:rsidRPr="00A809FB">
              <w:rPr>
                <w:rFonts w:ascii="Book Antiqua" w:hAnsi="Book Antiqua" w:cs="Arial"/>
                <w:color w:val="000000"/>
              </w:rPr>
              <w:t>Balance payment shall be after</w:t>
            </w:r>
            <w:r>
              <w:rPr>
                <w:rFonts w:ascii="Book Antiqua" w:hAnsi="Book Antiqua" w:cs="Arial"/>
                <w:color w:val="000000"/>
              </w:rPr>
              <w:t xml:space="preserve"> </w:t>
            </w:r>
            <w:r w:rsidRPr="00A809FB">
              <w:rPr>
                <w:rFonts w:ascii="Book Antiqua" w:hAnsi="Book Antiqua" w:cs="Arial"/>
                <w:color w:val="000000"/>
              </w:rPr>
              <w:t>erection of / launching of these</w:t>
            </w:r>
            <w:r>
              <w:rPr>
                <w:rFonts w:ascii="Book Antiqua" w:hAnsi="Book Antiqua" w:cs="Arial"/>
                <w:color w:val="000000"/>
              </w:rPr>
              <w:t xml:space="preserve"> </w:t>
            </w:r>
            <w:r w:rsidRPr="00A809FB">
              <w:rPr>
                <w:rFonts w:ascii="Book Antiqua" w:hAnsi="Book Antiqua" w:cs="Arial"/>
                <w:color w:val="000000"/>
              </w:rPr>
              <w:t>elements as per stage payment</w:t>
            </w:r>
            <w:r>
              <w:rPr>
                <w:rFonts w:ascii="Book Antiqua" w:hAnsi="Book Antiqua" w:cs="Arial"/>
                <w:color w:val="000000"/>
              </w:rPr>
              <w:t xml:space="preserve"> </w:t>
            </w:r>
            <w:r w:rsidRPr="00A809FB">
              <w:rPr>
                <w:rFonts w:ascii="Book Antiqua" w:hAnsi="Book Antiqua" w:cs="Arial"/>
                <w:color w:val="000000"/>
              </w:rPr>
              <w:t>stipulations</w:t>
            </w:r>
            <w:r>
              <w:rPr>
                <w:rFonts w:ascii="Book Antiqua" w:hAnsi="Book Antiqua" w:cs="Arial"/>
                <w:color w:val="000000"/>
              </w:rPr>
              <w:t>.</w:t>
            </w:r>
          </w:p>
        </w:tc>
      </w:tr>
      <w:tr w:rsidR="00D863ED" w:rsidRPr="00D87704" w14:paraId="6429BF02" w14:textId="77777777" w:rsidTr="00821475">
        <w:tc>
          <w:tcPr>
            <w:tcW w:w="4168" w:type="dxa"/>
            <w:tcBorders>
              <w:top w:val="nil"/>
              <w:left w:val="single" w:sz="4" w:space="0" w:color="auto"/>
              <w:bottom w:val="single" w:sz="4" w:space="0" w:color="auto"/>
              <w:right w:val="single" w:sz="4" w:space="0" w:color="auto"/>
            </w:tcBorders>
            <w:hideMark/>
          </w:tcPr>
          <w:p w14:paraId="4EAFC275" w14:textId="77777777" w:rsidR="00D863ED" w:rsidRPr="00D87704" w:rsidRDefault="00D863ED" w:rsidP="004567CB">
            <w:pPr>
              <w:ind w:left="462" w:hanging="462"/>
              <w:rPr>
                <w:rFonts w:ascii="Book Antiqua" w:hAnsi="Book Antiqua" w:cs="Arial"/>
                <w:b/>
                <w:bCs/>
              </w:rPr>
            </w:pPr>
            <w:r w:rsidRPr="00D87704">
              <w:rPr>
                <w:rFonts w:ascii="Book Antiqua" w:hAnsi="Book Antiqua" w:cs="Arial"/>
                <w:b/>
                <w:bCs/>
              </w:rPr>
              <w:t>C.1 - Widening and repairs of Elevated section/Flyover/Grade Separators</w:t>
            </w:r>
          </w:p>
        </w:tc>
        <w:tc>
          <w:tcPr>
            <w:tcW w:w="2240" w:type="dxa"/>
            <w:tcBorders>
              <w:top w:val="nil"/>
              <w:left w:val="nil"/>
              <w:bottom w:val="single" w:sz="4" w:space="0" w:color="auto"/>
              <w:right w:val="single" w:sz="4" w:space="0" w:color="auto"/>
            </w:tcBorders>
            <w:noWrap/>
            <w:vAlign w:val="center"/>
            <w:hideMark/>
          </w:tcPr>
          <w:p w14:paraId="47C3D4C6" w14:textId="77777777" w:rsidR="00D863ED" w:rsidRPr="00D87704" w:rsidRDefault="00D863ED" w:rsidP="004567CB">
            <w:pPr>
              <w:jc w:val="center"/>
              <w:rPr>
                <w:rFonts w:ascii="Book Antiqua" w:hAnsi="Book Antiqua" w:cs="Arial"/>
                <w:color w:val="000000"/>
              </w:rPr>
            </w:pPr>
            <w:r w:rsidRPr="00D87704">
              <w:rPr>
                <w:rFonts w:ascii="Book Antiqua" w:hAnsi="Book Antiqua" w:cs="Arial"/>
                <w:color w:val="000000"/>
              </w:rPr>
              <w:t> </w:t>
            </w:r>
          </w:p>
        </w:tc>
        <w:tc>
          <w:tcPr>
            <w:tcW w:w="4082" w:type="dxa"/>
            <w:tcBorders>
              <w:top w:val="nil"/>
              <w:left w:val="nil"/>
              <w:bottom w:val="single" w:sz="4" w:space="0" w:color="auto"/>
              <w:right w:val="single" w:sz="4" w:space="0" w:color="auto"/>
            </w:tcBorders>
            <w:vAlign w:val="bottom"/>
            <w:hideMark/>
          </w:tcPr>
          <w:p w14:paraId="3EC69AB4" w14:textId="77777777" w:rsidR="00D863ED" w:rsidRPr="00D87704" w:rsidRDefault="00D863ED" w:rsidP="004567CB">
            <w:pPr>
              <w:jc w:val="both"/>
              <w:rPr>
                <w:rFonts w:ascii="Book Antiqua" w:hAnsi="Book Antiqua" w:cs="Arial"/>
                <w:color w:val="000000"/>
              </w:rPr>
            </w:pPr>
            <w:r w:rsidRPr="00D87704">
              <w:rPr>
                <w:rFonts w:ascii="Book Antiqua" w:hAnsi="Book Antiqua" w:cs="Arial"/>
                <w:color w:val="000000"/>
              </w:rPr>
              <w:t> </w:t>
            </w:r>
          </w:p>
        </w:tc>
      </w:tr>
      <w:tr w:rsidR="00D863ED" w:rsidRPr="00D87704" w14:paraId="54D12F64" w14:textId="77777777" w:rsidTr="00821475">
        <w:tc>
          <w:tcPr>
            <w:tcW w:w="4168" w:type="dxa"/>
            <w:tcBorders>
              <w:top w:val="nil"/>
              <w:left w:val="single" w:sz="4" w:space="0" w:color="auto"/>
              <w:bottom w:val="single" w:sz="4" w:space="0" w:color="auto"/>
              <w:right w:val="single" w:sz="4" w:space="0" w:color="auto"/>
            </w:tcBorders>
            <w:hideMark/>
          </w:tcPr>
          <w:p w14:paraId="3091A4D7"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(1)  Foundation</w:t>
            </w:r>
          </w:p>
        </w:tc>
        <w:tc>
          <w:tcPr>
            <w:tcW w:w="2240" w:type="dxa"/>
            <w:tcBorders>
              <w:top w:val="nil"/>
              <w:left w:val="nil"/>
              <w:bottom w:val="single" w:sz="4" w:space="0" w:color="auto"/>
              <w:right w:val="single" w:sz="4" w:space="0" w:color="auto"/>
            </w:tcBorders>
            <w:noWrap/>
            <w:vAlign w:val="center"/>
            <w:hideMark/>
          </w:tcPr>
          <w:p w14:paraId="5E6DA245"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2EF72CED" w14:textId="77777777" w:rsidR="00D863ED" w:rsidRPr="00D87704" w:rsidRDefault="00D863ED" w:rsidP="004567CB">
            <w:pPr>
              <w:ind w:left="0" w:right="57"/>
              <w:jc w:val="both"/>
              <w:rPr>
                <w:rFonts w:ascii="Book Antiqua" w:hAnsi="Book Antiqua" w:cs="Arial"/>
                <w:color w:val="000000"/>
              </w:rPr>
            </w:pPr>
            <w:r w:rsidRPr="00D87704">
              <w:rPr>
                <w:rFonts w:ascii="Book Antiqua" w:hAnsi="Book Antiqua" w:cs="Arial"/>
                <w:color w:val="000000"/>
              </w:rPr>
              <w:t>Foundation: Cost of each structure shall be determined on pro rata basis with respect to the total linear length (m) of the structure. Payment against foundation shall be made on pro-rata basis on completion of a stage i.e. not less than 25% of the scope of foundation of the structure. subject to completion of at least two foundations of the Structure.</w:t>
            </w:r>
          </w:p>
          <w:p w14:paraId="5B833D3D" w14:textId="77777777" w:rsidR="00D863ED" w:rsidRPr="00D87704" w:rsidRDefault="00D863ED" w:rsidP="004567CB">
            <w:pPr>
              <w:ind w:left="0" w:right="57"/>
              <w:jc w:val="both"/>
              <w:rPr>
                <w:rFonts w:ascii="Book Antiqua" w:hAnsi="Book Antiqua" w:cs="Arial"/>
                <w:color w:val="000000"/>
              </w:rPr>
            </w:pPr>
            <w:r w:rsidRPr="00D87704">
              <w:rPr>
                <w:rFonts w:ascii="Book Antiqua" w:hAnsi="Book Antiqua" w:cs="Arial"/>
                <w:color w:val="000000"/>
              </w:rPr>
              <w:t xml:space="preserve">In case where load testing is required for foundation, the trigger of first </w:t>
            </w:r>
            <w:r w:rsidRPr="00D87704">
              <w:rPr>
                <w:rFonts w:ascii="Book Antiqua" w:hAnsi="Book Antiqua" w:cs="Arial"/>
                <w:color w:val="000000"/>
              </w:rPr>
              <w:lastRenderedPageBreak/>
              <w:t>payment shall include load testing also where specified.</w:t>
            </w:r>
          </w:p>
        </w:tc>
      </w:tr>
      <w:tr w:rsidR="00D863ED" w:rsidRPr="00D87704" w14:paraId="4C273EE5" w14:textId="77777777" w:rsidTr="00821475">
        <w:tc>
          <w:tcPr>
            <w:tcW w:w="4168" w:type="dxa"/>
            <w:tcBorders>
              <w:top w:val="nil"/>
              <w:left w:val="single" w:sz="4" w:space="0" w:color="auto"/>
              <w:bottom w:val="single" w:sz="4" w:space="0" w:color="auto"/>
              <w:right w:val="single" w:sz="4" w:space="0" w:color="auto"/>
            </w:tcBorders>
            <w:hideMark/>
          </w:tcPr>
          <w:p w14:paraId="7813EE2F"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(2)  Sub-structure</w:t>
            </w:r>
          </w:p>
        </w:tc>
        <w:tc>
          <w:tcPr>
            <w:tcW w:w="2240" w:type="dxa"/>
            <w:tcBorders>
              <w:top w:val="nil"/>
              <w:left w:val="nil"/>
              <w:bottom w:val="single" w:sz="4" w:space="0" w:color="auto"/>
              <w:right w:val="single" w:sz="4" w:space="0" w:color="auto"/>
            </w:tcBorders>
            <w:noWrap/>
            <w:vAlign w:val="center"/>
            <w:hideMark/>
          </w:tcPr>
          <w:p w14:paraId="2FA57FA1"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7B1E1562" w14:textId="77777777" w:rsidR="00D863ED" w:rsidRPr="00D87704" w:rsidRDefault="00D863ED" w:rsidP="00D44A24">
            <w:pPr>
              <w:ind w:left="0"/>
              <w:jc w:val="both"/>
              <w:rPr>
                <w:rFonts w:ascii="Book Antiqua" w:hAnsi="Book Antiqua" w:cs="Arial"/>
                <w:color w:val="000000"/>
              </w:rPr>
            </w:pPr>
            <w:r w:rsidRPr="00D87704">
              <w:rPr>
                <w:rFonts w:ascii="Book Antiqua" w:hAnsi="Book Antiqua" w:cs="Arial"/>
                <w:color w:val="000000"/>
              </w:rPr>
              <w:t>Sub-structure: Payment against sub- structure shall be made on pro-rata basis on completion of a stage i.e. not less than 25% of the scope of sub- structure of structure subject to completion of at least two sub-structures of abutments/piers up to abutment/pier cap level of the structure.</w:t>
            </w:r>
          </w:p>
        </w:tc>
      </w:tr>
      <w:tr w:rsidR="00D863ED" w:rsidRPr="00D87704" w14:paraId="4AE7EC1E" w14:textId="77777777" w:rsidTr="00821475">
        <w:tc>
          <w:tcPr>
            <w:tcW w:w="4168" w:type="dxa"/>
            <w:tcBorders>
              <w:top w:val="nil"/>
              <w:left w:val="single" w:sz="4" w:space="0" w:color="auto"/>
              <w:bottom w:val="single" w:sz="4" w:space="0" w:color="auto"/>
              <w:right w:val="single" w:sz="4" w:space="0" w:color="auto"/>
            </w:tcBorders>
            <w:hideMark/>
          </w:tcPr>
          <w:p w14:paraId="18A4BF6B"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(3) Super-structure (including bearing)</w:t>
            </w:r>
          </w:p>
        </w:tc>
        <w:tc>
          <w:tcPr>
            <w:tcW w:w="2240" w:type="dxa"/>
            <w:tcBorders>
              <w:top w:val="nil"/>
              <w:left w:val="nil"/>
              <w:bottom w:val="single" w:sz="4" w:space="0" w:color="auto"/>
              <w:right w:val="single" w:sz="4" w:space="0" w:color="auto"/>
            </w:tcBorders>
            <w:noWrap/>
            <w:vAlign w:val="center"/>
            <w:hideMark/>
          </w:tcPr>
          <w:p w14:paraId="035038C0"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379DDF2A" w14:textId="77777777" w:rsidR="00D863ED" w:rsidRPr="00821633" w:rsidRDefault="00D863ED" w:rsidP="004567CB">
            <w:pPr>
              <w:ind w:left="0"/>
              <w:jc w:val="both"/>
              <w:rPr>
                <w:rFonts w:ascii="Book Antiqua" w:hAnsi="Book Antiqua" w:cs="Arial"/>
                <w:color w:val="000000"/>
              </w:rPr>
            </w:pPr>
            <w:r w:rsidRPr="00D87704">
              <w:rPr>
                <w:rFonts w:ascii="Book Antiqua" w:hAnsi="Book Antiqua" w:cs="Arial"/>
                <w:color w:val="000000"/>
              </w:rPr>
              <w:t>Super-structure:  Payment shall be made on pro-rata basis on completion of a stage i.e. completion of super- structure including bearings of at least one span in all respects as specified</w:t>
            </w:r>
            <w:r>
              <w:rPr>
                <w:rFonts w:ascii="Book Antiqua" w:hAnsi="Book Antiqua" w:cs="Arial"/>
                <w:color w:val="000000"/>
              </w:rPr>
              <w:t xml:space="preserve"> </w:t>
            </w:r>
            <w:r w:rsidRPr="00821633">
              <w:rPr>
                <w:rFonts w:ascii="Book Antiqua" w:hAnsi="Book Antiqua" w:cs="Arial"/>
                <w:color w:val="000000"/>
              </w:rPr>
              <w:t>excluding any</w:t>
            </w:r>
            <w:r>
              <w:rPr>
                <w:rFonts w:ascii="Book Antiqua" w:hAnsi="Book Antiqua" w:cs="Arial"/>
                <w:color w:val="000000"/>
              </w:rPr>
              <w:t xml:space="preserve"> </w:t>
            </w:r>
            <w:r w:rsidRPr="00821633">
              <w:rPr>
                <w:rFonts w:ascii="Book Antiqua" w:hAnsi="Book Antiqua" w:cs="Arial"/>
                <w:color w:val="000000"/>
              </w:rPr>
              <w:t>payment made in pursuance to</w:t>
            </w:r>
            <w:r>
              <w:rPr>
                <w:rFonts w:ascii="Book Antiqua" w:hAnsi="Book Antiqua" w:cs="Arial"/>
                <w:color w:val="000000"/>
              </w:rPr>
              <w:t xml:space="preserve"> </w:t>
            </w:r>
            <w:r w:rsidRPr="00821633">
              <w:rPr>
                <w:rFonts w:ascii="Book Antiqua" w:hAnsi="Book Antiqua" w:cs="Arial"/>
                <w:color w:val="000000"/>
              </w:rPr>
              <w:t>here in under:</w:t>
            </w:r>
          </w:p>
          <w:p w14:paraId="3E8717B1"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t>If precast girders/segments are</w:t>
            </w:r>
            <w:r>
              <w:rPr>
                <w:rFonts w:ascii="Book Antiqua" w:hAnsi="Book Antiqua" w:cs="Arial"/>
                <w:color w:val="000000"/>
              </w:rPr>
              <w:t xml:space="preserve"> </w:t>
            </w:r>
            <w:r w:rsidRPr="00821633">
              <w:rPr>
                <w:rFonts w:ascii="Book Antiqua" w:hAnsi="Book Antiqua" w:cs="Arial"/>
                <w:color w:val="000000"/>
              </w:rPr>
              <w:t>used, on casting of all such</w:t>
            </w:r>
            <w:r>
              <w:rPr>
                <w:rFonts w:ascii="Book Antiqua" w:hAnsi="Book Antiqua" w:cs="Arial"/>
                <w:color w:val="000000"/>
              </w:rPr>
              <w:t xml:space="preserve"> </w:t>
            </w:r>
            <w:r w:rsidRPr="00821633">
              <w:rPr>
                <w:rFonts w:ascii="Book Antiqua" w:hAnsi="Book Antiqua" w:cs="Arial"/>
                <w:color w:val="000000"/>
              </w:rPr>
              <w:t>girders and segments for at least</w:t>
            </w:r>
            <w:r>
              <w:rPr>
                <w:rFonts w:ascii="Book Antiqua" w:hAnsi="Book Antiqua" w:cs="Arial"/>
                <w:color w:val="000000"/>
              </w:rPr>
              <w:t xml:space="preserve"> </w:t>
            </w:r>
            <w:r w:rsidRPr="00821633">
              <w:rPr>
                <w:rFonts w:ascii="Book Antiqua" w:hAnsi="Book Antiqua" w:cs="Arial"/>
                <w:color w:val="000000"/>
              </w:rPr>
              <w:t>one span and on submission of</w:t>
            </w:r>
            <w:r>
              <w:rPr>
                <w:rFonts w:ascii="Book Antiqua" w:hAnsi="Book Antiqua" w:cs="Arial"/>
                <w:color w:val="000000"/>
              </w:rPr>
              <w:t xml:space="preserve"> </w:t>
            </w:r>
            <w:r w:rsidRPr="00821633">
              <w:rPr>
                <w:rFonts w:ascii="Book Antiqua" w:hAnsi="Book Antiqua" w:cs="Arial"/>
                <w:color w:val="000000"/>
              </w:rPr>
              <w:t>Indemnity Bond by the</w:t>
            </w:r>
          </w:p>
          <w:p w14:paraId="5FA4AC14"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t>Contractor, 40% of the actual</w:t>
            </w:r>
            <w:r>
              <w:rPr>
                <w:rFonts w:ascii="Book Antiqua" w:hAnsi="Book Antiqua" w:cs="Arial"/>
                <w:color w:val="000000"/>
              </w:rPr>
              <w:t xml:space="preserve"> </w:t>
            </w:r>
            <w:r w:rsidRPr="00821633">
              <w:rPr>
                <w:rFonts w:ascii="Book Antiqua" w:hAnsi="Book Antiqua" w:cs="Arial"/>
                <w:color w:val="000000"/>
              </w:rPr>
              <w:t>cost of such precast</w:t>
            </w:r>
            <w:r>
              <w:rPr>
                <w:rFonts w:ascii="Book Antiqua" w:hAnsi="Book Antiqua" w:cs="Arial"/>
                <w:color w:val="000000"/>
              </w:rPr>
              <w:t xml:space="preserve"> </w:t>
            </w:r>
            <w:r w:rsidRPr="00821633">
              <w:rPr>
                <w:rFonts w:ascii="Book Antiqua" w:hAnsi="Book Antiqua" w:cs="Arial"/>
                <w:color w:val="000000"/>
              </w:rPr>
              <w:t>girders/segments determined</w:t>
            </w:r>
            <w:r>
              <w:rPr>
                <w:rFonts w:ascii="Book Antiqua" w:hAnsi="Book Antiqua" w:cs="Arial"/>
                <w:color w:val="000000"/>
              </w:rPr>
              <w:t xml:space="preserve"> </w:t>
            </w:r>
            <w:r w:rsidRPr="00821633">
              <w:rPr>
                <w:rFonts w:ascii="Book Antiqua" w:hAnsi="Book Antiqua" w:cs="Arial"/>
                <w:color w:val="000000"/>
              </w:rPr>
              <w:t>based on SoR prevalent on the</w:t>
            </w:r>
            <w:r>
              <w:rPr>
                <w:rFonts w:ascii="Book Antiqua" w:hAnsi="Book Antiqua" w:cs="Arial"/>
                <w:color w:val="000000"/>
              </w:rPr>
              <w:t xml:space="preserve"> </w:t>
            </w:r>
            <w:r w:rsidRPr="00821633">
              <w:rPr>
                <w:rFonts w:ascii="Book Antiqua" w:hAnsi="Book Antiqua" w:cs="Arial"/>
                <w:color w:val="000000"/>
              </w:rPr>
              <w:t>Base date within 30 days of</w:t>
            </w:r>
            <w:r>
              <w:rPr>
                <w:rFonts w:ascii="Book Antiqua" w:hAnsi="Book Antiqua" w:cs="Arial"/>
                <w:color w:val="000000"/>
              </w:rPr>
              <w:t xml:space="preserve"> </w:t>
            </w:r>
            <w:r w:rsidRPr="00821633">
              <w:rPr>
                <w:rFonts w:ascii="Book Antiqua" w:hAnsi="Book Antiqua" w:cs="Arial"/>
                <w:color w:val="000000"/>
              </w:rPr>
              <w:t>submission of the bill therefor.</w:t>
            </w:r>
            <w:r>
              <w:rPr>
                <w:rFonts w:ascii="Book Antiqua" w:hAnsi="Book Antiqua" w:cs="Arial"/>
                <w:color w:val="000000"/>
              </w:rPr>
              <w:t xml:space="preserve"> </w:t>
            </w:r>
            <w:r w:rsidRPr="00821633">
              <w:rPr>
                <w:rFonts w:ascii="Book Antiqua" w:hAnsi="Book Antiqua" w:cs="Arial"/>
                <w:b/>
                <w:bCs/>
                <w:color w:val="000000"/>
              </w:rPr>
              <w:t xml:space="preserve">In </w:t>
            </w:r>
            <w:r w:rsidRPr="00821633">
              <w:rPr>
                <w:rFonts w:ascii="Book Antiqua" w:hAnsi="Book Antiqua" w:cs="Arial"/>
                <w:color w:val="000000"/>
              </w:rPr>
              <w:t>case the Contract Price is</w:t>
            </w:r>
            <w:r>
              <w:rPr>
                <w:rFonts w:ascii="Book Antiqua" w:hAnsi="Book Antiqua" w:cs="Arial"/>
                <w:color w:val="000000"/>
              </w:rPr>
              <w:t xml:space="preserve"> </w:t>
            </w:r>
            <w:r w:rsidRPr="00821633">
              <w:rPr>
                <w:rFonts w:ascii="Book Antiqua" w:hAnsi="Book Antiqua" w:cs="Arial"/>
                <w:color w:val="000000"/>
              </w:rPr>
              <w:t>Iower/ higher than the</w:t>
            </w:r>
            <w:r>
              <w:rPr>
                <w:rFonts w:ascii="Book Antiqua" w:hAnsi="Book Antiqua" w:cs="Arial"/>
                <w:color w:val="000000"/>
              </w:rPr>
              <w:t xml:space="preserve"> </w:t>
            </w:r>
            <w:r w:rsidRPr="00821633">
              <w:rPr>
                <w:rFonts w:ascii="Book Antiqua" w:hAnsi="Book Antiqua" w:cs="Arial"/>
                <w:color w:val="000000"/>
              </w:rPr>
              <w:t>Estimated Project Cost as per</w:t>
            </w:r>
          </w:p>
          <w:p w14:paraId="4B6A5FBE" w14:textId="77777777" w:rsidR="00D863ED" w:rsidRPr="00D87704" w:rsidRDefault="00D863ED" w:rsidP="004567CB">
            <w:pPr>
              <w:ind w:left="0"/>
              <w:jc w:val="both"/>
              <w:rPr>
                <w:rFonts w:ascii="Book Antiqua" w:hAnsi="Book Antiqua" w:cs="Arial"/>
                <w:color w:val="000000"/>
              </w:rPr>
            </w:pPr>
            <w:r w:rsidRPr="00821633">
              <w:rPr>
                <w:rFonts w:ascii="Book Antiqua" w:hAnsi="Book Antiqua" w:cs="Arial"/>
                <w:color w:val="000000"/>
              </w:rPr>
              <w:t>RFP, then the SOR rates shall</w:t>
            </w:r>
            <w:r>
              <w:rPr>
                <w:rFonts w:ascii="Book Antiqua" w:hAnsi="Book Antiqua" w:cs="Arial"/>
                <w:color w:val="000000"/>
              </w:rPr>
              <w:t xml:space="preserve"> </w:t>
            </w:r>
            <w:r w:rsidRPr="00821633">
              <w:rPr>
                <w:rFonts w:ascii="Book Antiqua" w:hAnsi="Book Antiqua" w:cs="Arial"/>
                <w:color w:val="000000"/>
              </w:rPr>
              <w:t>be reduced/ increased in the</w:t>
            </w:r>
            <w:r>
              <w:rPr>
                <w:rFonts w:ascii="Book Antiqua" w:hAnsi="Book Antiqua" w:cs="Arial"/>
                <w:color w:val="000000"/>
              </w:rPr>
              <w:t xml:space="preserve"> </w:t>
            </w:r>
            <w:r w:rsidRPr="00821633">
              <w:rPr>
                <w:rFonts w:ascii="Book Antiqua" w:hAnsi="Book Antiqua" w:cs="Arial"/>
                <w:color w:val="000000"/>
              </w:rPr>
              <w:t>same proportion accordingly.</w:t>
            </w:r>
            <w:r>
              <w:rPr>
                <w:rFonts w:ascii="Book Antiqua" w:hAnsi="Book Antiqua" w:cs="Arial"/>
                <w:color w:val="000000"/>
              </w:rPr>
              <w:t xml:space="preserve"> </w:t>
            </w:r>
            <w:r w:rsidRPr="00821633">
              <w:rPr>
                <w:rFonts w:ascii="Book Antiqua" w:hAnsi="Book Antiqua" w:cs="Arial"/>
                <w:color w:val="000000"/>
              </w:rPr>
              <w:t>Balance payment shall be after</w:t>
            </w:r>
            <w:r>
              <w:rPr>
                <w:rFonts w:ascii="Book Antiqua" w:hAnsi="Book Antiqua" w:cs="Arial"/>
                <w:color w:val="000000"/>
              </w:rPr>
              <w:t xml:space="preserve"> </w:t>
            </w:r>
            <w:r w:rsidRPr="00821633">
              <w:rPr>
                <w:rFonts w:ascii="Book Antiqua" w:hAnsi="Book Antiqua" w:cs="Arial"/>
                <w:color w:val="000000"/>
              </w:rPr>
              <w:t>erection of / launching of these</w:t>
            </w:r>
            <w:r>
              <w:rPr>
                <w:rFonts w:ascii="Book Antiqua" w:hAnsi="Book Antiqua" w:cs="Arial"/>
                <w:color w:val="000000"/>
              </w:rPr>
              <w:t xml:space="preserve"> </w:t>
            </w:r>
            <w:r w:rsidRPr="00821633">
              <w:rPr>
                <w:rFonts w:ascii="Book Antiqua" w:hAnsi="Book Antiqua" w:cs="Arial"/>
                <w:color w:val="000000"/>
              </w:rPr>
              <w:t>elements as per stage payment</w:t>
            </w:r>
            <w:r>
              <w:rPr>
                <w:rFonts w:ascii="Book Antiqua" w:hAnsi="Book Antiqua" w:cs="Arial"/>
                <w:color w:val="000000"/>
              </w:rPr>
              <w:t xml:space="preserve"> </w:t>
            </w:r>
            <w:r w:rsidRPr="00821633">
              <w:rPr>
                <w:rFonts w:ascii="Book Antiqua" w:hAnsi="Book Antiqua" w:cs="Arial"/>
                <w:color w:val="000000"/>
              </w:rPr>
              <w:t>stipulations</w:t>
            </w:r>
            <w:r>
              <w:rPr>
                <w:rFonts w:ascii="Book Antiqua" w:hAnsi="Book Antiqua" w:cs="Arial"/>
                <w:color w:val="000000"/>
              </w:rPr>
              <w:t>.</w:t>
            </w:r>
          </w:p>
        </w:tc>
      </w:tr>
      <w:tr w:rsidR="00D863ED" w:rsidRPr="00D87704" w14:paraId="215FAFB8" w14:textId="77777777" w:rsidTr="00821475">
        <w:tc>
          <w:tcPr>
            <w:tcW w:w="4168" w:type="dxa"/>
            <w:tcBorders>
              <w:top w:val="nil"/>
              <w:left w:val="single" w:sz="4" w:space="0" w:color="auto"/>
              <w:bottom w:val="single" w:sz="4" w:space="0" w:color="auto"/>
              <w:right w:val="single" w:sz="4" w:space="0" w:color="auto"/>
            </w:tcBorders>
            <w:hideMark/>
          </w:tcPr>
          <w:p w14:paraId="3E5A0A8C"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(4) Wearing Coat including expansion joints</w:t>
            </w:r>
          </w:p>
        </w:tc>
        <w:tc>
          <w:tcPr>
            <w:tcW w:w="2240" w:type="dxa"/>
            <w:tcBorders>
              <w:top w:val="nil"/>
              <w:left w:val="nil"/>
              <w:bottom w:val="single" w:sz="4" w:space="0" w:color="auto"/>
              <w:right w:val="single" w:sz="4" w:space="0" w:color="auto"/>
            </w:tcBorders>
            <w:noWrap/>
            <w:vAlign w:val="center"/>
            <w:hideMark/>
          </w:tcPr>
          <w:p w14:paraId="1F5379EC"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60791D23"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Wearing Coat:  Payment shall be made on completion of wearing coat including expansion joints complete in all respects as specified.</w:t>
            </w:r>
          </w:p>
        </w:tc>
      </w:tr>
      <w:tr w:rsidR="00D863ED" w:rsidRPr="00D87704" w14:paraId="06EC161D" w14:textId="77777777" w:rsidTr="00821475">
        <w:tc>
          <w:tcPr>
            <w:tcW w:w="4168" w:type="dxa"/>
            <w:tcBorders>
              <w:top w:val="nil"/>
              <w:left w:val="single" w:sz="4" w:space="0" w:color="auto"/>
              <w:bottom w:val="single" w:sz="4" w:space="0" w:color="auto"/>
              <w:right w:val="single" w:sz="4" w:space="0" w:color="auto"/>
            </w:tcBorders>
            <w:hideMark/>
          </w:tcPr>
          <w:p w14:paraId="6EE4DDD0"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(5) Miscellaneous Items like hand rails, crash barrier, road markings etc.</w:t>
            </w:r>
          </w:p>
        </w:tc>
        <w:tc>
          <w:tcPr>
            <w:tcW w:w="2240" w:type="dxa"/>
            <w:tcBorders>
              <w:top w:val="nil"/>
              <w:left w:val="nil"/>
              <w:bottom w:val="single" w:sz="4" w:space="0" w:color="auto"/>
              <w:right w:val="single" w:sz="4" w:space="0" w:color="auto"/>
            </w:tcBorders>
            <w:noWrap/>
            <w:vAlign w:val="center"/>
            <w:hideMark/>
          </w:tcPr>
          <w:p w14:paraId="5D1E68B3"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72A389D8"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Miscellaneous:  Payments shall be made on completion of all miscellaneous works like hand rails, crash barriers, road markings etc. complete in all respects as specified.</w:t>
            </w:r>
          </w:p>
        </w:tc>
      </w:tr>
      <w:tr w:rsidR="00D863ED" w:rsidRPr="00D87704" w14:paraId="0BD7FCBE" w14:textId="77777777" w:rsidTr="00821475">
        <w:tc>
          <w:tcPr>
            <w:tcW w:w="4168" w:type="dxa"/>
            <w:tcBorders>
              <w:top w:val="nil"/>
              <w:left w:val="single" w:sz="4" w:space="0" w:color="auto"/>
              <w:bottom w:val="single" w:sz="4" w:space="0" w:color="auto"/>
              <w:right w:val="single" w:sz="4" w:space="0" w:color="auto"/>
            </w:tcBorders>
            <w:hideMark/>
          </w:tcPr>
          <w:p w14:paraId="2A1906B7"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(6)  Wing walls/return walls</w:t>
            </w:r>
          </w:p>
        </w:tc>
        <w:tc>
          <w:tcPr>
            <w:tcW w:w="2240" w:type="dxa"/>
            <w:tcBorders>
              <w:top w:val="nil"/>
              <w:left w:val="nil"/>
              <w:bottom w:val="single" w:sz="4" w:space="0" w:color="auto"/>
              <w:right w:val="single" w:sz="4" w:space="0" w:color="auto"/>
            </w:tcBorders>
            <w:noWrap/>
            <w:vAlign w:val="center"/>
            <w:hideMark/>
          </w:tcPr>
          <w:p w14:paraId="1D236C74"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73046D0A"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Wing walls/return walls: Payments shall be made on completion of all wing walls/return walls complete in all respects as specified.</w:t>
            </w:r>
          </w:p>
        </w:tc>
      </w:tr>
      <w:tr w:rsidR="00D863ED" w:rsidRPr="00D87704" w14:paraId="2304DAA4" w14:textId="77777777" w:rsidTr="00821475">
        <w:tc>
          <w:tcPr>
            <w:tcW w:w="4168" w:type="dxa"/>
            <w:tcBorders>
              <w:top w:val="nil"/>
              <w:left w:val="single" w:sz="4" w:space="0" w:color="auto"/>
              <w:bottom w:val="single" w:sz="4" w:space="0" w:color="auto"/>
              <w:right w:val="single" w:sz="4" w:space="0" w:color="auto"/>
            </w:tcBorders>
          </w:tcPr>
          <w:p w14:paraId="7807ABE8"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(7) Approaches (including Retaining walls/Reinforced Earth wall, stone pitching and protection works)</w:t>
            </w:r>
          </w:p>
        </w:tc>
        <w:tc>
          <w:tcPr>
            <w:tcW w:w="2240" w:type="dxa"/>
            <w:tcBorders>
              <w:top w:val="nil"/>
              <w:left w:val="nil"/>
              <w:bottom w:val="single" w:sz="4" w:space="0" w:color="auto"/>
              <w:right w:val="single" w:sz="4" w:space="0" w:color="auto"/>
            </w:tcBorders>
            <w:noWrap/>
            <w:vAlign w:val="center"/>
          </w:tcPr>
          <w:p w14:paraId="595AEDE6"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tcPr>
          <w:p w14:paraId="10656BE5" w14:textId="77777777" w:rsidR="00D863ED" w:rsidRPr="00A809FB" w:rsidRDefault="00D863ED" w:rsidP="004567CB">
            <w:pPr>
              <w:ind w:left="0"/>
              <w:jc w:val="both"/>
              <w:rPr>
                <w:rFonts w:ascii="Book Antiqua" w:hAnsi="Book Antiqua" w:cs="Arial"/>
                <w:color w:val="000000"/>
              </w:rPr>
            </w:pPr>
            <w:r w:rsidRPr="00D87704">
              <w:rPr>
                <w:rFonts w:ascii="Book Antiqua" w:hAnsi="Book Antiqua" w:cs="Arial"/>
                <w:color w:val="000000"/>
              </w:rPr>
              <w:t>Approaches:  Payments shall be made on completion of both approaches including stone pitching, protection works, etc. complete in all respects as specified</w:t>
            </w:r>
            <w:r>
              <w:rPr>
                <w:rFonts w:ascii="Book Antiqua" w:hAnsi="Book Antiqua" w:cs="Arial"/>
                <w:color w:val="000000"/>
              </w:rPr>
              <w:t xml:space="preserve"> </w:t>
            </w:r>
            <w:r w:rsidRPr="00A809FB">
              <w:rPr>
                <w:rFonts w:ascii="Book Antiqua" w:hAnsi="Book Antiqua" w:cs="Arial"/>
                <w:color w:val="000000"/>
              </w:rPr>
              <w:t>excluding any payment made in</w:t>
            </w:r>
            <w:r>
              <w:rPr>
                <w:rFonts w:ascii="Book Antiqua" w:hAnsi="Book Antiqua" w:cs="Arial"/>
                <w:color w:val="000000"/>
              </w:rPr>
              <w:t xml:space="preserve"> </w:t>
            </w:r>
            <w:r w:rsidRPr="00A809FB">
              <w:rPr>
                <w:rFonts w:ascii="Book Antiqua" w:hAnsi="Book Antiqua" w:cs="Arial"/>
                <w:color w:val="000000"/>
              </w:rPr>
              <w:t>pursuance to here in under:</w:t>
            </w:r>
          </w:p>
          <w:p w14:paraId="1DE8F3C7" w14:textId="77777777" w:rsidR="00D863ED" w:rsidRPr="00A809FB" w:rsidRDefault="00D863ED" w:rsidP="004567CB">
            <w:pPr>
              <w:ind w:left="0"/>
              <w:jc w:val="both"/>
              <w:rPr>
                <w:rFonts w:ascii="Book Antiqua" w:hAnsi="Book Antiqua" w:cs="Arial"/>
                <w:color w:val="000000"/>
              </w:rPr>
            </w:pPr>
            <w:r w:rsidRPr="00A809FB">
              <w:rPr>
                <w:rFonts w:ascii="Book Antiqua" w:hAnsi="Book Antiqua" w:cs="Arial"/>
                <w:color w:val="000000"/>
              </w:rPr>
              <w:t>If Reinforced Earth Wall IS</w:t>
            </w:r>
            <w:r>
              <w:rPr>
                <w:rFonts w:ascii="Book Antiqua" w:hAnsi="Book Antiqua" w:cs="Arial"/>
                <w:color w:val="000000"/>
              </w:rPr>
              <w:t xml:space="preserve"> </w:t>
            </w:r>
            <w:r w:rsidRPr="00A809FB">
              <w:rPr>
                <w:rFonts w:ascii="Book Antiqua" w:hAnsi="Book Antiqua" w:cs="Arial"/>
                <w:color w:val="000000"/>
              </w:rPr>
              <w:t>used with Facia Panels/Blocks,</w:t>
            </w:r>
            <w:r>
              <w:rPr>
                <w:rFonts w:ascii="Book Antiqua" w:hAnsi="Book Antiqua" w:cs="Arial"/>
                <w:color w:val="000000"/>
              </w:rPr>
              <w:t xml:space="preserve"> </w:t>
            </w:r>
            <w:r w:rsidRPr="00A809FB">
              <w:rPr>
                <w:rFonts w:ascii="Book Antiqua" w:hAnsi="Book Antiqua" w:cs="Arial"/>
                <w:color w:val="000000"/>
              </w:rPr>
              <w:t>on casting of all the Facia</w:t>
            </w:r>
            <w:r>
              <w:rPr>
                <w:rFonts w:ascii="Book Antiqua" w:hAnsi="Book Antiqua" w:cs="Arial"/>
                <w:color w:val="000000"/>
              </w:rPr>
              <w:t xml:space="preserve"> </w:t>
            </w:r>
            <w:r w:rsidRPr="00A809FB">
              <w:rPr>
                <w:rFonts w:ascii="Book Antiqua" w:hAnsi="Book Antiqua" w:cs="Arial"/>
                <w:color w:val="000000"/>
              </w:rPr>
              <w:t>Panels/Blocks of all approaches</w:t>
            </w:r>
            <w:r>
              <w:rPr>
                <w:rFonts w:ascii="Book Antiqua" w:hAnsi="Book Antiqua" w:cs="Arial"/>
                <w:color w:val="000000"/>
              </w:rPr>
              <w:t xml:space="preserve"> </w:t>
            </w:r>
            <w:r w:rsidRPr="00A809FB">
              <w:rPr>
                <w:rFonts w:ascii="Book Antiqua" w:hAnsi="Book Antiqua" w:cs="Arial"/>
                <w:color w:val="000000"/>
              </w:rPr>
              <w:t>and on submission oflndemnity</w:t>
            </w:r>
            <w:r>
              <w:rPr>
                <w:rFonts w:ascii="Book Antiqua" w:hAnsi="Book Antiqua" w:cs="Arial"/>
                <w:color w:val="000000"/>
              </w:rPr>
              <w:t xml:space="preserve"> </w:t>
            </w:r>
            <w:r w:rsidRPr="00A809FB">
              <w:rPr>
                <w:rFonts w:ascii="Book Antiqua" w:hAnsi="Book Antiqua" w:cs="Arial"/>
                <w:color w:val="000000"/>
              </w:rPr>
              <w:t>Bond by the Contractor, 40% of</w:t>
            </w:r>
            <w:r>
              <w:rPr>
                <w:rFonts w:ascii="Book Antiqua" w:hAnsi="Book Antiqua" w:cs="Arial"/>
                <w:color w:val="000000"/>
              </w:rPr>
              <w:t xml:space="preserve"> </w:t>
            </w:r>
            <w:r w:rsidRPr="00A809FB">
              <w:rPr>
                <w:rFonts w:ascii="Book Antiqua" w:hAnsi="Book Antiqua" w:cs="Arial"/>
                <w:color w:val="000000"/>
              </w:rPr>
              <w:t>the actual cost of such precast</w:t>
            </w:r>
          </w:p>
          <w:p w14:paraId="0CDCECFE" w14:textId="77777777" w:rsidR="00D863ED" w:rsidRPr="00A809FB" w:rsidRDefault="00D863ED" w:rsidP="004567CB">
            <w:pPr>
              <w:ind w:left="0"/>
              <w:jc w:val="both"/>
              <w:rPr>
                <w:rFonts w:ascii="Book Antiqua" w:hAnsi="Book Antiqua" w:cs="Arial"/>
                <w:color w:val="000000"/>
              </w:rPr>
            </w:pPr>
            <w:r w:rsidRPr="00A809FB">
              <w:rPr>
                <w:rFonts w:ascii="Book Antiqua" w:hAnsi="Book Antiqua" w:cs="Arial"/>
                <w:color w:val="000000"/>
              </w:rPr>
              <w:t>girders/segments determined</w:t>
            </w:r>
            <w:r>
              <w:rPr>
                <w:rFonts w:ascii="Book Antiqua" w:hAnsi="Book Antiqua" w:cs="Arial"/>
                <w:color w:val="000000"/>
              </w:rPr>
              <w:t xml:space="preserve"> </w:t>
            </w:r>
            <w:r w:rsidRPr="00A809FB">
              <w:rPr>
                <w:rFonts w:ascii="Book Antiqua" w:hAnsi="Book Antiqua" w:cs="Arial"/>
                <w:color w:val="000000"/>
              </w:rPr>
              <w:t>based on SoR prevalent on the</w:t>
            </w:r>
            <w:r>
              <w:rPr>
                <w:rFonts w:ascii="Book Antiqua" w:hAnsi="Book Antiqua" w:cs="Arial"/>
                <w:color w:val="000000"/>
              </w:rPr>
              <w:t xml:space="preserve"> </w:t>
            </w:r>
            <w:r w:rsidRPr="00A809FB">
              <w:rPr>
                <w:rFonts w:ascii="Book Antiqua" w:hAnsi="Book Antiqua" w:cs="Arial"/>
                <w:color w:val="000000"/>
              </w:rPr>
              <w:t>Base date within 30 days of</w:t>
            </w:r>
            <w:r>
              <w:rPr>
                <w:rFonts w:ascii="Book Antiqua" w:hAnsi="Book Antiqua" w:cs="Arial"/>
                <w:color w:val="000000"/>
              </w:rPr>
              <w:t xml:space="preserve"> </w:t>
            </w:r>
            <w:r w:rsidRPr="00A809FB">
              <w:rPr>
                <w:rFonts w:ascii="Book Antiqua" w:hAnsi="Book Antiqua" w:cs="Arial"/>
                <w:color w:val="000000"/>
              </w:rPr>
              <w:t>submission of the bill therefor.</w:t>
            </w:r>
            <w:r>
              <w:rPr>
                <w:rFonts w:ascii="Book Antiqua" w:hAnsi="Book Antiqua" w:cs="Arial"/>
                <w:color w:val="000000"/>
              </w:rPr>
              <w:t xml:space="preserve"> </w:t>
            </w:r>
            <w:r w:rsidRPr="00A809FB">
              <w:rPr>
                <w:rFonts w:ascii="Book Antiqua" w:hAnsi="Book Antiqua" w:cs="Arial"/>
                <w:color w:val="000000"/>
              </w:rPr>
              <w:t>In case the Contract Price is</w:t>
            </w:r>
          </w:p>
          <w:p w14:paraId="127C7BA2" w14:textId="77777777" w:rsidR="00D863ED" w:rsidRPr="00A809FB" w:rsidRDefault="00D863ED" w:rsidP="004567CB">
            <w:pPr>
              <w:ind w:left="0"/>
              <w:jc w:val="both"/>
              <w:rPr>
                <w:rFonts w:ascii="Book Antiqua" w:hAnsi="Book Antiqua" w:cs="Arial"/>
                <w:color w:val="000000"/>
              </w:rPr>
            </w:pPr>
            <w:r w:rsidRPr="00A809FB">
              <w:rPr>
                <w:rFonts w:ascii="Book Antiqua" w:hAnsi="Book Antiqua" w:cs="Arial"/>
                <w:color w:val="000000"/>
              </w:rPr>
              <w:t>lower! higher than the</w:t>
            </w:r>
            <w:r>
              <w:rPr>
                <w:rFonts w:ascii="Book Antiqua" w:hAnsi="Book Antiqua" w:cs="Arial"/>
                <w:color w:val="000000"/>
              </w:rPr>
              <w:t xml:space="preserve"> </w:t>
            </w:r>
            <w:r w:rsidRPr="00A809FB">
              <w:rPr>
                <w:rFonts w:ascii="Book Antiqua" w:hAnsi="Book Antiqua" w:cs="Arial"/>
                <w:color w:val="000000"/>
              </w:rPr>
              <w:t>Estimated Project Cost as per</w:t>
            </w:r>
            <w:r>
              <w:rPr>
                <w:rFonts w:ascii="Book Antiqua" w:hAnsi="Book Antiqua" w:cs="Arial"/>
                <w:color w:val="000000"/>
              </w:rPr>
              <w:t xml:space="preserve"> </w:t>
            </w:r>
            <w:r w:rsidRPr="00A809FB">
              <w:rPr>
                <w:rFonts w:ascii="Book Antiqua" w:hAnsi="Book Antiqua" w:cs="Arial"/>
                <w:color w:val="000000"/>
              </w:rPr>
              <w:t>RFP, then the SOR rates shall</w:t>
            </w:r>
            <w:r>
              <w:rPr>
                <w:rFonts w:ascii="Book Antiqua" w:hAnsi="Book Antiqua" w:cs="Arial"/>
                <w:color w:val="000000"/>
              </w:rPr>
              <w:t xml:space="preserve"> </w:t>
            </w:r>
            <w:r w:rsidRPr="00A809FB">
              <w:rPr>
                <w:rFonts w:ascii="Book Antiqua" w:hAnsi="Book Antiqua" w:cs="Arial"/>
                <w:color w:val="000000"/>
              </w:rPr>
              <w:t>be reduced/ increased in the</w:t>
            </w:r>
          </w:p>
          <w:p w14:paraId="4C9FA189" w14:textId="77777777" w:rsidR="00D863ED" w:rsidRPr="00D87704" w:rsidRDefault="00D863ED" w:rsidP="004567CB">
            <w:pPr>
              <w:ind w:left="0"/>
              <w:jc w:val="both"/>
              <w:rPr>
                <w:rFonts w:ascii="Book Antiqua" w:hAnsi="Book Antiqua" w:cs="Arial"/>
                <w:color w:val="000000"/>
              </w:rPr>
            </w:pPr>
            <w:r w:rsidRPr="00A809FB">
              <w:rPr>
                <w:rFonts w:ascii="Book Antiqua" w:hAnsi="Book Antiqua" w:cs="Arial"/>
                <w:color w:val="000000"/>
              </w:rPr>
              <w:t>same proportion accordingly.</w:t>
            </w:r>
            <w:r>
              <w:rPr>
                <w:rFonts w:ascii="Book Antiqua" w:hAnsi="Book Antiqua" w:cs="Arial"/>
                <w:color w:val="000000"/>
              </w:rPr>
              <w:t xml:space="preserve"> </w:t>
            </w:r>
            <w:r w:rsidRPr="00A809FB">
              <w:rPr>
                <w:rFonts w:ascii="Book Antiqua" w:hAnsi="Book Antiqua" w:cs="Arial"/>
                <w:color w:val="000000"/>
              </w:rPr>
              <w:t>Balance payment shall be after</w:t>
            </w:r>
            <w:r>
              <w:rPr>
                <w:rFonts w:ascii="Book Antiqua" w:hAnsi="Book Antiqua" w:cs="Arial"/>
                <w:color w:val="000000"/>
              </w:rPr>
              <w:t xml:space="preserve"> </w:t>
            </w:r>
            <w:r w:rsidRPr="00A809FB">
              <w:rPr>
                <w:rFonts w:ascii="Book Antiqua" w:hAnsi="Book Antiqua" w:cs="Arial"/>
                <w:color w:val="000000"/>
              </w:rPr>
              <w:t>erection of / launching of these</w:t>
            </w:r>
            <w:r>
              <w:rPr>
                <w:rFonts w:ascii="Book Antiqua" w:hAnsi="Book Antiqua" w:cs="Arial"/>
                <w:color w:val="000000"/>
              </w:rPr>
              <w:t xml:space="preserve"> </w:t>
            </w:r>
            <w:r w:rsidRPr="00A809FB">
              <w:rPr>
                <w:rFonts w:ascii="Book Antiqua" w:hAnsi="Book Antiqua" w:cs="Arial"/>
                <w:color w:val="000000"/>
              </w:rPr>
              <w:t>elements as per stage payment</w:t>
            </w:r>
            <w:r>
              <w:rPr>
                <w:rFonts w:ascii="Book Antiqua" w:hAnsi="Book Antiqua" w:cs="Arial"/>
                <w:color w:val="000000"/>
              </w:rPr>
              <w:t xml:space="preserve"> </w:t>
            </w:r>
            <w:r w:rsidRPr="00A809FB">
              <w:rPr>
                <w:rFonts w:ascii="Book Antiqua" w:hAnsi="Book Antiqua" w:cs="Arial"/>
                <w:color w:val="000000"/>
              </w:rPr>
              <w:t>stipulations</w:t>
            </w:r>
            <w:r>
              <w:rPr>
                <w:rFonts w:ascii="Book Antiqua" w:hAnsi="Book Antiqua" w:cs="Arial"/>
                <w:color w:val="000000"/>
              </w:rPr>
              <w:t>.</w:t>
            </w:r>
          </w:p>
        </w:tc>
      </w:tr>
      <w:tr w:rsidR="00D863ED" w:rsidRPr="00D87704" w14:paraId="0F123981" w14:textId="77777777" w:rsidTr="00821475">
        <w:tc>
          <w:tcPr>
            <w:tcW w:w="4168" w:type="dxa"/>
            <w:tcBorders>
              <w:top w:val="nil"/>
              <w:left w:val="single" w:sz="4" w:space="0" w:color="auto"/>
              <w:bottom w:val="single" w:sz="4" w:space="0" w:color="auto"/>
              <w:right w:val="single" w:sz="4" w:space="0" w:color="auto"/>
            </w:tcBorders>
            <w:hideMark/>
          </w:tcPr>
          <w:p w14:paraId="0C447F34" w14:textId="77777777" w:rsidR="00D863ED" w:rsidRPr="00D87704" w:rsidRDefault="00D863ED" w:rsidP="004567CB">
            <w:pPr>
              <w:ind w:left="462" w:hanging="462"/>
              <w:rPr>
                <w:rFonts w:ascii="Book Antiqua" w:hAnsi="Book Antiqua" w:cs="Arial"/>
                <w:b/>
                <w:bCs/>
              </w:rPr>
            </w:pPr>
            <w:r w:rsidRPr="00D87704">
              <w:rPr>
                <w:rFonts w:ascii="Book Antiqua" w:hAnsi="Book Antiqua" w:cs="Arial"/>
                <w:b/>
                <w:bCs/>
              </w:rPr>
              <w:t>C.2 - New Elevated section/Flyover/Grade Separators</w:t>
            </w:r>
          </w:p>
        </w:tc>
        <w:tc>
          <w:tcPr>
            <w:tcW w:w="2240" w:type="dxa"/>
            <w:tcBorders>
              <w:top w:val="nil"/>
              <w:left w:val="nil"/>
              <w:bottom w:val="single" w:sz="4" w:space="0" w:color="auto"/>
              <w:right w:val="single" w:sz="4" w:space="0" w:color="auto"/>
            </w:tcBorders>
            <w:noWrap/>
            <w:vAlign w:val="center"/>
            <w:hideMark/>
          </w:tcPr>
          <w:p w14:paraId="3AD09527" w14:textId="77777777" w:rsidR="00D863ED" w:rsidRPr="00D87704" w:rsidRDefault="00D863ED" w:rsidP="004567CB">
            <w:pPr>
              <w:jc w:val="center"/>
              <w:rPr>
                <w:rFonts w:ascii="Book Antiqua" w:hAnsi="Book Antiqua" w:cs="Arial"/>
                <w:color w:val="000000"/>
              </w:rPr>
            </w:pPr>
            <w:r w:rsidRPr="00D87704">
              <w:rPr>
                <w:rFonts w:ascii="Book Antiqua" w:hAnsi="Book Antiqua" w:cs="Arial"/>
                <w:color w:val="000000"/>
              </w:rPr>
              <w:t> </w:t>
            </w:r>
          </w:p>
        </w:tc>
        <w:tc>
          <w:tcPr>
            <w:tcW w:w="4082" w:type="dxa"/>
            <w:tcBorders>
              <w:top w:val="nil"/>
              <w:left w:val="nil"/>
              <w:bottom w:val="single" w:sz="4" w:space="0" w:color="auto"/>
              <w:right w:val="single" w:sz="4" w:space="0" w:color="auto"/>
            </w:tcBorders>
            <w:vAlign w:val="bottom"/>
            <w:hideMark/>
          </w:tcPr>
          <w:p w14:paraId="6EF6D9E6" w14:textId="77777777" w:rsidR="00D863ED" w:rsidRPr="00D87704" w:rsidRDefault="00D863ED" w:rsidP="004567CB">
            <w:pPr>
              <w:jc w:val="both"/>
              <w:rPr>
                <w:rFonts w:ascii="Book Antiqua" w:hAnsi="Book Antiqua" w:cs="Arial"/>
                <w:color w:val="000000"/>
              </w:rPr>
            </w:pPr>
            <w:r w:rsidRPr="00D87704">
              <w:rPr>
                <w:rFonts w:ascii="Book Antiqua" w:hAnsi="Book Antiqua" w:cs="Arial"/>
                <w:color w:val="000000"/>
              </w:rPr>
              <w:t> </w:t>
            </w:r>
          </w:p>
        </w:tc>
      </w:tr>
      <w:tr w:rsidR="00D863ED" w:rsidRPr="00D87704" w14:paraId="0E200064" w14:textId="77777777" w:rsidTr="00821475">
        <w:tc>
          <w:tcPr>
            <w:tcW w:w="4168" w:type="dxa"/>
            <w:tcBorders>
              <w:top w:val="nil"/>
              <w:left w:val="single" w:sz="4" w:space="0" w:color="auto"/>
              <w:bottom w:val="single" w:sz="4" w:space="0" w:color="auto"/>
              <w:right w:val="single" w:sz="4" w:space="0" w:color="auto"/>
            </w:tcBorders>
            <w:hideMark/>
          </w:tcPr>
          <w:p w14:paraId="4934C189"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(1)  Foundation</w:t>
            </w:r>
          </w:p>
        </w:tc>
        <w:tc>
          <w:tcPr>
            <w:tcW w:w="2240" w:type="dxa"/>
            <w:tcBorders>
              <w:top w:val="single" w:sz="4" w:space="0" w:color="auto"/>
              <w:left w:val="nil"/>
              <w:bottom w:val="single" w:sz="4" w:space="0" w:color="auto"/>
              <w:right w:val="single" w:sz="4" w:space="0" w:color="auto"/>
            </w:tcBorders>
            <w:noWrap/>
            <w:vAlign w:val="center"/>
            <w:hideMark/>
          </w:tcPr>
          <w:p w14:paraId="07F17D0A"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56569B0F" w14:textId="77777777" w:rsidR="00D863ED" w:rsidRPr="00D87704" w:rsidRDefault="00D863ED" w:rsidP="004567CB">
            <w:pPr>
              <w:ind w:left="0" w:right="57"/>
              <w:jc w:val="both"/>
              <w:rPr>
                <w:rFonts w:ascii="Book Antiqua" w:hAnsi="Book Antiqua" w:cs="Arial"/>
                <w:color w:val="000000"/>
              </w:rPr>
            </w:pPr>
            <w:r w:rsidRPr="00D87704">
              <w:rPr>
                <w:rFonts w:ascii="Book Antiqua" w:hAnsi="Book Antiqua" w:cs="Arial"/>
                <w:color w:val="000000"/>
              </w:rPr>
              <w:t>Foundation: Cost of each structure shall be determined on pro rata basis with respect to the total linear length (m) of the structure. Payment against foundation shall be made on pro-rata basis on completion of a stage i.e. not less than 25% of the scope of foundation of the structure. subject to completion of at least two foundations of the Structure.</w:t>
            </w:r>
          </w:p>
          <w:p w14:paraId="538771A7"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In case where load testing is required for foundation, the trigger of first payment shall include load testing also where specified.</w:t>
            </w:r>
          </w:p>
        </w:tc>
      </w:tr>
      <w:tr w:rsidR="00D863ED" w:rsidRPr="00D87704" w14:paraId="288B64B1" w14:textId="77777777" w:rsidTr="00821475">
        <w:tc>
          <w:tcPr>
            <w:tcW w:w="4168" w:type="dxa"/>
            <w:tcBorders>
              <w:top w:val="nil"/>
              <w:left w:val="single" w:sz="4" w:space="0" w:color="auto"/>
              <w:bottom w:val="single" w:sz="4" w:space="0" w:color="auto"/>
              <w:right w:val="single" w:sz="4" w:space="0" w:color="auto"/>
            </w:tcBorders>
            <w:hideMark/>
          </w:tcPr>
          <w:p w14:paraId="7CBBC54E"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(2)  Sub-structure</w:t>
            </w:r>
          </w:p>
        </w:tc>
        <w:tc>
          <w:tcPr>
            <w:tcW w:w="2240" w:type="dxa"/>
            <w:tcBorders>
              <w:top w:val="single" w:sz="4" w:space="0" w:color="auto"/>
              <w:left w:val="nil"/>
              <w:bottom w:val="single" w:sz="4" w:space="0" w:color="auto"/>
              <w:right w:val="single" w:sz="4" w:space="0" w:color="auto"/>
            </w:tcBorders>
            <w:noWrap/>
            <w:vAlign w:val="center"/>
            <w:hideMark/>
          </w:tcPr>
          <w:p w14:paraId="4A8D3E64"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279F6250"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Sub-structure: Payment against sub- structure shall be made on pro-rata basis on completion of a stage i.e.    not less than 25% of the scope of sub- structure of structure subject to completion of at least two sub-structures of abutments/piers up to abutment/pier cap level of the structure.</w:t>
            </w:r>
          </w:p>
        </w:tc>
      </w:tr>
      <w:tr w:rsidR="00D863ED" w:rsidRPr="00D87704" w14:paraId="5CBC9EE3" w14:textId="77777777" w:rsidTr="00821475">
        <w:tc>
          <w:tcPr>
            <w:tcW w:w="4168" w:type="dxa"/>
            <w:tcBorders>
              <w:top w:val="nil"/>
              <w:left w:val="single" w:sz="4" w:space="0" w:color="auto"/>
              <w:bottom w:val="single" w:sz="4" w:space="0" w:color="auto"/>
              <w:right w:val="single" w:sz="4" w:space="0" w:color="auto"/>
            </w:tcBorders>
            <w:hideMark/>
          </w:tcPr>
          <w:p w14:paraId="06A294AC"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(3) Super-structure (including bearing)</w:t>
            </w:r>
          </w:p>
        </w:tc>
        <w:tc>
          <w:tcPr>
            <w:tcW w:w="2240" w:type="dxa"/>
            <w:tcBorders>
              <w:top w:val="single" w:sz="4" w:space="0" w:color="auto"/>
              <w:left w:val="nil"/>
              <w:bottom w:val="single" w:sz="4" w:space="0" w:color="auto"/>
              <w:right w:val="single" w:sz="4" w:space="0" w:color="auto"/>
            </w:tcBorders>
            <w:noWrap/>
            <w:vAlign w:val="center"/>
            <w:hideMark/>
          </w:tcPr>
          <w:p w14:paraId="262E5112"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59E8D70F" w14:textId="77777777" w:rsidR="00D863ED" w:rsidRPr="00821633" w:rsidRDefault="00D863ED" w:rsidP="004567CB">
            <w:pPr>
              <w:ind w:left="0"/>
              <w:jc w:val="both"/>
              <w:rPr>
                <w:rFonts w:ascii="Book Antiqua" w:hAnsi="Book Antiqua" w:cs="Arial"/>
                <w:color w:val="000000"/>
              </w:rPr>
            </w:pPr>
            <w:r w:rsidRPr="00D87704">
              <w:rPr>
                <w:rFonts w:ascii="Book Antiqua" w:hAnsi="Book Antiqua" w:cs="Arial"/>
                <w:color w:val="000000"/>
              </w:rPr>
              <w:t>Super-structure:  Payment shall be made on pro-rata basis on completion of a stage i.e. completion of super- structure including bearings of at least one span in all respects as specified</w:t>
            </w:r>
            <w:r>
              <w:rPr>
                <w:rFonts w:ascii="Book Antiqua" w:hAnsi="Book Antiqua" w:cs="Arial"/>
                <w:color w:val="000000"/>
              </w:rPr>
              <w:t xml:space="preserve"> </w:t>
            </w:r>
            <w:r w:rsidRPr="00821633">
              <w:rPr>
                <w:rFonts w:ascii="Book Antiqua" w:hAnsi="Book Antiqua" w:cs="Arial"/>
                <w:color w:val="000000"/>
              </w:rPr>
              <w:t>excluding any</w:t>
            </w:r>
            <w:r>
              <w:rPr>
                <w:rFonts w:ascii="Book Antiqua" w:hAnsi="Book Antiqua" w:cs="Arial"/>
                <w:color w:val="000000"/>
              </w:rPr>
              <w:t xml:space="preserve"> </w:t>
            </w:r>
            <w:r w:rsidRPr="00821633">
              <w:rPr>
                <w:rFonts w:ascii="Book Antiqua" w:hAnsi="Book Antiqua" w:cs="Arial"/>
                <w:color w:val="000000"/>
              </w:rPr>
              <w:t>payment made in pursuance to</w:t>
            </w:r>
            <w:r>
              <w:rPr>
                <w:rFonts w:ascii="Book Antiqua" w:hAnsi="Book Antiqua" w:cs="Arial"/>
                <w:color w:val="000000"/>
              </w:rPr>
              <w:t xml:space="preserve"> </w:t>
            </w:r>
            <w:r w:rsidRPr="00821633">
              <w:rPr>
                <w:rFonts w:ascii="Book Antiqua" w:hAnsi="Book Antiqua" w:cs="Arial"/>
                <w:color w:val="000000"/>
              </w:rPr>
              <w:t>here in under:</w:t>
            </w:r>
          </w:p>
          <w:p w14:paraId="548F4B24"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t>If precast girders/segments are</w:t>
            </w:r>
            <w:r>
              <w:rPr>
                <w:rFonts w:ascii="Book Antiqua" w:hAnsi="Book Antiqua" w:cs="Arial"/>
                <w:color w:val="000000"/>
              </w:rPr>
              <w:t xml:space="preserve"> </w:t>
            </w:r>
            <w:r w:rsidRPr="00821633">
              <w:rPr>
                <w:rFonts w:ascii="Book Antiqua" w:hAnsi="Book Antiqua" w:cs="Arial"/>
                <w:color w:val="000000"/>
              </w:rPr>
              <w:t>used, on casting of all such</w:t>
            </w:r>
            <w:r>
              <w:rPr>
                <w:rFonts w:ascii="Book Antiqua" w:hAnsi="Book Antiqua" w:cs="Arial"/>
                <w:color w:val="000000"/>
              </w:rPr>
              <w:t xml:space="preserve"> </w:t>
            </w:r>
            <w:r w:rsidRPr="00821633">
              <w:rPr>
                <w:rFonts w:ascii="Book Antiqua" w:hAnsi="Book Antiqua" w:cs="Arial"/>
                <w:color w:val="000000"/>
              </w:rPr>
              <w:t>girders and segments for at least</w:t>
            </w:r>
            <w:r>
              <w:rPr>
                <w:rFonts w:ascii="Book Antiqua" w:hAnsi="Book Antiqua" w:cs="Arial"/>
                <w:color w:val="000000"/>
              </w:rPr>
              <w:t xml:space="preserve"> </w:t>
            </w:r>
            <w:r w:rsidRPr="00821633">
              <w:rPr>
                <w:rFonts w:ascii="Book Antiqua" w:hAnsi="Book Antiqua" w:cs="Arial"/>
                <w:color w:val="000000"/>
              </w:rPr>
              <w:t>one span and on submission of</w:t>
            </w:r>
            <w:r>
              <w:rPr>
                <w:rFonts w:ascii="Book Antiqua" w:hAnsi="Book Antiqua" w:cs="Arial"/>
                <w:color w:val="000000"/>
              </w:rPr>
              <w:t xml:space="preserve"> </w:t>
            </w:r>
            <w:r w:rsidRPr="00821633">
              <w:rPr>
                <w:rFonts w:ascii="Book Antiqua" w:hAnsi="Book Antiqua" w:cs="Arial"/>
                <w:color w:val="000000"/>
              </w:rPr>
              <w:t>Indemnity Bond by the</w:t>
            </w:r>
          </w:p>
          <w:p w14:paraId="1842851D" w14:textId="77777777" w:rsidR="00D863ED" w:rsidRPr="00821633" w:rsidRDefault="00D863ED" w:rsidP="004567CB">
            <w:pPr>
              <w:ind w:left="0"/>
              <w:jc w:val="both"/>
              <w:rPr>
                <w:rFonts w:ascii="Book Antiqua" w:hAnsi="Book Antiqua" w:cs="Arial"/>
                <w:color w:val="000000"/>
              </w:rPr>
            </w:pPr>
            <w:r w:rsidRPr="00821633">
              <w:rPr>
                <w:rFonts w:ascii="Book Antiqua" w:hAnsi="Book Antiqua" w:cs="Arial"/>
                <w:color w:val="000000"/>
              </w:rPr>
              <w:t>Contractor, 40% of the actual</w:t>
            </w:r>
            <w:r>
              <w:rPr>
                <w:rFonts w:ascii="Book Antiqua" w:hAnsi="Book Antiqua" w:cs="Arial"/>
                <w:color w:val="000000"/>
              </w:rPr>
              <w:t xml:space="preserve"> </w:t>
            </w:r>
            <w:r w:rsidRPr="00821633">
              <w:rPr>
                <w:rFonts w:ascii="Book Antiqua" w:hAnsi="Book Antiqua" w:cs="Arial"/>
                <w:color w:val="000000"/>
              </w:rPr>
              <w:t>cost of such precast</w:t>
            </w:r>
            <w:r>
              <w:rPr>
                <w:rFonts w:ascii="Book Antiqua" w:hAnsi="Book Antiqua" w:cs="Arial"/>
                <w:color w:val="000000"/>
              </w:rPr>
              <w:t xml:space="preserve"> </w:t>
            </w:r>
            <w:r w:rsidRPr="00821633">
              <w:rPr>
                <w:rFonts w:ascii="Book Antiqua" w:hAnsi="Book Antiqua" w:cs="Arial"/>
                <w:color w:val="000000"/>
              </w:rPr>
              <w:t>girders/segments determined</w:t>
            </w:r>
            <w:r>
              <w:rPr>
                <w:rFonts w:ascii="Book Antiqua" w:hAnsi="Book Antiqua" w:cs="Arial"/>
                <w:color w:val="000000"/>
              </w:rPr>
              <w:t xml:space="preserve"> </w:t>
            </w:r>
            <w:r w:rsidRPr="00821633">
              <w:rPr>
                <w:rFonts w:ascii="Book Antiqua" w:hAnsi="Book Antiqua" w:cs="Arial"/>
                <w:color w:val="000000"/>
              </w:rPr>
              <w:t>based on SoR prevalent on the</w:t>
            </w:r>
            <w:r>
              <w:rPr>
                <w:rFonts w:ascii="Book Antiqua" w:hAnsi="Book Antiqua" w:cs="Arial"/>
                <w:color w:val="000000"/>
              </w:rPr>
              <w:t xml:space="preserve"> </w:t>
            </w:r>
            <w:r w:rsidRPr="00821633">
              <w:rPr>
                <w:rFonts w:ascii="Book Antiqua" w:hAnsi="Book Antiqua" w:cs="Arial"/>
                <w:color w:val="000000"/>
              </w:rPr>
              <w:t>Base date within 30 days of</w:t>
            </w:r>
            <w:r>
              <w:rPr>
                <w:rFonts w:ascii="Book Antiqua" w:hAnsi="Book Antiqua" w:cs="Arial"/>
                <w:color w:val="000000"/>
              </w:rPr>
              <w:t xml:space="preserve"> </w:t>
            </w:r>
            <w:r w:rsidRPr="00821633">
              <w:rPr>
                <w:rFonts w:ascii="Book Antiqua" w:hAnsi="Book Antiqua" w:cs="Arial"/>
                <w:color w:val="000000"/>
              </w:rPr>
              <w:t>submission of the bill therefor.</w:t>
            </w:r>
            <w:r>
              <w:rPr>
                <w:rFonts w:ascii="Book Antiqua" w:hAnsi="Book Antiqua" w:cs="Arial"/>
                <w:color w:val="000000"/>
              </w:rPr>
              <w:t xml:space="preserve"> </w:t>
            </w:r>
            <w:r w:rsidRPr="00821633">
              <w:rPr>
                <w:rFonts w:ascii="Book Antiqua" w:hAnsi="Book Antiqua" w:cs="Arial"/>
                <w:b/>
                <w:bCs/>
                <w:color w:val="000000"/>
              </w:rPr>
              <w:t xml:space="preserve">In </w:t>
            </w:r>
            <w:r w:rsidRPr="00821633">
              <w:rPr>
                <w:rFonts w:ascii="Book Antiqua" w:hAnsi="Book Antiqua" w:cs="Arial"/>
                <w:color w:val="000000"/>
              </w:rPr>
              <w:t>case the Contract Price is</w:t>
            </w:r>
            <w:r>
              <w:rPr>
                <w:rFonts w:ascii="Book Antiqua" w:hAnsi="Book Antiqua" w:cs="Arial"/>
                <w:color w:val="000000"/>
              </w:rPr>
              <w:t xml:space="preserve"> </w:t>
            </w:r>
            <w:r w:rsidRPr="00821633">
              <w:rPr>
                <w:rFonts w:ascii="Book Antiqua" w:hAnsi="Book Antiqua" w:cs="Arial"/>
                <w:color w:val="000000"/>
              </w:rPr>
              <w:t>Iower/ higher than the</w:t>
            </w:r>
            <w:r>
              <w:rPr>
                <w:rFonts w:ascii="Book Antiqua" w:hAnsi="Book Antiqua" w:cs="Arial"/>
                <w:color w:val="000000"/>
              </w:rPr>
              <w:t xml:space="preserve"> </w:t>
            </w:r>
            <w:r w:rsidRPr="00821633">
              <w:rPr>
                <w:rFonts w:ascii="Book Antiqua" w:hAnsi="Book Antiqua" w:cs="Arial"/>
                <w:color w:val="000000"/>
              </w:rPr>
              <w:t>Estimated Project Cost as per</w:t>
            </w:r>
          </w:p>
          <w:p w14:paraId="4AF965A1" w14:textId="77777777" w:rsidR="00D863ED" w:rsidRPr="00D87704" w:rsidRDefault="00D863ED" w:rsidP="004567CB">
            <w:pPr>
              <w:ind w:left="0"/>
              <w:jc w:val="both"/>
              <w:rPr>
                <w:rFonts w:ascii="Book Antiqua" w:hAnsi="Book Antiqua" w:cs="Arial"/>
                <w:color w:val="000000"/>
              </w:rPr>
            </w:pPr>
            <w:r w:rsidRPr="00821633">
              <w:rPr>
                <w:rFonts w:ascii="Book Antiqua" w:hAnsi="Book Antiqua" w:cs="Arial"/>
                <w:color w:val="000000"/>
              </w:rPr>
              <w:t>RFP, then the SOR rates shall</w:t>
            </w:r>
            <w:r>
              <w:rPr>
                <w:rFonts w:ascii="Book Antiqua" w:hAnsi="Book Antiqua" w:cs="Arial"/>
                <w:color w:val="000000"/>
              </w:rPr>
              <w:t xml:space="preserve"> </w:t>
            </w:r>
            <w:r w:rsidRPr="00821633">
              <w:rPr>
                <w:rFonts w:ascii="Book Antiqua" w:hAnsi="Book Antiqua" w:cs="Arial"/>
                <w:color w:val="000000"/>
              </w:rPr>
              <w:t>be reduced/ increased in the</w:t>
            </w:r>
            <w:r>
              <w:rPr>
                <w:rFonts w:ascii="Book Antiqua" w:hAnsi="Book Antiqua" w:cs="Arial"/>
                <w:color w:val="000000"/>
              </w:rPr>
              <w:t xml:space="preserve"> </w:t>
            </w:r>
            <w:r w:rsidRPr="00821633">
              <w:rPr>
                <w:rFonts w:ascii="Book Antiqua" w:hAnsi="Book Antiqua" w:cs="Arial"/>
                <w:color w:val="000000"/>
              </w:rPr>
              <w:t>same proportion accordingly.</w:t>
            </w:r>
            <w:r>
              <w:rPr>
                <w:rFonts w:ascii="Book Antiqua" w:hAnsi="Book Antiqua" w:cs="Arial"/>
                <w:color w:val="000000"/>
              </w:rPr>
              <w:t xml:space="preserve"> </w:t>
            </w:r>
            <w:r w:rsidRPr="00821633">
              <w:rPr>
                <w:rFonts w:ascii="Book Antiqua" w:hAnsi="Book Antiqua" w:cs="Arial"/>
                <w:color w:val="000000"/>
              </w:rPr>
              <w:t>Balance payment shall be after</w:t>
            </w:r>
            <w:r>
              <w:rPr>
                <w:rFonts w:ascii="Book Antiqua" w:hAnsi="Book Antiqua" w:cs="Arial"/>
                <w:color w:val="000000"/>
              </w:rPr>
              <w:t xml:space="preserve"> </w:t>
            </w:r>
            <w:r w:rsidRPr="00821633">
              <w:rPr>
                <w:rFonts w:ascii="Book Antiqua" w:hAnsi="Book Antiqua" w:cs="Arial"/>
                <w:color w:val="000000"/>
              </w:rPr>
              <w:t>erection of / launching of these</w:t>
            </w:r>
            <w:r>
              <w:rPr>
                <w:rFonts w:ascii="Book Antiqua" w:hAnsi="Book Antiqua" w:cs="Arial"/>
                <w:color w:val="000000"/>
              </w:rPr>
              <w:t xml:space="preserve"> </w:t>
            </w:r>
            <w:r w:rsidRPr="00821633">
              <w:rPr>
                <w:rFonts w:ascii="Book Antiqua" w:hAnsi="Book Antiqua" w:cs="Arial"/>
                <w:color w:val="000000"/>
              </w:rPr>
              <w:t>elements as per stage payment</w:t>
            </w:r>
            <w:r>
              <w:rPr>
                <w:rFonts w:ascii="Book Antiqua" w:hAnsi="Book Antiqua" w:cs="Arial"/>
                <w:color w:val="000000"/>
              </w:rPr>
              <w:t xml:space="preserve"> </w:t>
            </w:r>
            <w:r w:rsidRPr="00821633">
              <w:rPr>
                <w:rFonts w:ascii="Book Antiqua" w:hAnsi="Book Antiqua" w:cs="Arial"/>
                <w:color w:val="000000"/>
              </w:rPr>
              <w:t>stipulations</w:t>
            </w:r>
            <w:r>
              <w:rPr>
                <w:rFonts w:ascii="Book Antiqua" w:hAnsi="Book Antiqua" w:cs="Arial"/>
                <w:color w:val="000000"/>
              </w:rPr>
              <w:t>.</w:t>
            </w:r>
          </w:p>
        </w:tc>
      </w:tr>
      <w:tr w:rsidR="00D863ED" w:rsidRPr="00D87704" w14:paraId="677F5305" w14:textId="77777777" w:rsidTr="00821475">
        <w:tc>
          <w:tcPr>
            <w:tcW w:w="4168" w:type="dxa"/>
            <w:tcBorders>
              <w:top w:val="nil"/>
              <w:left w:val="single" w:sz="4" w:space="0" w:color="auto"/>
              <w:bottom w:val="single" w:sz="4" w:space="0" w:color="auto"/>
              <w:right w:val="single" w:sz="4" w:space="0" w:color="auto"/>
            </w:tcBorders>
            <w:hideMark/>
          </w:tcPr>
          <w:p w14:paraId="4B285CA8"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(4) Wearing Coat including expansion joints</w:t>
            </w:r>
          </w:p>
        </w:tc>
        <w:tc>
          <w:tcPr>
            <w:tcW w:w="2240" w:type="dxa"/>
            <w:tcBorders>
              <w:top w:val="single" w:sz="4" w:space="0" w:color="auto"/>
              <w:left w:val="nil"/>
              <w:bottom w:val="single" w:sz="4" w:space="0" w:color="auto"/>
              <w:right w:val="single" w:sz="4" w:space="0" w:color="auto"/>
            </w:tcBorders>
            <w:noWrap/>
            <w:vAlign w:val="center"/>
            <w:hideMark/>
          </w:tcPr>
          <w:p w14:paraId="66776BFA"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0E763296"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Wearing Coat:  Payment shall be made on completion of wearing coat including expansion joints complete in all respects as specified.</w:t>
            </w:r>
          </w:p>
        </w:tc>
      </w:tr>
      <w:tr w:rsidR="00D863ED" w:rsidRPr="00D87704" w14:paraId="613861D0" w14:textId="77777777" w:rsidTr="00821475">
        <w:tc>
          <w:tcPr>
            <w:tcW w:w="4168" w:type="dxa"/>
            <w:tcBorders>
              <w:top w:val="nil"/>
              <w:left w:val="single" w:sz="4" w:space="0" w:color="auto"/>
              <w:bottom w:val="single" w:sz="4" w:space="0" w:color="auto"/>
              <w:right w:val="single" w:sz="4" w:space="0" w:color="auto"/>
            </w:tcBorders>
            <w:hideMark/>
          </w:tcPr>
          <w:p w14:paraId="1AA0DF4E" w14:textId="77777777" w:rsidR="00D863ED" w:rsidRPr="00D87704" w:rsidRDefault="00D863ED" w:rsidP="004567CB">
            <w:pPr>
              <w:ind w:left="1060" w:hanging="340"/>
              <w:rPr>
                <w:rFonts w:ascii="Book Antiqua" w:hAnsi="Book Antiqua" w:cs="Arial"/>
              </w:rPr>
            </w:pPr>
            <w:r w:rsidRPr="00D87704">
              <w:rPr>
                <w:rFonts w:ascii="Book Antiqua" w:hAnsi="Book Antiqua" w:cs="Arial"/>
                <w:color w:val="000000"/>
              </w:rPr>
              <w:t>(5) Miscellaneous Items like hand rails, crash barrier, road markings etc.</w:t>
            </w:r>
          </w:p>
        </w:tc>
        <w:tc>
          <w:tcPr>
            <w:tcW w:w="2240" w:type="dxa"/>
            <w:tcBorders>
              <w:top w:val="single" w:sz="4" w:space="0" w:color="auto"/>
              <w:left w:val="nil"/>
              <w:bottom w:val="single" w:sz="4" w:space="0" w:color="auto"/>
              <w:right w:val="single" w:sz="4" w:space="0" w:color="auto"/>
            </w:tcBorders>
            <w:noWrap/>
            <w:vAlign w:val="center"/>
            <w:hideMark/>
          </w:tcPr>
          <w:p w14:paraId="28A369D0"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201F0610"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Miscellaneous:  Payments shall be made on completion of all miscellaneous works like hand rails, crash barriers, road markings etc. complete in all respects as specified.</w:t>
            </w:r>
          </w:p>
        </w:tc>
      </w:tr>
      <w:tr w:rsidR="00D863ED" w:rsidRPr="00D87704" w14:paraId="4C9F18BC" w14:textId="77777777" w:rsidTr="00821475">
        <w:tc>
          <w:tcPr>
            <w:tcW w:w="4168" w:type="dxa"/>
            <w:tcBorders>
              <w:top w:val="nil"/>
              <w:left w:val="single" w:sz="4" w:space="0" w:color="auto"/>
              <w:bottom w:val="single" w:sz="4" w:space="0" w:color="auto"/>
              <w:right w:val="single" w:sz="4" w:space="0" w:color="auto"/>
            </w:tcBorders>
            <w:hideMark/>
          </w:tcPr>
          <w:p w14:paraId="4B0D45C6"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t>(6)  Wing walls/return walls</w:t>
            </w:r>
          </w:p>
        </w:tc>
        <w:tc>
          <w:tcPr>
            <w:tcW w:w="2240" w:type="dxa"/>
            <w:tcBorders>
              <w:top w:val="single" w:sz="4" w:space="0" w:color="auto"/>
              <w:left w:val="nil"/>
              <w:bottom w:val="single" w:sz="4" w:space="0" w:color="auto"/>
              <w:right w:val="single" w:sz="4" w:space="0" w:color="auto"/>
            </w:tcBorders>
            <w:noWrap/>
            <w:vAlign w:val="center"/>
            <w:hideMark/>
          </w:tcPr>
          <w:p w14:paraId="573A9545"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7D7D57D2" w14:textId="77777777" w:rsidR="00D863ED" w:rsidRPr="00D87704" w:rsidRDefault="00D863ED" w:rsidP="004567CB">
            <w:pPr>
              <w:ind w:left="0"/>
              <w:jc w:val="both"/>
              <w:rPr>
                <w:rFonts w:ascii="Book Antiqua" w:hAnsi="Book Antiqua" w:cs="Arial"/>
                <w:color w:val="000000"/>
              </w:rPr>
            </w:pPr>
            <w:r w:rsidRPr="00D87704">
              <w:rPr>
                <w:rFonts w:ascii="Book Antiqua" w:hAnsi="Book Antiqua" w:cs="Arial"/>
                <w:color w:val="000000"/>
              </w:rPr>
              <w:t xml:space="preserve">Wing walls/return walls: Payments shall be made on completion of all wing walls/return walls complete in all </w:t>
            </w:r>
            <w:r w:rsidRPr="00D87704">
              <w:rPr>
                <w:rFonts w:ascii="Book Antiqua" w:hAnsi="Book Antiqua" w:cs="Arial"/>
                <w:color w:val="000000"/>
              </w:rPr>
              <w:lastRenderedPageBreak/>
              <w:t>respects as specified.</w:t>
            </w:r>
          </w:p>
        </w:tc>
      </w:tr>
      <w:tr w:rsidR="00D863ED" w:rsidRPr="009464C2" w14:paraId="5586159F" w14:textId="77777777" w:rsidTr="00821475">
        <w:tc>
          <w:tcPr>
            <w:tcW w:w="4168" w:type="dxa"/>
            <w:tcBorders>
              <w:top w:val="nil"/>
              <w:left w:val="single" w:sz="4" w:space="0" w:color="auto"/>
              <w:bottom w:val="single" w:sz="4" w:space="0" w:color="auto"/>
              <w:right w:val="single" w:sz="4" w:space="0" w:color="auto"/>
            </w:tcBorders>
            <w:hideMark/>
          </w:tcPr>
          <w:p w14:paraId="0E84D179" w14:textId="77777777" w:rsidR="00D863ED" w:rsidRPr="00D87704" w:rsidRDefault="00D863ED" w:rsidP="004567CB">
            <w:pPr>
              <w:ind w:left="510" w:hanging="340"/>
              <w:rPr>
                <w:rFonts w:ascii="Book Antiqua" w:hAnsi="Book Antiqua" w:cs="Arial"/>
              </w:rPr>
            </w:pPr>
            <w:r w:rsidRPr="00D87704">
              <w:rPr>
                <w:rFonts w:ascii="Book Antiqua" w:hAnsi="Book Antiqua" w:cs="Arial"/>
                <w:color w:val="000000"/>
              </w:rPr>
              <w:lastRenderedPageBreak/>
              <w:t>(7) Approaches (including Retaining walls/Reinforced Earth wall, stone pitching and protection works)</w:t>
            </w:r>
          </w:p>
        </w:tc>
        <w:tc>
          <w:tcPr>
            <w:tcW w:w="2240" w:type="dxa"/>
            <w:tcBorders>
              <w:top w:val="single" w:sz="4" w:space="0" w:color="auto"/>
              <w:left w:val="nil"/>
              <w:bottom w:val="single" w:sz="4" w:space="0" w:color="auto"/>
              <w:right w:val="single" w:sz="4" w:space="0" w:color="auto"/>
            </w:tcBorders>
            <w:noWrap/>
            <w:vAlign w:val="center"/>
            <w:hideMark/>
          </w:tcPr>
          <w:p w14:paraId="1864B506" w14:textId="77777777" w:rsidR="00D863ED" w:rsidRPr="00D87704" w:rsidRDefault="00D863ED" w:rsidP="004567CB">
            <w:pPr>
              <w:ind w:left="0"/>
              <w:jc w:val="center"/>
              <w:rPr>
                <w:rFonts w:ascii="Book Antiqua" w:hAnsi="Book Antiqua" w:cs="Arial"/>
                <w:color w:val="000000"/>
              </w:rPr>
            </w:pPr>
            <w:r w:rsidRPr="00D87704">
              <w:rPr>
                <w:rFonts w:ascii="Book Antiqua" w:hAnsi="Book Antiqua" w:cs="Arial"/>
                <w:color w:val="000000"/>
              </w:rPr>
              <w:t>0.00%</w:t>
            </w:r>
          </w:p>
        </w:tc>
        <w:tc>
          <w:tcPr>
            <w:tcW w:w="4082" w:type="dxa"/>
            <w:tcBorders>
              <w:top w:val="nil"/>
              <w:left w:val="nil"/>
              <w:bottom w:val="single" w:sz="4" w:space="0" w:color="auto"/>
              <w:right w:val="single" w:sz="4" w:space="0" w:color="auto"/>
            </w:tcBorders>
            <w:hideMark/>
          </w:tcPr>
          <w:p w14:paraId="6A816525" w14:textId="77777777" w:rsidR="00D863ED" w:rsidRPr="0046452E" w:rsidRDefault="00D863ED" w:rsidP="004567CB">
            <w:pPr>
              <w:ind w:left="0"/>
              <w:jc w:val="both"/>
              <w:rPr>
                <w:rFonts w:ascii="Book Antiqua" w:hAnsi="Book Antiqua" w:cs="Arial"/>
                <w:color w:val="000000"/>
              </w:rPr>
            </w:pPr>
            <w:r w:rsidRPr="00D87704">
              <w:rPr>
                <w:rFonts w:ascii="Book Antiqua" w:hAnsi="Book Antiqua" w:cs="Arial"/>
                <w:color w:val="000000"/>
              </w:rPr>
              <w:t>Approaches:  Payments shall be made on completion of both approaches including stone pitching, protection works, etc. complete in all respects as specified</w:t>
            </w:r>
            <w:r>
              <w:rPr>
                <w:rFonts w:ascii="Book Antiqua" w:hAnsi="Book Antiqua" w:cs="Arial"/>
                <w:color w:val="000000"/>
              </w:rPr>
              <w:t xml:space="preserve"> </w:t>
            </w:r>
            <w:r w:rsidRPr="0046452E">
              <w:rPr>
                <w:rFonts w:ascii="Book Antiqua" w:hAnsi="Book Antiqua" w:cs="Arial"/>
                <w:color w:val="000000"/>
              </w:rPr>
              <w:t>excluding any payment made in</w:t>
            </w:r>
            <w:r>
              <w:rPr>
                <w:rFonts w:ascii="Book Antiqua" w:hAnsi="Book Antiqua" w:cs="Arial"/>
                <w:color w:val="000000"/>
              </w:rPr>
              <w:t xml:space="preserve"> </w:t>
            </w:r>
            <w:r w:rsidRPr="0046452E">
              <w:rPr>
                <w:rFonts w:ascii="Book Antiqua" w:hAnsi="Book Antiqua" w:cs="Arial"/>
                <w:color w:val="000000"/>
              </w:rPr>
              <w:t>pursuance to here in under:</w:t>
            </w:r>
          </w:p>
          <w:p w14:paraId="01121E9A" w14:textId="77777777" w:rsidR="00D863ED" w:rsidRPr="0046452E" w:rsidRDefault="00D863ED" w:rsidP="004567CB">
            <w:pPr>
              <w:ind w:left="0"/>
              <w:jc w:val="both"/>
              <w:rPr>
                <w:rFonts w:ascii="Book Antiqua" w:hAnsi="Book Antiqua" w:cs="Arial"/>
                <w:color w:val="000000"/>
              </w:rPr>
            </w:pPr>
            <w:r w:rsidRPr="0046452E">
              <w:rPr>
                <w:rFonts w:ascii="Book Antiqua" w:hAnsi="Book Antiqua" w:cs="Arial"/>
                <w:color w:val="000000"/>
              </w:rPr>
              <w:t>If Reinforced Earth Wall is</w:t>
            </w:r>
            <w:r>
              <w:rPr>
                <w:rFonts w:ascii="Book Antiqua" w:hAnsi="Book Antiqua" w:cs="Arial"/>
                <w:color w:val="000000"/>
              </w:rPr>
              <w:t xml:space="preserve"> </w:t>
            </w:r>
            <w:r w:rsidRPr="0046452E">
              <w:rPr>
                <w:rFonts w:ascii="Book Antiqua" w:hAnsi="Book Antiqua" w:cs="Arial"/>
                <w:color w:val="000000"/>
              </w:rPr>
              <w:t>used with Facia Panels/Blocks,</w:t>
            </w:r>
            <w:r>
              <w:rPr>
                <w:rFonts w:ascii="Book Antiqua" w:hAnsi="Book Antiqua" w:cs="Arial"/>
                <w:color w:val="000000"/>
              </w:rPr>
              <w:t xml:space="preserve"> </w:t>
            </w:r>
            <w:r w:rsidRPr="0046452E">
              <w:rPr>
                <w:rFonts w:ascii="Book Antiqua" w:hAnsi="Book Antiqua" w:cs="Arial"/>
                <w:color w:val="000000"/>
              </w:rPr>
              <w:t>on casting of all the Facia</w:t>
            </w:r>
            <w:r>
              <w:rPr>
                <w:rFonts w:ascii="Book Antiqua" w:hAnsi="Book Antiqua" w:cs="Arial"/>
                <w:color w:val="000000"/>
              </w:rPr>
              <w:t xml:space="preserve"> </w:t>
            </w:r>
            <w:r w:rsidRPr="0046452E">
              <w:rPr>
                <w:rFonts w:ascii="Book Antiqua" w:hAnsi="Book Antiqua" w:cs="Arial"/>
                <w:color w:val="000000"/>
              </w:rPr>
              <w:t>Panels/Blocks of all approaches</w:t>
            </w:r>
            <w:r>
              <w:rPr>
                <w:rFonts w:ascii="Book Antiqua" w:hAnsi="Book Antiqua" w:cs="Arial"/>
                <w:color w:val="000000"/>
              </w:rPr>
              <w:t xml:space="preserve"> </w:t>
            </w:r>
            <w:r w:rsidRPr="0046452E">
              <w:rPr>
                <w:rFonts w:ascii="Book Antiqua" w:hAnsi="Book Antiqua" w:cs="Arial"/>
                <w:color w:val="000000"/>
              </w:rPr>
              <w:t>and on submission ofIndemnity</w:t>
            </w:r>
            <w:r>
              <w:rPr>
                <w:rFonts w:ascii="Book Antiqua" w:hAnsi="Book Antiqua" w:cs="Arial"/>
                <w:color w:val="000000"/>
              </w:rPr>
              <w:t xml:space="preserve"> </w:t>
            </w:r>
            <w:r w:rsidRPr="0046452E">
              <w:rPr>
                <w:rFonts w:ascii="Book Antiqua" w:hAnsi="Book Antiqua" w:cs="Arial"/>
                <w:color w:val="000000"/>
              </w:rPr>
              <w:t>Bond by the Contractor, 40% of</w:t>
            </w:r>
            <w:r>
              <w:rPr>
                <w:rFonts w:ascii="Book Antiqua" w:hAnsi="Book Antiqua" w:cs="Arial"/>
                <w:color w:val="000000"/>
              </w:rPr>
              <w:t xml:space="preserve"> </w:t>
            </w:r>
            <w:r w:rsidRPr="0046452E">
              <w:rPr>
                <w:rFonts w:ascii="Book Antiqua" w:hAnsi="Book Antiqua" w:cs="Arial"/>
                <w:color w:val="000000"/>
              </w:rPr>
              <w:t>the actual cost of such precast</w:t>
            </w:r>
          </w:p>
          <w:p w14:paraId="2F2CAB79" w14:textId="77777777" w:rsidR="00D863ED" w:rsidRPr="0046452E" w:rsidRDefault="00D863ED" w:rsidP="008E1CE0">
            <w:pPr>
              <w:ind w:left="0"/>
              <w:jc w:val="both"/>
              <w:rPr>
                <w:rFonts w:ascii="Book Antiqua" w:hAnsi="Book Antiqua" w:cs="Arial"/>
                <w:color w:val="000000"/>
              </w:rPr>
            </w:pPr>
            <w:r w:rsidRPr="0046452E">
              <w:rPr>
                <w:rFonts w:ascii="Book Antiqua" w:hAnsi="Book Antiqua" w:cs="Arial"/>
                <w:color w:val="000000"/>
              </w:rPr>
              <w:t>girders/segments determined</w:t>
            </w:r>
            <w:r>
              <w:rPr>
                <w:rFonts w:ascii="Book Antiqua" w:hAnsi="Book Antiqua" w:cs="Arial"/>
                <w:color w:val="000000"/>
              </w:rPr>
              <w:t xml:space="preserve"> </w:t>
            </w:r>
            <w:r w:rsidRPr="0046452E">
              <w:rPr>
                <w:rFonts w:ascii="Book Antiqua" w:hAnsi="Book Antiqua" w:cs="Arial"/>
                <w:color w:val="000000"/>
              </w:rPr>
              <w:t>based on SoR prevalent on the</w:t>
            </w:r>
            <w:r>
              <w:rPr>
                <w:rFonts w:ascii="Book Antiqua" w:hAnsi="Book Antiqua" w:cs="Arial"/>
                <w:color w:val="000000"/>
              </w:rPr>
              <w:t xml:space="preserve"> </w:t>
            </w:r>
            <w:r w:rsidRPr="0046452E">
              <w:rPr>
                <w:rFonts w:ascii="Book Antiqua" w:hAnsi="Book Antiqua" w:cs="Arial"/>
                <w:color w:val="000000"/>
              </w:rPr>
              <w:t>Base date within 30 days of</w:t>
            </w:r>
            <w:r>
              <w:rPr>
                <w:rFonts w:ascii="Book Antiqua" w:hAnsi="Book Antiqua" w:cs="Arial"/>
                <w:color w:val="000000"/>
              </w:rPr>
              <w:t xml:space="preserve"> </w:t>
            </w:r>
            <w:r w:rsidRPr="0046452E">
              <w:rPr>
                <w:rFonts w:ascii="Book Antiqua" w:hAnsi="Book Antiqua" w:cs="Arial"/>
                <w:color w:val="000000"/>
              </w:rPr>
              <w:t>submission of the bill therefor.</w:t>
            </w:r>
            <w:r>
              <w:rPr>
                <w:rFonts w:ascii="Book Antiqua" w:hAnsi="Book Antiqua" w:cs="Arial"/>
                <w:color w:val="000000"/>
              </w:rPr>
              <w:t xml:space="preserve"> </w:t>
            </w:r>
            <w:r w:rsidRPr="0046452E">
              <w:rPr>
                <w:rFonts w:ascii="Book Antiqua" w:hAnsi="Book Antiqua" w:cs="Arial"/>
                <w:color w:val="000000"/>
              </w:rPr>
              <w:t>In case the Contract Price is</w:t>
            </w:r>
          </w:p>
          <w:p w14:paraId="5FBB1D45" w14:textId="77777777" w:rsidR="00D863ED" w:rsidRPr="0046452E" w:rsidRDefault="00D863ED" w:rsidP="00821475">
            <w:pPr>
              <w:ind w:left="0"/>
              <w:jc w:val="both"/>
              <w:rPr>
                <w:rFonts w:ascii="Book Antiqua" w:hAnsi="Book Antiqua" w:cs="Arial"/>
                <w:color w:val="000000"/>
              </w:rPr>
            </w:pPr>
            <w:r w:rsidRPr="0046452E">
              <w:rPr>
                <w:rFonts w:ascii="Book Antiqua" w:hAnsi="Book Antiqua" w:cs="Arial"/>
                <w:color w:val="000000"/>
              </w:rPr>
              <w:t>lower/ higher than the</w:t>
            </w:r>
            <w:r>
              <w:rPr>
                <w:rFonts w:ascii="Book Antiqua" w:hAnsi="Book Antiqua" w:cs="Arial"/>
                <w:color w:val="000000"/>
              </w:rPr>
              <w:t xml:space="preserve"> </w:t>
            </w:r>
            <w:r w:rsidRPr="0046452E">
              <w:rPr>
                <w:rFonts w:ascii="Book Antiqua" w:hAnsi="Book Antiqua" w:cs="Arial"/>
                <w:color w:val="000000"/>
              </w:rPr>
              <w:t>Estimated Project Cost as per</w:t>
            </w:r>
            <w:r>
              <w:rPr>
                <w:rFonts w:ascii="Book Antiqua" w:hAnsi="Book Antiqua" w:cs="Arial"/>
                <w:color w:val="000000"/>
              </w:rPr>
              <w:t xml:space="preserve"> </w:t>
            </w:r>
            <w:r w:rsidRPr="0046452E">
              <w:rPr>
                <w:rFonts w:ascii="Book Antiqua" w:hAnsi="Book Antiqua" w:cs="Arial"/>
                <w:color w:val="000000"/>
              </w:rPr>
              <w:t>RFP, then the SOR rates shall</w:t>
            </w:r>
            <w:r>
              <w:rPr>
                <w:rFonts w:ascii="Book Antiqua" w:hAnsi="Book Antiqua" w:cs="Arial"/>
                <w:color w:val="000000"/>
              </w:rPr>
              <w:t xml:space="preserve"> </w:t>
            </w:r>
            <w:r w:rsidRPr="0046452E">
              <w:rPr>
                <w:rFonts w:ascii="Book Antiqua" w:hAnsi="Book Antiqua" w:cs="Arial"/>
                <w:color w:val="000000"/>
              </w:rPr>
              <w:t>be reduced/ increased in the</w:t>
            </w:r>
          </w:p>
          <w:p w14:paraId="285EBD04" w14:textId="77777777" w:rsidR="00D863ED" w:rsidRPr="009464C2" w:rsidRDefault="00D863ED" w:rsidP="00821475">
            <w:pPr>
              <w:ind w:left="0"/>
              <w:jc w:val="both"/>
              <w:rPr>
                <w:rFonts w:ascii="Book Antiqua" w:hAnsi="Book Antiqua" w:cs="Arial"/>
                <w:color w:val="000000"/>
              </w:rPr>
            </w:pPr>
            <w:r w:rsidRPr="0046452E">
              <w:rPr>
                <w:rFonts w:ascii="Book Antiqua" w:hAnsi="Book Antiqua" w:cs="Arial"/>
                <w:color w:val="000000"/>
              </w:rPr>
              <w:t>same proportion accordingly.</w:t>
            </w:r>
            <w:r>
              <w:rPr>
                <w:rFonts w:ascii="Book Antiqua" w:hAnsi="Book Antiqua" w:cs="Arial"/>
                <w:color w:val="000000"/>
              </w:rPr>
              <w:t xml:space="preserve"> </w:t>
            </w:r>
            <w:r w:rsidRPr="0046452E">
              <w:rPr>
                <w:rFonts w:ascii="Book Antiqua" w:hAnsi="Book Antiqua" w:cs="Arial"/>
                <w:color w:val="000000"/>
              </w:rPr>
              <w:t>Balance payment shall be after</w:t>
            </w:r>
            <w:r>
              <w:rPr>
                <w:rFonts w:ascii="Book Antiqua" w:hAnsi="Book Antiqua" w:cs="Arial"/>
                <w:color w:val="000000"/>
              </w:rPr>
              <w:t xml:space="preserve"> </w:t>
            </w:r>
            <w:r w:rsidRPr="0046452E">
              <w:rPr>
                <w:rFonts w:ascii="Book Antiqua" w:hAnsi="Book Antiqua" w:cs="Arial"/>
                <w:color w:val="000000"/>
              </w:rPr>
              <w:t>erection of / launching of these</w:t>
            </w:r>
            <w:r>
              <w:rPr>
                <w:rFonts w:ascii="Book Antiqua" w:hAnsi="Book Antiqua" w:cs="Arial"/>
                <w:color w:val="000000"/>
              </w:rPr>
              <w:t xml:space="preserve"> </w:t>
            </w:r>
            <w:r w:rsidRPr="0046452E">
              <w:rPr>
                <w:rFonts w:ascii="Book Antiqua" w:hAnsi="Book Antiqua" w:cs="Arial"/>
                <w:color w:val="000000"/>
              </w:rPr>
              <w:t>elements as per stage payment</w:t>
            </w:r>
            <w:r>
              <w:rPr>
                <w:rFonts w:ascii="Book Antiqua" w:hAnsi="Book Antiqua" w:cs="Arial"/>
                <w:color w:val="000000"/>
              </w:rPr>
              <w:t xml:space="preserve"> </w:t>
            </w:r>
            <w:r w:rsidRPr="0046452E">
              <w:rPr>
                <w:rFonts w:ascii="Book Antiqua" w:hAnsi="Book Antiqua" w:cs="Arial"/>
                <w:color w:val="000000"/>
              </w:rPr>
              <w:t>stipulations</w:t>
            </w:r>
            <w:r>
              <w:rPr>
                <w:rFonts w:ascii="Book Antiqua" w:hAnsi="Book Antiqua" w:cs="Arial"/>
                <w:color w:val="000000"/>
              </w:rPr>
              <w:t>.</w:t>
            </w:r>
          </w:p>
        </w:tc>
      </w:tr>
    </w:tbl>
    <w:p w14:paraId="13F8666E" w14:textId="6BDC3DF5" w:rsidR="00D863ED" w:rsidRDefault="00AD2490" w:rsidP="00776225">
      <w:pPr>
        <w:pStyle w:val="Heading4"/>
        <w:tabs>
          <w:tab w:val="left" w:pos="840"/>
        </w:tabs>
        <w:spacing w:after="120" w:line="300" w:lineRule="exact"/>
        <w:ind w:left="709" w:hanging="709"/>
        <w:jc w:val="both"/>
        <w:rPr>
          <w:rFonts w:ascii="Book Antiqua" w:hAnsi="Book Antiqua" w:cs="Arial"/>
          <w:b w:val="0"/>
          <w:spacing w:val="1"/>
          <w:sz w:val="21"/>
          <w:szCs w:val="21"/>
        </w:rPr>
      </w:pPr>
      <w:r>
        <w:rPr>
          <w:rFonts w:ascii="Book Antiqua" w:hAnsi="Book Antiqua" w:cs="Arial"/>
          <w:b w:val="0"/>
          <w:spacing w:val="1"/>
          <w:sz w:val="21"/>
          <w:szCs w:val="21"/>
        </w:rPr>
        <w:br w:type="textWrapping" w:clear="all"/>
      </w:r>
    </w:p>
    <w:p w14:paraId="3B7E527E" w14:textId="77777777" w:rsidR="00776225" w:rsidRPr="00C06022" w:rsidRDefault="00776225" w:rsidP="00776225">
      <w:pPr>
        <w:pStyle w:val="Heading4"/>
        <w:tabs>
          <w:tab w:val="left" w:pos="840"/>
        </w:tabs>
        <w:spacing w:after="120" w:line="300" w:lineRule="exact"/>
        <w:ind w:left="709" w:hanging="709"/>
        <w:jc w:val="both"/>
        <w:rPr>
          <w:rFonts w:ascii="Book Antiqua" w:hAnsi="Book Antiqua" w:cs="Arial"/>
          <w:b w:val="0"/>
          <w:spacing w:val="1"/>
          <w:sz w:val="21"/>
          <w:szCs w:val="21"/>
        </w:rPr>
      </w:pPr>
      <w:r w:rsidRPr="00C06022">
        <w:rPr>
          <w:rFonts w:ascii="Book Antiqua" w:hAnsi="Book Antiqua" w:cs="Arial"/>
          <w:b w:val="0"/>
          <w:spacing w:val="1"/>
          <w:sz w:val="21"/>
          <w:szCs w:val="21"/>
        </w:rPr>
        <w:t>1.3.4</w:t>
      </w:r>
      <w:r w:rsidRPr="00C06022">
        <w:rPr>
          <w:rFonts w:ascii="Book Antiqua" w:hAnsi="Book Antiqua" w:cs="Arial"/>
          <w:b w:val="0"/>
          <w:spacing w:val="1"/>
          <w:sz w:val="21"/>
          <w:szCs w:val="21"/>
        </w:rPr>
        <w:tab/>
        <w:t>Other works.</w:t>
      </w:r>
    </w:p>
    <w:p w14:paraId="782F7F04" w14:textId="77777777" w:rsidR="00776225" w:rsidRPr="00C06022" w:rsidRDefault="00776225" w:rsidP="00776225">
      <w:pPr>
        <w:pStyle w:val="Body"/>
        <w:spacing w:before="120" w:after="240" w:line="300" w:lineRule="exact"/>
        <w:ind w:left="709"/>
        <w:rPr>
          <w:rFonts w:ascii="Book Antiqua" w:hAnsi="Book Antiqua" w:cs="Arial"/>
          <w:sz w:val="20"/>
          <w:szCs w:val="20"/>
        </w:rPr>
      </w:pPr>
      <w:r w:rsidRPr="00C06022">
        <w:rPr>
          <w:rFonts w:ascii="Book Antiqua" w:hAnsi="Book Antiqua" w:cs="Arial"/>
          <w:sz w:val="20"/>
          <w:szCs w:val="20"/>
        </w:rPr>
        <w:t>Procedure for estimating the value of other works done shall be as stated in table 1.3.4:</w:t>
      </w:r>
    </w:p>
    <w:p w14:paraId="5128B516" w14:textId="77777777" w:rsidR="00776225" w:rsidRPr="00C06022" w:rsidRDefault="00776225" w:rsidP="00776225">
      <w:pPr>
        <w:pStyle w:val="Body"/>
        <w:spacing w:before="120" w:after="120"/>
        <w:jc w:val="center"/>
        <w:rPr>
          <w:rFonts w:ascii="Book Antiqua" w:hAnsi="Book Antiqua" w:cs="Arial"/>
          <w:b/>
          <w:sz w:val="20"/>
          <w:szCs w:val="20"/>
        </w:rPr>
      </w:pPr>
      <w:r w:rsidRPr="00C06022">
        <w:rPr>
          <w:rFonts w:ascii="Book Antiqua" w:hAnsi="Book Antiqua" w:cs="Arial"/>
          <w:b/>
          <w:sz w:val="20"/>
          <w:szCs w:val="20"/>
        </w:rPr>
        <w:t>Table 1.3.4</w:t>
      </w:r>
    </w:p>
    <w:tbl>
      <w:tblPr>
        <w:tblW w:w="10207"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95"/>
        <w:gridCol w:w="1559"/>
        <w:gridCol w:w="4253"/>
      </w:tblGrid>
      <w:tr w:rsidR="00776225" w:rsidRPr="006A0ABD" w14:paraId="58A193FD" w14:textId="77777777" w:rsidTr="00821475">
        <w:trPr>
          <w:tblHeader/>
        </w:trPr>
        <w:tc>
          <w:tcPr>
            <w:tcW w:w="4395" w:type="dxa"/>
            <w:noWrap/>
            <w:vAlign w:val="center"/>
            <w:hideMark/>
          </w:tcPr>
          <w:p w14:paraId="21B7F7EB" w14:textId="77777777" w:rsidR="00776225" w:rsidRPr="009464C2" w:rsidRDefault="00776225" w:rsidP="00FE395C">
            <w:pPr>
              <w:ind w:left="720"/>
              <w:rPr>
                <w:rFonts w:ascii="Book Antiqua" w:hAnsi="Book Antiqua" w:cs="Arial"/>
                <w:b/>
                <w:bCs/>
                <w:color w:val="000000"/>
              </w:rPr>
            </w:pPr>
            <w:r w:rsidRPr="009464C2">
              <w:rPr>
                <w:rFonts w:ascii="Book Antiqua" w:hAnsi="Book Antiqua" w:cs="Arial"/>
                <w:b/>
                <w:bCs/>
                <w:color w:val="000000"/>
              </w:rPr>
              <w:t>Stage of Payment</w:t>
            </w:r>
          </w:p>
        </w:tc>
        <w:tc>
          <w:tcPr>
            <w:tcW w:w="1559" w:type="dxa"/>
            <w:vAlign w:val="center"/>
            <w:hideMark/>
          </w:tcPr>
          <w:p w14:paraId="29AEAD91" w14:textId="77777777" w:rsidR="00776225" w:rsidRPr="009464C2" w:rsidRDefault="00776225" w:rsidP="00FE395C">
            <w:pPr>
              <w:ind w:left="0"/>
              <w:rPr>
                <w:rFonts w:ascii="Book Antiqua" w:hAnsi="Book Antiqua" w:cs="Arial"/>
                <w:b/>
                <w:bCs/>
                <w:color w:val="000000"/>
              </w:rPr>
            </w:pPr>
            <w:r w:rsidRPr="009464C2">
              <w:rPr>
                <w:rFonts w:ascii="Book Antiqua" w:hAnsi="Book Antiqua" w:cs="Arial"/>
                <w:b/>
                <w:bCs/>
                <w:color w:val="000000"/>
              </w:rPr>
              <w:t>Weight age</w:t>
            </w:r>
          </w:p>
        </w:tc>
        <w:tc>
          <w:tcPr>
            <w:tcW w:w="4253" w:type="dxa"/>
            <w:vAlign w:val="center"/>
            <w:hideMark/>
          </w:tcPr>
          <w:p w14:paraId="2D455A2F" w14:textId="77777777" w:rsidR="00776225" w:rsidRPr="009464C2" w:rsidRDefault="00776225" w:rsidP="00FE395C">
            <w:pPr>
              <w:ind w:left="0"/>
              <w:rPr>
                <w:rFonts w:ascii="Book Antiqua" w:hAnsi="Book Antiqua" w:cs="Arial"/>
                <w:b/>
                <w:bCs/>
                <w:color w:val="000000"/>
              </w:rPr>
            </w:pPr>
            <w:r w:rsidRPr="009464C2">
              <w:rPr>
                <w:rFonts w:ascii="Book Antiqua" w:hAnsi="Book Antiqua" w:cs="Arial"/>
                <w:b/>
                <w:bCs/>
                <w:color w:val="000000"/>
              </w:rPr>
              <w:t>Payment Procedure</w:t>
            </w:r>
          </w:p>
        </w:tc>
      </w:tr>
      <w:tr w:rsidR="00D863ED" w:rsidRPr="006A0ABD" w14:paraId="3FB7DA59" w14:textId="77777777" w:rsidTr="00821475">
        <w:tc>
          <w:tcPr>
            <w:tcW w:w="4395" w:type="dxa"/>
            <w:noWrap/>
            <w:vAlign w:val="bottom"/>
            <w:hideMark/>
          </w:tcPr>
          <w:p w14:paraId="49B745B9" w14:textId="77777777" w:rsidR="00D863ED" w:rsidRPr="00523A33" w:rsidRDefault="00D863ED" w:rsidP="00FE395C">
            <w:pPr>
              <w:ind w:left="0"/>
              <w:jc w:val="both"/>
              <w:rPr>
                <w:rFonts w:asciiTheme="majorHAnsi" w:hAnsiTheme="majorHAnsi"/>
                <w:sz w:val="24"/>
                <w:szCs w:val="24"/>
              </w:rPr>
            </w:pPr>
            <w:r w:rsidRPr="00523A33">
              <w:rPr>
                <w:rFonts w:asciiTheme="majorHAnsi" w:hAnsiTheme="majorHAnsi"/>
                <w:sz w:val="24"/>
                <w:szCs w:val="24"/>
              </w:rPr>
              <w:t xml:space="preserve">(i) </w:t>
            </w:r>
            <w:r>
              <w:rPr>
                <w:rFonts w:asciiTheme="majorHAnsi" w:hAnsiTheme="majorHAnsi"/>
                <w:sz w:val="24"/>
                <w:szCs w:val="24"/>
              </w:rPr>
              <w:t>Dismantling of Toll Plaza and existing pavement is all respect</w:t>
            </w:r>
          </w:p>
        </w:tc>
        <w:tc>
          <w:tcPr>
            <w:tcW w:w="1559" w:type="dxa"/>
            <w:tcBorders>
              <w:top w:val="single" w:sz="4" w:space="0" w:color="auto"/>
              <w:left w:val="single" w:sz="4" w:space="0" w:color="auto"/>
              <w:bottom w:val="single" w:sz="4" w:space="0" w:color="auto"/>
              <w:right w:val="single" w:sz="4" w:space="0" w:color="auto"/>
            </w:tcBorders>
            <w:vAlign w:val="center"/>
          </w:tcPr>
          <w:p w14:paraId="16FAAADE" w14:textId="3F1D0E81" w:rsidR="00D863ED" w:rsidRPr="00D85A06" w:rsidRDefault="00643F77" w:rsidP="00FE395C">
            <w:pPr>
              <w:ind w:left="0"/>
              <w:jc w:val="center"/>
              <w:rPr>
                <w:rFonts w:ascii="Book Antiqua" w:hAnsi="Book Antiqua" w:cs="Arial"/>
                <w:color w:val="000000"/>
                <w:lang w:val="en-IN" w:eastAsia="en-IN"/>
              </w:rPr>
            </w:pPr>
            <w:r w:rsidRPr="009713C8">
              <w:rPr>
                <w:rFonts w:ascii="Book Antiqua" w:hAnsi="Book Antiqua" w:cs="Arial"/>
                <w:color w:val="000000"/>
              </w:rPr>
              <w:t>0.00%</w:t>
            </w:r>
          </w:p>
        </w:tc>
        <w:tc>
          <w:tcPr>
            <w:tcW w:w="4253" w:type="dxa"/>
            <w:hideMark/>
          </w:tcPr>
          <w:p w14:paraId="2979C644" w14:textId="77777777" w:rsidR="00D863ED" w:rsidRPr="009464C2" w:rsidRDefault="00D863ED" w:rsidP="00FE395C">
            <w:pPr>
              <w:ind w:left="0"/>
              <w:jc w:val="both"/>
              <w:rPr>
                <w:rFonts w:ascii="Book Antiqua" w:hAnsi="Book Antiqua" w:cs="Arial"/>
                <w:color w:val="000000"/>
              </w:rPr>
            </w:pPr>
            <w:r w:rsidRPr="00137A19">
              <w:rPr>
                <w:rFonts w:ascii="Book Antiqua" w:hAnsi="Book Antiqua" w:cs="Arial"/>
                <w:color w:val="000000"/>
              </w:rPr>
              <w:t xml:space="preserve">Payment shall be made on pro rata basis for completed </w:t>
            </w:r>
            <w:r>
              <w:rPr>
                <w:rFonts w:ascii="Book Antiqua" w:hAnsi="Book Antiqua" w:cs="Arial"/>
                <w:color w:val="000000"/>
              </w:rPr>
              <w:t>work</w:t>
            </w:r>
            <w:r w:rsidRPr="00137A19">
              <w:rPr>
                <w:rFonts w:ascii="Book Antiqua" w:hAnsi="Book Antiqua" w:cs="Arial"/>
                <w:color w:val="000000"/>
              </w:rPr>
              <w:t>.</w:t>
            </w:r>
          </w:p>
        </w:tc>
      </w:tr>
      <w:tr w:rsidR="00D863ED" w:rsidRPr="006A0ABD" w14:paraId="1A331B7A" w14:textId="77777777" w:rsidTr="00821475">
        <w:tc>
          <w:tcPr>
            <w:tcW w:w="4395" w:type="dxa"/>
            <w:noWrap/>
            <w:vAlign w:val="bottom"/>
            <w:hideMark/>
          </w:tcPr>
          <w:p w14:paraId="0B40524A" w14:textId="77777777" w:rsidR="00D863ED" w:rsidRPr="00523A33" w:rsidRDefault="00D863ED" w:rsidP="00FE395C">
            <w:pPr>
              <w:ind w:left="0"/>
              <w:jc w:val="both"/>
              <w:rPr>
                <w:rFonts w:asciiTheme="majorHAnsi" w:hAnsiTheme="majorHAnsi"/>
                <w:sz w:val="24"/>
                <w:szCs w:val="24"/>
              </w:rPr>
            </w:pPr>
            <w:r w:rsidRPr="00523A33">
              <w:rPr>
                <w:rFonts w:asciiTheme="majorHAnsi" w:hAnsiTheme="majorHAnsi"/>
                <w:sz w:val="24"/>
                <w:szCs w:val="24"/>
              </w:rPr>
              <w:t>(ii)  Road side drains</w:t>
            </w:r>
          </w:p>
        </w:tc>
        <w:tc>
          <w:tcPr>
            <w:tcW w:w="1559" w:type="dxa"/>
            <w:tcBorders>
              <w:top w:val="nil"/>
              <w:left w:val="single" w:sz="4" w:space="0" w:color="auto"/>
              <w:bottom w:val="single" w:sz="4" w:space="0" w:color="auto"/>
              <w:right w:val="single" w:sz="4" w:space="0" w:color="auto"/>
            </w:tcBorders>
            <w:vAlign w:val="center"/>
          </w:tcPr>
          <w:p w14:paraId="3DA19F13" w14:textId="77777777" w:rsidR="00D863ED" w:rsidRPr="00D85A06" w:rsidRDefault="00D863ED" w:rsidP="00584773">
            <w:pPr>
              <w:jc w:val="center"/>
              <w:rPr>
                <w:rFonts w:ascii="Book Antiqua" w:hAnsi="Book Antiqua" w:cs="Arial"/>
                <w:color w:val="000000"/>
                <w:lang w:val="en-IN" w:eastAsia="en-IN"/>
              </w:rPr>
            </w:pPr>
          </w:p>
        </w:tc>
        <w:tc>
          <w:tcPr>
            <w:tcW w:w="4253" w:type="dxa"/>
            <w:vMerge w:val="restart"/>
            <w:hideMark/>
          </w:tcPr>
          <w:p w14:paraId="7C606C99" w14:textId="77777777" w:rsidR="00D863ED" w:rsidRPr="009464C2" w:rsidRDefault="00D863ED" w:rsidP="00FE395C">
            <w:pPr>
              <w:ind w:left="0"/>
              <w:jc w:val="both"/>
              <w:rPr>
                <w:rFonts w:ascii="Book Antiqua" w:hAnsi="Book Antiqua" w:cs="Arial"/>
                <w:color w:val="000000"/>
              </w:rPr>
            </w:pPr>
            <w:r w:rsidRPr="00137A19">
              <w:rPr>
                <w:rFonts w:ascii="Book Antiqua" w:hAnsi="Book Antiqua" w:cs="Arial"/>
                <w:color w:val="000000"/>
              </w:rPr>
              <w:t xml:space="preserve">Unit of measurement is linear length in km. Payment shall be made on pro rata basis on completion of a stage in a length of not less than </w:t>
            </w:r>
            <w:r>
              <w:rPr>
                <w:rFonts w:ascii="Book Antiqua" w:hAnsi="Book Antiqua" w:cs="Arial"/>
                <w:color w:val="000000"/>
              </w:rPr>
              <w:t>25</w:t>
            </w:r>
            <w:r w:rsidRPr="00137A19">
              <w:rPr>
                <w:rFonts w:ascii="Book Antiqua" w:hAnsi="Book Antiqua" w:cs="Arial"/>
                <w:color w:val="000000"/>
              </w:rPr>
              <w:t xml:space="preserve"> % (ten per cent) of the total length.</w:t>
            </w:r>
          </w:p>
        </w:tc>
      </w:tr>
      <w:tr w:rsidR="00D863ED" w:rsidRPr="006A0ABD" w14:paraId="1CBB606C" w14:textId="77777777" w:rsidTr="00821475">
        <w:tc>
          <w:tcPr>
            <w:tcW w:w="4395" w:type="dxa"/>
            <w:vAlign w:val="bottom"/>
            <w:hideMark/>
          </w:tcPr>
          <w:p w14:paraId="35B1CE65" w14:textId="77777777" w:rsidR="00D863ED" w:rsidRDefault="00D863ED" w:rsidP="00FE395C">
            <w:pPr>
              <w:ind w:left="0"/>
              <w:jc w:val="both"/>
              <w:rPr>
                <w:rFonts w:asciiTheme="majorHAnsi" w:hAnsiTheme="majorHAnsi"/>
                <w:sz w:val="24"/>
                <w:szCs w:val="24"/>
              </w:rPr>
            </w:pPr>
            <w:r w:rsidRPr="00523A33">
              <w:rPr>
                <w:rFonts w:asciiTheme="majorHAnsi" w:hAnsiTheme="majorHAnsi"/>
                <w:sz w:val="24"/>
                <w:szCs w:val="24"/>
              </w:rPr>
              <w:t xml:space="preserve">(a) RCC covered drain / footpath </w:t>
            </w:r>
          </w:p>
          <w:p w14:paraId="0147BF94" w14:textId="77777777" w:rsidR="00D863ED" w:rsidRPr="00523A33" w:rsidRDefault="00D863ED" w:rsidP="00584773">
            <w:pPr>
              <w:jc w:val="both"/>
              <w:rPr>
                <w:rFonts w:asciiTheme="majorHAnsi" w:hAnsiTheme="majorHAnsi"/>
                <w:sz w:val="24"/>
                <w:szCs w:val="24"/>
              </w:rPr>
            </w:pPr>
          </w:p>
        </w:tc>
        <w:tc>
          <w:tcPr>
            <w:tcW w:w="1559" w:type="dxa"/>
            <w:tcBorders>
              <w:top w:val="nil"/>
              <w:left w:val="single" w:sz="4" w:space="0" w:color="auto"/>
              <w:bottom w:val="single" w:sz="4" w:space="0" w:color="auto"/>
              <w:right w:val="single" w:sz="4" w:space="0" w:color="auto"/>
            </w:tcBorders>
            <w:vAlign w:val="center"/>
          </w:tcPr>
          <w:p w14:paraId="388D3DCC" w14:textId="2EF52906" w:rsidR="00D863ED" w:rsidRPr="00D85A06" w:rsidRDefault="00643F77" w:rsidP="00FE395C">
            <w:pPr>
              <w:ind w:left="0"/>
              <w:jc w:val="center"/>
              <w:rPr>
                <w:rFonts w:ascii="Book Antiqua" w:hAnsi="Book Antiqua" w:cs="Arial"/>
                <w:color w:val="000000"/>
                <w:lang w:val="en-IN" w:eastAsia="en-IN"/>
              </w:rPr>
            </w:pPr>
            <w:r w:rsidRPr="009713C8">
              <w:rPr>
                <w:rFonts w:ascii="Book Antiqua" w:hAnsi="Book Antiqua" w:cs="Arial"/>
                <w:color w:val="000000"/>
              </w:rPr>
              <w:t>0.00%</w:t>
            </w:r>
          </w:p>
        </w:tc>
        <w:tc>
          <w:tcPr>
            <w:tcW w:w="4253" w:type="dxa"/>
            <w:vMerge/>
            <w:vAlign w:val="center"/>
            <w:hideMark/>
          </w:tcPr>
          <w:p w14:paraId="1D889B52" w14:textId="77777777" w:rsidR="00D863ED" w:rsidRPr="009464C2" w:rsidRDefault="00D863ED" w:rsidP="00584773">
            <w:pPr>
              <w:rPr>
                <w:rFonts w:ascii="Book Antiqua" w:hAnsi="Book Antiqua" w:cs="Arial"/>
                <w:color w:val="000000"/>
              </w:rPr>
            </w:pPr>
          </w:p>
        </w:tc>
      </w:tr>
      <w:tr w:rsidR="00D863ED" w:rsidRPr="006A0ABD" w14:paraId="726F3C78" w14:textId="77777777" w:rsidTr="00821475">
        <w:tc>
          <w:tcPr>
            <w:tcW w:w="4395" w:type="dxa"/>
            <w:noWrap/>
            <w:vAlign w:val="bottom"/>
            <w:hideMark/>
          </w:tcPr>
          <w:p w14:paraId="5B6EDB96" w14:textId="396B4A36" w:rsidR="00D863ED" w:rsidRPr="00523A33" w:rsidRDefault="00D863ED" w:rsidP="00FE395C">
            <w:pPr>
              <w:ind w:left="0"/>
              <w:jc w:val="both"/>
              <w:rPr>
                <w:rFonts w:asciiTheme="majorHAnsi" w:hAnsiTheme="majorHAnsi"/>
                <w:sz w:val="24"/>
                <w:szCs w:val="24"/>
              </w:rPr>
            </w:pPr>
            <w:r w:rsidRPr="00523A33">
              <w:rPr>
                <w:rFonts w:asciiTheme="majorHAnsi" w:hAnsiTheme="majorHAnsi"/>
                <w:sz w:val="24"/>
                <w:szCs w:val="24"/>
              </w:rPr>
              <w:t>(iii) Road signs, markings (including transvers rumble strips),</w:t>
            </w:r>
            <w:r w:rsidR="00E05E16" w:rsidRPr="00523A33">
              <w:rPr>
                <w:rFonts w:asciiTheme="majorHAnsi" w:hAnsiTheme="majorHAnsi"/>
                <w:sz w:val="24"/>
                <w:szCs w:val="24"/>
              </w:rPr>
              <w:t xml:space="preserve"> RCC crash barrier</w:t>
            </w:r>
            <w:r w:rsidRPr="00523A33">
              <w:rPr>
                <w:rFonts w:asciiTheme="majorHAnsi" w:hAnsiTheme="majorHAnsi"/>
                <w:sz w:val="24"/>
                <w:szCs w:val="24"/>
              </w:rPr>
              <w:t xml:space="preserve"> km stones, boundary pillar,, </w:t>
            </w:r>
            <w:r w:rsidRPr="00523A33">
              <w:rPr>
                <w:rFonts w:asciiTheme="majorHAnsi" w:hAnsiTheme="majorHAnsi"/>
                <w:sz w:val="24"/>
                <w:szCs w:val="24"/>
              </w:rPr>
              <w:lastRenderedPageBreak/>
              <w:t>median, painting, safety devices, RPM, pedestrian guard rails, overhead traffic signs, median plantation etc.</w:t>
            </w:r>
          </w:p>
        </w:tc>
        <w:tc>
          <w:tcPr>
            <w:tcW w:w="1559" w:type="dxa"/>
            <w:tcBorders>
              <w:top w:val="nil"/>
              <w:left w:val="single" w:sz="4" w:space="0" w:color="auto"/>
              <w:bottom w:val="single" w:sz="4" w:space="0" w:color="auto"/>
              <w:right w:val="single" w:sz="4" w:space="0" w:color="auto"/>
            </w:tcBorders>
            <w:vAlign w:val="center"/>
          </w:tcPr>
          <w:p w14:paraId="46EAE6DA" w14:textId="49AB9AD6" w:rsidR="00D863ED" w:rsidRPr="00D85A06" w:rsidRDefault="00E05E16" w:rsidP="00FE395C">
            <w:pPr>
              <w:ind w:left="0"/>
              <w:jc w:val="center"/>
              <w:rPr>
                <w:rFonts w:ascii="Book Antiqua" w:hAnsi="Book Antiqua" w:cs="Arial"/>
                <w:color w:val="000000"/>
                <w:lang w:val="en-IN" w:eastAsia="en-IN"/>
              </w:rPr>
            </w:pPr>
            <w:r>
              <w:rPr>
                <w:rFonts w:ascii="Book Antiqua" w:hAnsi="Book Antiqua" w:cs="Arial"/>
                <w:color w:val="000000"/>
                <w:lang w:val="en-IN" w:eastAsia="en-IN"/>
              </w:rPr>
              <w:lastRenderedPageBreak/>
              <w:t>0.00</w:t>
            </w:r>
            <w:r w:rsidR="00D863ED" w:rsidRPr="00D85A06">
              <w:rPr>
                <w:rFonts w:ascii="Book Antiqua" w:hAnsi="Book Antiqua" w:cs="Arial"/>
                <w:color w:val="000000"/>
                <w:lang w:val="en-IN" w:eastAsia="en-IN"/>
              </w:rPr>
              <w:t>%</w:t>
            </w:r>
          </w:p>
        </w:tc>
        <w:tc>
          <w:tcPr>
            <w:tcW w:w="4253" w:type="dxa"/>
            <w:hideMark/>
          </w:tcPr>
          <w:p w14:paraId="3CA71F79" w14:textId="77777777" w:rsidR="00D863ED" w:rsidRPr="009464C2" w:rsidRDefault="00D863ED" w:rsidP="00FE395C">
            <w:pPr>
              <w:ind w:left="0"/>
              <w:jc w:val="both"/>
              <w:rPr>
                <w:rFonts w:ascii="Book Antiqua" w:hAnsi="Book Antiqua" w:cs="Arial"/>
                <w:color w:val="000000"/>
              </w:rPr>
            </w:pPr>
            <w:r w:rsidRPr="00137A19">
              <w:rPr>
                <w:rFonts w:ascii="Book Antiqua" w:hAnsi="Book Antiqua" w:cs="Arial"/>
                <w:color w:val="000000"/>
              </w:rPr>
              <w:t>Payment shall be made on pro rata basis for completed facilities.</w:t>
            </w:r>
          </w:p>
        </w:tc>
      </w:tr>
      <w:tr w:rsidR="00D863ED" w:rsidRPr="006A0ABD" w14:paraId="4FB6FCB2" w14:textId="77777777" w:rsidTr="00821475">
        <w:tc>
          <w:tcPr>
            <w:tcW w:w="4395" w:type="dxa"/>
            <w:noWrap/>
            <w:vAlign w:val="bottom"/>
            <w:hideMark/>
          </w:tcPr>
          <w:p w14:paraId="306FCDCB" w14:textId="77777777" w:rsidR="00D863ED" w:rsidRPr="00523A33" w:rsidRDefault="00D863ED" w:rsidP="00FE395C">
            <w:pPr>
              <w:ind w:left="0"/>
              <w:jc w:val="both"/>
              <w:rPr>
                <w:rFonts w:asciiTheme="majorHAnsi" w:hAnsiTheme="majorHAnsi"/>
                <w:sz w:val="24"/>
                <w:szCs w:val="24"/>
              </w:rPr>
            </w:pPr>
            <w:r w:rsidRPr="00523A33">
              <w:rPr>
                <w:rFonts w:asciiTheme="majorHAnsi" w:hAnsiTheme="majorHAnsi"/>
                <w:sz w:val="24"/>
                <w:szCs w:val="24"/>
              </w:rPr>
              <w:t>(</w:t>
            </w:r>
            <w:r>
              <w:rPr>
                <w:rFonts w:asciiTheme="majorHAnsi" w:hAnsiTheme="majorHAnsi"/>
                <w:sz w:val="24"/>
                <w:szCs w:val="24"/>
              </w:rPr>
              <w:t>i</w:t>
            </w:r>
            <w:r w:rsidRPr="00523A33">
              <w:rPr>
                <w:rFonts w:asciiTheme="majorHAnsi" w:hAnsiTheme="majorHAnsi"/>
                <w:sz w:val="24"/>
                <w:szCs w:val="24"/>
              </w:rPr>
              <w:t>v) Road side plantation</w:t>
            </w:r>
          </w:p>
        </w:tc>
        <w:tc>
          <w:tcPr>
            <w:tcW w:w="1559" w:type="dxa"/>
            <w:tcBorders>
              <w:top w:val="single" w:sz="4" w:space="0" w:color="auto"/>
              <w:left w:val="single" w:sz="4" w:space="0" w:color="auto"/>
              <w:bottom w:val="single" w:sz="4" w:space="0" w:color="auto"/>
              <w:right w:val="single" w:sz="4" w:space="0" w:color="auto"/>
            </w:tcBorders>
            <w:vAlign w:val="center"/>
          </w:tcPr>
          <w:p w14:paraId="4C36A482" w14:textId="6A0D1380" w:rsidR="00D863ED" w:rsidRPr="00D85A06" w:rsidRDefault="00643F77" w:rsidP="00FE395C">
            <w:pPr>
              <w:ind w:left="0"/>
              <w:jc w:val="center"/>
              <w:rPr>
                <w:rFonts w:ascii="Book Antiqua" w:hAnsi="Book Antiqua" w:cs="Arial"/>
                <w:color w:val="000000"/>
                <w:lang w:val="en-IN" w:eastAsia="en-IN"/>
              </w:rPr>
            </w:pPr>
            <w:r w:rsidRPr="009713C8">
              <w:rPr>
                <w:rFonts w:ascii="Book Antiqua" w:hAnsi="Book Antiqua" w:cs="Arial"/>
                <w:color w:val="000000"/>
              </w:rPr>
              <w:t>0.00%</w:t>
            </w:r>
          </w:p>
        </w:tc>
        <w:tc>
          <w:tcPr>
            <w:tcW w:w="4253" w:type="dxa"/>
            <w:tcBorders>
              <w:top w:val="single" w:sz="4" w:space="0" w:color="auto"/>
            </w:tcBorders>
            <w:hideMark/>
          </w:tcPr>
          <w:p w14:paraId="6751FF2B" w14:textId="77777777" w:rsidR="00D863ED" w:rsidRPr="009464C2" w:rsidRDefault="00D863ED" w:rsidP="00FE395C">
            <w:pPr>
              <w:ind w:left="0"/>
              <w:jc w:val="both"/>
              <w:rPr>
                <w:rFonts w:ascii="Book Antiqua" w:hAnsi="Book Antiqua" w:cs="Arial"/>
                <w:color w:val="000000"/>
              </w:rPr>
            </w:pPr>
            <w:r w:rsidRPr="00137A19">
              <w:rPr>
                <w:rFonts w:ascii="Book Antiqua" w:hAnsi="Book Antiqua" w:cs="Arial"/>
                <w:color w:val="000000"/>
              </w:rPr>
              <w:t>Payment shall be made on pro rata basis for completed facilities.</w:t>
            </w:r>
          </w:p>
        </w:tc>
      </w:tr>
      <w:tr w:rsidR="00D863ED" w:rsidRPr="006A0ABD" w14:paraId="53BE4F24" w14:textId="77777777" w:rsidTr="00821475">
        <w:tc>
          <w:tcPr>
            <w:tcW w:w="4395" w:type="dxa"/>
            <w:noWrap/>
            <w:vAlign w:val="bottom"/>
          </w:tcPr>
          <w:p w14:paraId="3A091DF8" w14:textId="77777777" w:rsidR="00D863ED" w:rsidRPr="00523A33" w:rsidRDefault="00D863ED" w:rsidP="00FE395C">
            <w:pPr>
              <w:ind w:left="0"/>
              <w:jc w:val="both"/>
              <w:rPr>
                <w:rFonts w:asciiTheme="majorHAnsi" w:hAnsiTheme="majorHAnsi"/>
                <w:sz w:val="24"/>
                <w:szCs w:val="24"/>
              </w:rPr>
            </w:pPr>
            <w:r w:rsidRPr="00523A33">
              <w:rPr>
                <w:rFonts w:asciiTheme="majorHAnsi" w:hAnsiTheme="majorHAnsi"/>
                <w:sz w:val="24"/>
                <w:szCs w:val="24"/>
              </w:rPr>
              <w:t>(</w:t>
            </w:r>
            <w:r>
              <w:rPr>
                <w:rFonts w:asciiTheme="majorHAnsi" w:hAnsiTheme="majorHAnsi"/>
                <w:sz w:val="24"/>
                <w:szCs w:val="24"/>
              </w:rPr>
              <w:t>v</w:t>
            </w:r>
            <w:r w:rsidRPr="00523A33">
              <w:rPr>
                <w:rFonts w:asciiTheme="majorHAnsi" w:hAnsiTheme="majorHAnsi"/>
                <w:sz w:val="24"/>
                <w:szCs w:val="24"/>
              </w:rPr>
              <w:t xml:space="preserve">) Electrical works (street lights, </w:t>
            </w:r>
            <w:r>
              <w:rPr>
                <w:rFonts w:asciiTheme="majorHAnsi" w:hAnsiTheme="majorHAnsi"/>
                <w:sz w:val="24"/>
                <w:szCs w:val="24"/>
              </w:rPr>
              <w:t xml:space="preserve">shifting of </w:t>
            </w:r>
            <w:r w:rsidRPr="00523A33">
              <w:rPr>
                <w:rFonts w:asciiTheme="majorHAnsi" w:hAnsiTheme="majorHAnsi"/>
                <w:sz w:val="24"/>
                <w:szCs w:val="24"/>
              </w:rPr>
              <w:t>high mast light, solar blinkers etc.)</w:t>
            </w:r>
          </w:p>
        </w:tc>
        <w:tc>
          <w:tcPr>
            <w:tcW w:w="1559" w:type="dxa"/>
            <w:tcBorders>
              <w:top w:val="single" w:sz="4" w:space="0" w:color="auto"/>
              <w:left w:val="single" w:sz="4" w:space="0" w:color="auto"/>
              <w:bottom w:val="single" w:sz="4" w:space="0" w:color="auto"/>
              <w:right w:val="single" w:sz="4" w:space="0" w:color="auto"/>
            </w:tcBorders>
            <w:vAlign w:val="center"/>
          </w:tcPr>
          <w:p w14:paraId="0ACF7CC0" w14:textId="533F9FD9" w:rsidR="00D863ED" w:rsidRPr="00D85A06" w:rsidRDefault="00643F77" w:rsidP="00FE395C">
            <w:pPr>
              <w:ind w:left="0"/>
              <w:jc w:val="center"/>
              <w:rPr>
                <w:rFonts w:ascii="Book Antiqua" w:hAnsi="Book Antiqua" w:cs="Arial"/>
                <w:color w:val="000000"/>
                <w:lang w:val="en-IN" w:eastAsia="en-IN"/>
              </w:rPr>
            </w:pPr>
            <w:r w:rsidRPr="009713C8">
              <w:rPr>
                <w:rFonts w:ascii="Book Antiqua" w:hAnsi="Book Antiqua" w:cs="Arial"/>
                <w:color w:val="000000"/>
              </w:rPr>
              <w:t>0.00%</w:t>
            </w:r>
          </w:p>
        </w:tc>
        <w:tc>
          <w:tcPr>
            <w:tcW w:w="4253" w:type="dxa"/>
            <w:tcBorders>
              <w:top w:val="single" w:sz="4" w:space="0" w:color="auto"/>
            </w:tcBorders>
          </w:tcPr>
          <w:p w14:paraId="54F19A6E" w14:textId="77777777" w:rsidR="00D863ED" w:rsidRPr="009464C2" w:rsidRDefault="00D863ED" w:rsidP="00FE395C">
            <w:pPr>
              <w:ind w:left="0"/>
              <w:jc w:val="both"/>
              <w:rPr>
                <w:rFonts w:ascii="Book Antiqua" w:hAnsi="Book Antiqua" w:cs="Arial"/>
                <w:color w:val="000000"/>
              </w:rPr>
            </w:pPr>
            <w:r w:rsidRPr="00137A19">
              <w:rPr>
                <w:rFonts w:ascii="Book Antiqua" w:hAnsi="Book Antiqua" w:cs="Arial"/>
                <w:color w:val="000000"/>
              </w:rPr>
              <w:t>Payment shall be made on pro rata basis for completed facilities.</w:t>
            </w:r>
          </w:p>
        </w:tc>
      </w:tr>
    </w:tbl>
    <w:p w14:paraId="46EF0878" w14:textId="77777777" w:rsidR="00776225" w:rsidRPr="00C06022" w:rsidRDefault="00776225" w:rsidP="00776225">
      <w:pPr>
        <w:pStyle w:val="Heading4"/>
        <w:tabs>
          <w:tab w:val="left" w:pos="840"/>
        </w:tabs>
        <w:spacing w:before="120" w:after="120" w:line="300" w:lineRule="exact"/>
        <w:ind w:left="709" w:hanging="709"/>
        <w:rPr>
          <w:rFonts w:ascii="Book Antiqua" w:hAnsi="Book Antiqua" w:cs="Arial"/>
          <w:spacing w:val="1"/>
          <w:sz w:val="21"/>
          <w:szCs w:val="21"/>
        </w:rPr>
      </w:pPr>
    </w:p>
    <w:p w14:paraId="5B24CF1D" w14:textId="77777777" w:rsidR="00776225" w:rsidRPr="00C06022" w:rsidRDefault="00776225" w:rsidP="00776225">
      <w:pPr>
        <w:pStyle w:val="Heading4"/>
        <w:tabs>
          <w:tab w:val="left" w:pos="720"/>
        </w:tabs>
        <w:spacing w:before="120"/>
        <w:ind w:left="0"/>
        <w:rPr>
          <w:rFonts w:ascii="Book Antiqua" w:hAnsi="Book Antiqua" w:cs="Arial"/>
          <w:spacing w:val="1"/>
          <w:sz w:val="21"/>
          <w:szCs w:val="21"/>
        </w:rPr>
      </w:pPr>
      <w:r w:rsidRPr="00C06022">
        <w:rPr>
          <w:rFonts w:ascii="Book Antiqua" w:hAnsi="Book Antiqua" w:cs="Arial"/>
          <w:spacing w:val="1"/>
          <w:sz w:val="21"/>
          <w:szCs w:val="21"/>
        </w:rPr>
        <w:t>1.3.5</w:t>
      </w:r>
      <w:r w:rsidRPr="00C06022">
        <w:rPr>
          <w:rFonts w:ascii="Book Antiqua" w:hAnsi="Book Antiqua" w:cs="Arial"/>
          <w:spacing w:val="1"/>
          <w:sz w:val="21"/>
          <w:szCs w:val="21"/>
        </w:rPr>
        <w:tab/>
        <w:t>Utility Shifting</w:t>
      </w:r>
    </w:p>
    <w:p w14:paraId="2E2A7E7A" w14:textId="77777777" w:rsidR="00776225" w:rsidRPr="00C06022" w:rsidRDefault="00776225" w:rsidP="00776225">
      <w:pPr>
        <w:ind w:firstLine="709"/>
      </w:pPr>
      <w:r w:rsidRPr="00C06022">
        <w:t>Procedure for estimating the value of utility shifting works done shall be as stated in Table 1.3.5:</w:t>
      </w:r>
    </w:p>
    <w:p w14:paraId="2F42DA39" w14:textId="77777777" w:rsidR="00776225" w:rsidRPr="00C06022" w:rsidRDefault="00776225" w:rsidP="00776225">
      <w:pPr>
        <w:pStyle w:val="Heading4"/>
        <w:tabs>
          <w:tab w:val="left" w:pos="840"/>
        </w:tabs>
        <w:spacing w:before="120" w:after="120" w:line="300" w:lineRule="exact"/>
        <w:ind w:left="709" w:hanging="709"/>
        <w:rPr>
          <w:rFonts w:ascii="Book Antiqua" w:hAnsi="Book Antiqua" w:cs="Arial"/>
          <w:spacing w:val="1"/>
          <w:sz w:val="21"/>
          <w:szCs w:val="21"/>
        </w:rPr>
      </w:pPr>
      <w:r w:rsidRPr="00C06022">
        <w:rPr>
          <w:rFonts w:ascii="Book Antiqua" w:hAnsi="Book Antiqua" w:cs="Arial"/>
          <w:spacing w:val="1"/>
          <w:sz w:val="21"/>
          <w:szCs w:val="21"/>
        </w:rPr>
        <w:t>Table 1.3.5</w:t>
      </w:r>
    </w:p>
    <w:tbl>
      <w:tblPr>
        <w:tblStyle w:val="TableGrid"/>
        <w:tblW w:w="10207" w:type="dxa"/>
        <w:tblInd w:w="-176" w:type="dxa"/>
        <w:tblLook w:val="04A0" w:firstRow="1" w:lastRow="0" w:firstColumn="1" w:lastColumn="0" w:noHBand="0" w:noVBand="1"/>
      </w:tblPr>
      <w:tblGrid>
        <w:gridCol w:w="2978"/>
        <w:gridCol w:w="1276"/>
        <w:gridCol w:w="5953"/>
      </w:tblGrid>
      <w:tr w:rsidR="00776225" w:rsidRPr="00463707" w14:paraId="421FDC8A" w14:textId="77777777" w:rsidTr="00B22D08">
        <w:trPr>
          <w:trHeight w:val="20"/>
        </w:trPr>
        <w:tc>
          <w:tcPr>
            <w:tcW w:w="2978" w:type="dxa"/>
            <w:tcBorders>
              <w:top w:val="single" w:sz="4" w:space="0" w:color="auto"/>
              <w:left w:val="single" w:sz="4" w:space="0" w:color="auto"/>
              <w:bottom w:val="single" w:sz="4" w:space="0" w:color="auto"/>
              <w:right w:val="single" w:sz="4" w:space="0" w:color="auto"/>
            </w:tcBorders>
            <w:hideMark/>
          </w:tcPr>
          <w:p w14:paraId="32BA969F" w14:textId="77777777" w:rsidR="00776225" w:rsidRPr="00463707" w:rsidRDefault="00776225" w:rsidP="00FE395C">
            <w:pPr>
              <w:ind w:left="0"/>
              <w:rPr>
                <w:rFonts w:ascii="Book Antiqua" w:hAnsi="Book Antiqua"/>
                <w:b/>
                <w:bCs/>
              </w:rPr>
            </w:pPr>
            <w:r w:rsidRPr="00463707">
              <w:rPr>
                <w:rFonts w:ascii="Book Antiqua" w:hAnsi="Book Antiqua"/>
                <w:b/>
                <w:bCs/>
              </w:rPr>
              <w:t>Stage of Payment</w:t>
            </w:r>
          </w:p>
        </w:tc>
        <w:tc>
          <w:tcPr>
            <w:tcW w:w="1276" w:type="dxa"/>
            <w:tcBorders>
              <w:top w:val="single" w:sz="4" w:space="0" w:color="auto"/>
              <w:left w:val="single" w:sz="4" w:space="0" w:color="auto"/>
              <w:bottom w:val="single" w:sz="4" w:space="0" w:color="auto"/>
              <w:right w:val="single" w:sz="4" w:space="0" w:color="auto"/>
            </w:tcBorders>
            <w:hideMark/>
          </w:tcPr>
          <w:p w14:paraId="3B312A67" w14:textId="77777777" w:rsidR="00776225" w:rsidRPr="00463707" w:rsidRDefault="00776225" w:rsidP="00FE395C">
            <w:pPr>
              <w:ind w:left="0"/>
              <w:rPr>
                <w:rFonts w:ascii="Book Antiqua" w:hAnsi="Book Antiqua"/>
                <w:b/>
                <w:bCs/>
              </w:rPr>
            </w:pPr>
            <w:r w:rsidRPr="00463707">
              <w:rPr>
                <w:rFonts w:ascii="Book Antiqua" w:hAnsi="Book Antiqua"/>
                <w:b/>
                <w:bCs/>
              </w:rPr>
              <w:t>Weight age</w:t>
            </w:r>
          </w:p>
        </w:tc>
        <w:tc>
          <w:tcPr>
            <w:tcW w:w="5953" w:type="dxa"/>
            <w:tcBorders>
              <w:top w:val="single" w:sz="4" w:space="0" w:color="auto"/>
              <w:left w:val="single" w:sz="4" w:space="0" w:color="auto"/>
              <w:bottom w:val="single" w:sz="4" w:space="0" w:color="auto"/>
              <w:right w:val="single" w:sz="4" w:space="0" w:color="auto"/>
            </w:tcBorders>
            <w:hideMark/>
          </w:tcPr>
          <w:p w14:paraId="683486AF" w14:textId="77777777" w:rsidR="00776225" w:rsidRPr="00463707" w:rsidRDefault="00776225" w:rsidP="00FE395C">
            <w:pPr>
              <w:ind w:left="0"/>
              <w:rPr>
                <w:rFonts w:ascii="Book Antiqua" w:hAnsi="Book Antiqua"/>
                <w:b/>
                <w:bCs/>
              </w:rPr>
            </w:pPr>
            <w:r w:rsidRPr="00463707">
              <w:rPr>
                <w:rFonts w:ascii="Book Antiqua" w:hAnsi="Book Antiqua"/>
                <w:b/>
                <w:bCs/>
              </w:rPr>
              <w:t>Payment procedure</w:t>
            </w:r>
          </w:p>
        </w:tc>
      </w:tr>
      <w:tr w:rsidR="00776225" w:rsidRPr="00463707" w14:paraId="16CDED3D" w14:textId="77777777" w:rsidTr="00B22D08">
        <w:trPr>
          <w:trHeight w:val="20"/>
        </w:trPr>
        <w:tc>
          <w:tcPr>
            <w:tcW w:w="2978" w:type="dxa"/>
            <w:tcBorders>
              <w:top w:val="single" w:sz="4" w:space="0" w:color="auto"/>
              <w:left w:val="single" w:sz="4" w:space="0" w:color="auto"/>
              <w:bottom w:val="single" w:sz="4" w:space="0" w:color="auto"/>
              <w:right w:val="single" w:sz="4" w:space="0" w:color="auto"/>
            </w:tcBorders>
            <w:vAlign w:val="center"/>
            <w:hideMark/>
          </w:tcPr>
          <w:p w14:paraId="5B5C625D" w14:textId="77777777" w:rsidR="00776225" w:rsidRPr="00463707" w:rsidRDefault="00776225" w:rsidP="00584773">
            <w:pPr>
              <w:rPr>
                <w:rFonts w:ascii="Book Antiqua" w:hAnsi="Book Antiqua"/>
              </w:rPr>
            </w:pPr>
            <w:r w:rsidRPr="00463707">
              <w:rPr>
                <w:rFonts w:ascii="Book Antiqua" w:hAnsi="Book Antiqua" w:cs="Arial"/>
                <w:color w:val="000000"/>
                <w:sz w:val="21"/>
                <w:szCs w:val="21"/>
              </w:rPr>
              <w:t>PHE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366786" w14:textId="77777777" w:rsidR="00776225" w:rsidRPr="00463707" w:rsidRDefault="00584773" w:rsidP="00FE395C">
            <w:pPr>
              <w:ind w:left="0"/>
              <w:jc w:val="center"/>
              <w:rPr>
                <w:rFonts w:ascii="Book Antiqua" w:hAnsi="Book Antiqua" w:cs="Calibri"/>
                <w:color w:val="000000"/>
              </w:rPr>
            </w:pPr>
            <w:r>
              <w:rPr>
                <w:rFonts w:ascii="Book Antiqua" w:hAnsi="Book Antiqua" w:cs="Calibri"/>
                <w:color w:val="000000"/>
              </w:rPr>
              <w:t>0.00</w:t>
            </w:r>
            <w:r w:rsidR="00776225" w:rsidRPr="00463707">
              <w:rPr>
                <w:rFonts w:ascii="Book Antiqua" w:hAnsi="Book Antiqua" w:cs="Calibri"/>
                <w:color w:val="000000"/>
              </w:rPr>
              <w:t>%</w:t>
            </w:r>
          </w:p>
        </w:tc>
        <w:tc>
          <w:tcPr>
            <w:tcW w:w="5953" w:type="dxa"/>
            <w:vMerge w:val="restart"/>
            <w:tcBorders>
              <w:top w:val="single" w:sz="4" w:space="0" w:color="auto"/>
              <w:left w:val="single" w:sz="4" w:space="0" w:color="auto"/>
              <w:bottom w:val="single" w:sz="4" w:space="0" w:color="auto"/>
              <w:right w:val="single" w:sz="4" w:space="0" w:color="auto"/>
            </w:tcBorders>
          </w:tcPr>
          <w:p w14:paraId="7C2E3C12" w14:textId="77777777" w:rsidR="00776225" w:rsidRPr="00463707" w:rsidRDefault="00776225" w:rsidP="008E1CE0">
            <w:pPr>
              <w:ind w:left="0"/>
              <w:rPr>
                <w:rFonts w:ascii="Book Antiqua" w:hAnsi="Book Antiqua"/>
              </w:rPr>
            </w:pPr>
            <w:r w:rsidRPr="00463707">
              <w:rPr>
                <w:rFonts w:ascii="Book Antiqua" w:hAnsi="Book Antiqua"/>
              </w:rPr>
              <w:t>Payment is divided in following activities and Payment of each activity shall be made on pro rata basis on completion of 5km of linear project length.</w:t>
            </w:r>
          </w:p>
          <w:tbl>
            <w:tblPr>
              <w:tblStyle w:val="TableGrid"/>
              <w:tblW w:w="0" w:type="auto"/>
              <w:tblLook w:val="04A0" w:firstRow="1" w:lastRow="0" w:firstColumn="1" w:lastColumn="0" w:noHBand="0" w:noVBand="1"/>
            </w:tblPr>
            <w:tblGrid>
              <w:gridCol w:w="2365"/>
              <w:gridCol w:w="3189"/>
            </w:tblGrid>
            <w:tr w:rsidR="00776225" w:rsidRPr="00463707" w14:paraId="70EF3BCE" w14:textId="77777777" w:rsidTr="00821475">
              <w:tc>
                <w:tcPr>
                  <w:tcW w:w="2365" w:type="dxa"/>
                  <w:tcBorders>
                    <w:top w:val="single" w:sz="4" w:space="0" w:color="auto"/>
                    <w:left w:val="single" w:sz="4" w:space="0" w:color="auto"/>
                    <w:bottom w:val="single" w:sz="4" w:space="0" w:color="auto"/>
                    <w:right w:val="single" w:sz="4" w:space="0" w:color="auto"/>
                  </w:tcBorders>
                  <w:hideMark/>
                </w:tcPr>
                <w:p w14:paraId="14C367D2" w14:textId="77777777" w:rsidR="00776225" w:rsidRPr="00463707" w:rsidRDefault="00776225" w:rsidP="00821475">
                  <w:pPr>
                    <w:ind w:left="0"/>
                    <w:rPr>
                      <w:rFonts w:ascii="Book Antiqua" w:hAnsi="Book Antiqua"/>
                    </w:rPr>
                  </w:pPr>
                  <w:r w:rsidRPr="00463707">
                    <w:rPr>
                      <w:rFonts w:ascii="Book Antiqua" w:hAnsi="Book Antiqua"/>
                    </w:rPr>
                    <w:t>Removal of existing utility</w:t>
                  </w:r>
                </w:p>
              </w:tc>
              <w:tc>
                <w:tcPr>
                  <w:tcW w:w="3189" w:type="dxa"/>
                  <w:tcBorders>
                    <w:top w:val="single" w:sz="4" w:space="0" w:color="auto"/>
                    <w:left w:val="single" w:sz="4" w:space="0" w:color="auto"/>
                    <w:bottom w:val="single" w:sz="4" w:space="0" w:color="auto"/>
                    <w:right w:val="single" w:sz="4" w:space="0" w:color="auto"/>
                  </w:tcBorders>
                  <w:hideMark/>
                </w:tcPr>
                <w:p w14:paraId="27728F46" w14:textId="77777777" w:rsidR="00776225" w:rsidRPr="00463707" w:rsidRDefault="00776225" w:rsidP="00821475">
                  <w:pPr>
                    <w:ind w:left="0"/>
                    <w:rPr>
                      <w:rFonts w:ascii="Book Antiqua" w:hAnsi="Book Antiqua"/>
                    </w:rPr>
                  </w:pPr>
                  <w:r w:rsidRPr="00463707">
                    <w:rPr>
                      <w:rFonts w:ascii="Book Antiqua" w:hAnsi="Book Antiqua"/>
                    </w:rPr>
                    <w:t>30%</w:t>
                  </w:r>
                </w:p>
              </w:tc>
            </w:tr>
            <w:tr w:rsidR="00776225" w:rsidRPr="00463707" w14:paraId="7338FFAF" w14:textId="77777777" w:rsidTr="00821475">
              <w:tc>
                <w:tcPr>
                  <w:tcW w:w="2365" w:type="dxa"/>
                  <w:tcBorders>
                    <w:top w:val="single" w:sz="4" w:space="0" w:color="auto"/>
                    <w:left w:val="single" w:sz="4" w:space="0" w:color="auto"/>
                    <w:bottom w:val="single" w:sz="4" w:space="0" w:color="auto"/>
                    <w:right w:val="single" w:sz="4" w:space="0" w:color="auto"/>
                  </w:tcBorders>
                  <w:hideMark/>
                </w:tcPr>
                <w:p w14:paraId="24D643B3" w14:textId="77777777" w:rsidR="00776225" w:rsidRPr="00463707" w:rsidRDefault="00776225" w:rsidP="00FE395C">
                  <w:pPr>
                    <w:ind w:left="0"/>
                    <w:rPr>
                      <w:rFonts w:ascii="Book Antiqua" w:hAnsi="Book Antiqua"/>
                    </w:rPr>
                  </w:pPr>
                  <w:r w:rsidRPr="00463707">
                    <w:rPr>
                      <w:rFonts w:ascii="Book Antiqua" w:hAnsi="Book Antiqua"/>
                    </w:rPr>
                    <w:t>Erection/ Laying</w:t>
                  </w:r>
                </w:p>
              </w:tc>
              <w:tc>
                <w:tcPr>
                  <w:tcW w:w="3189" w:type="dxa"/>
                  <w:tcBorders>
                    <w:top w:val="single" w:sz="4" w:space="0" w:color="auto"/>
                    <w:left w:val="single" w:sz="4" w:space="0" w:color="auto"/>
                    <w:bottom w:val="single" w:sz="4" w:space="0" w:color="auto"/>
                    <w:right w:val="single" w:sz="4" w:space="0" w:color="auto"/>
                  </w:tcBorders>
                  <w:hideMark/>
                </w:tcPr>
                <w:p w14:paraId="4AEFF93A" w14:textId="77777777" w:rsidR="00776225" w:rsidRPr="00463707" w:rsidRDefault="00776225" w:rsidP="00821475">
                  <w:pPr>
                    <w:ind w:left="0"/>
                    <w:rPr>
                      <w:rFonts w:ascii="Book Antiqua" w:hAnsi="Book Antiqua"/>
                    </w:rPr>
                  </w:pPr>
                  <w:r w:rsidRPr="00463707">
                    <w:rPr>
                      <w:rFonts w:ascii="Book Antiqua" w:hAnsi="Book Antiqua"/>
                    </w:rPr>
                    <w:t>30%</w:t>
                  </w:r>
                </w:p>
              </w:tc>
            </w:tr>
            <w:tr w:rsidR="00776225" w:rsidRPr="00463707" w14:paraId="6D61327C" w14:textId="77777777" w:rsidTr="00821475">
              <w:tc>
                <w:tcPr>
                  <w:tcW w:w="2365" w:type="dxa"/>
                  <w:tcBorders>
                    <w:top w:val="single" w:sz="4" w:space="0" w:color="auto"/>
                    <w:left w:val="single" w:sz="4" w:space="0" w:color="auto"/>
                    <w:bottom w:val="single" w:sz="4" w:space="0" w:color="auto"/>
                    <w:right w:val="single" w:sz="4" w:space="0" w:color="auto"/>
                  </w:tcBorders>
                  <w:hideMark/>
                </w:tcPr>
                <w:p w14:paraId="6CB5BFB4" w14:textId="77777777" w:rsidR="00776225" w:rsidRPr="00463707" w:rsidRDefault="00776225" w:rsidP="00FE395C">
                  <w:pPr>
                    <w:ind w:left="0"/>
                    <w:rPr>
                      <w:rFonts w:ascii="Book Antiqua" w:hAnsi="Book Antiqua"/>
                    </w:rPr>
                  </w:pPr>
                  <w:r w:rsidRPr="00463707">
                    <w:rPr>
                      <w:rFonts w:ascii="Book Antiqua" w:hAnsi="Book Antiqua"/>
                    </w:rPr>
                    <w:t>Commissioning</w:t>
                  </w:r>
                </w:p>
              </w:tc>
              <w:tc>
                <w:tcPr>
                  <w:tcW w:w="3189" w:type="dxa"/>
                  <w:tcBorders>
                    <w:top w:val="single" w:sz="4" w:space="0" w:color="auto"/>
                    <w:left w:val="single" w:sz="4" w:space="0" w:color="auto"/>
                    <w:bottom w:val="single" w:sz="4" w:space="0" w:color="auto"/>
                    <w:right w:val="single" w:sz="4" w:space="0" w:color="auto"/>
                  </w:tcBorders>
                  <w:hideMark/>
                </w:tcPr>
                <w:p w14:paraId="13884239" w14:textId="77777777" w:rsidR="00776225" w:rsidRPr="00463707" w:rsidRDefault="00776225" w:rsidP="00821475">
                  <w:pPr>
                    <w:ind w:left="0"/>
                    <w:rPr>
                      <w:rFonts w:ascii="Book Antiqua" w:hAnsi="Book Antiqua"/>
                    </w:rPr>
                  </w:pPr>
                  <w:r w:rsidRPr="00463707">
                    <w:rPr>
                      <w:rFonts w:ascii="Book Antiqua" w:hAnsi="Book Antiqua"/>
                    </w:rPr>
                    <w:t>40%</w:t>
                  </w:r>
                </w:p>
              </w:tc>
            </w:tr>
          </w:tbl>
          <w:p w14:paraId="44DABE93" w14:textId="77777777" w:rsidR="00776225" w:rsidRPr="00463707" w:rsidRDefault="00776225" w:rsidP="00B22D08">
            <w:pPr>
              <w:ind w:left="0"/>
              <w:jc w:val="both"/>
              <w:rPr>
                <w:rFonts w:ascii="Book Antiqua" w:hAnsi="Book Antiqua"/>
              </w:rPr>
            </w:pPr>
            <w:r w:rsidRPr="00463707">
              <w:rPr>
                <w:rFonts w:ascii="Book Antiqua" w:hAnsi="Book Antiqua"/>
              </w:rPr>
              <w:t>Dismantling will include proper listing and stocking of usable and non-usable items. Commissioning will be completed on furnishing the commissioning certificate from concerned utility owning department.</w:t>
            </w:r>
          </w:p>
        </w:tc>
      </w:tr>
      <w:tr w:rsidR="00776225" w:rsidRPr="00C06022" w14:paraId="7F7E37C7" w14:textId="77777777" w:rsidTr="00B22D08">
        <w:trPr>
          <w:trHeight w:val="20"/>
        </w:trPr>
        <w:tc>
          <w:tcPr>
            <w:tcW w:w="2978" w:type="dxa"/>
            <w:tcBorders>
              <w:top w:val="single" w:sz="4" w:space="0" w:color="auto"/>
              <w:left w:val="single" w:sz="4" w:space="0" w:color="auto"/>
              <w:bottom w:val="single" w:sz="4" w:space="0" w:color="auto"/>
              <w:right w:val="single" w:sz="4" w:space="0" w:color="auto"/>
            </w:tcBorders>
            <w:hideMark/>
          </w:tcPr>
          <w:p w14:paraId="7512FCD9" w14:textId="77777777" w:rsidR="00776225" w:rsidRPr="00463707" w:rsidRDefault="00776225" w:rsidP="00FE395C">
            <w:pPr>
              <w:ind w:left="0"/>
              <w:rPr>
                <w:rFonts w:ascii="Book Antiqua" w:hAnsi="Book Antiqua"/>
              </w:rPr>
            </w:pPr>
            <w:r w:rsidRPr="004047DF">
              <w:rPr>
                <w:rFonts w:ascii="Book Antiqua" w:hAnsi="Book Antiqua" w:cs="Arial"/>
                <w:color w:val="000000"/>
              </w:rPr>
              <w:t>CSPDCL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7AF9CE" w14:textId="6BD2AB4F" w:rsidR="00776225" w:rsidRPr="00C06022" w:rsidRDefault="00643F77" w:rsidP="00643F77">
            <w:pPr>
              <w:ind w:left="0"/>
              <w:rPr>
                <w:rFonts w:ascii="Book Antiqua" w:hAnsi="Book Antiqua" w:cs="Calibri"/>
                <w:color w:val="000000"/>
              </w:rPr>
            </w:pPr>
            <w:r>
              <w:rPr>
                <w:rFonts w:ascii="Book Antiqua" w:hAnsi="Book Antiqua" w:cs="Calibri"/>
                <w:color w:val="000000"/>
              </w:rPr>
              <w:t xml:space="preserve">0.00 </w:t>
            </w:r>
            <w:r w:rsidR="00776225" w:rsidRPr="00463707">
              <w:rPr>
                <w:rFonts w:ascii="Book Antiqua" w:hAnsi="Book Antiqua" w:cs="Calibri"/>
                <w:color w:val="000000"/>
              </w:rPr>
              <w:t>%</w:t>
            </w: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CCE401C" w14:textId="77777777" w:rsidR="00776225" w:rsidRPr="00C06022" w:rsidRDefault="00776225" w:rsidP="00584773">
            <w:pPr>
              <w:rPr>
                <w:rFonts w:ascii="Book Antiqua" w:hAnsi="Book Antiqua"/>
              </w:rPr>
            </w:pPr>
          </w:p>
        </w:tc>
      </w:tr>
    </w:tbl>
    <w:p w14:paraId="282EC3AE" w14:textId="77777777" w:rsidR="00776225" w:rsidRPr="00C06022" w:rsidRDefault="00776225" w:rsidP="00776225"/>
    <w:p w14:paraId="2515C3C1" w14:textId="77777777" w:rsidR="00776225" w:rsidRPr="00C06022" w:rsidRDefault="00776225" w:rsidP="00776225">
      <w:pPr>
        <w:pStyle w:val="Heading4"/>
        <w:tabs>
          <w:tab w:val="left" w:pos="840"/>
        </w:tabs>
        <w:spacing w:before="120" w:after="120" w:line="300" w:lineRule="exact"/>
        <w:ind w:left="709" w:hanging="709"/>
        <w:jc w:val="left"/>
        <w:rPr>
          <w:rFonts w:ascii="Book Antiqua" w:hAnsi="Book Antiqua" w:cs="Arial"/>
          <w:spacing w:val="1"/>
          <w:sz w:val="21"/>
          <w:szCs w:val="21"/>
        </w:rPr>
      </w:pPr>
      <w:r w:rsidRPr="00C06022">
        <w:rPr>
          <w:rFonts w:ascii="Book Antiqua" w:hAnsi="Book Antiqua" w:cs="Arial"/>
          <w:spacing w:val="1"/>
          <w:sz w:val="21"/>
          <w:szCs w:val="21"/>
        </w:rPr>
        <w:t>2.</w:t>
      </w:r>
      <w:r w:rsidRPr="00C06022">
        <w:rPr>
          <w:rFonts w:ascii="Book Antiqua" w:hAnsi="Book Antiqua" w:cs="Arial"/>
          <w:spacing w:val="1"/>
          <w:sz w:val="21"/>
          <w:szCs w:val="21"/>
        </w:rPr>
        <w:tab/>
        <w:t>Procedure for payment for Maintenance.</w:t>
      </w:r>
    </w:p>
    <w:p w14:paraId="4F0378E9" w14:textId="77777777" w:rsidR="00776225" w:rsidRPr="00C06022" w:rsidRDefault="00776225" w:rsidP="00776225">
      <w:pPr>
        <w:pStyle w:val="Heading4"/>
        <w:tabs>
          <w:tab w:val="left" w:pos="840"/>
        </w:tabs>
        <w:spacing w:before="120" w:after="120" w:line="300" w:lineRule="exact"/>
        <w:ind w:left="709" w:hanging="709"/>
        <w:jc w:val="both"/>
        <w:rPr>
          <w:rFonts w:ascii="Book Antiqua" w:hAnsi="Book Antiqua" w:cs="Arial"/>
          <w:b w:val="0"/>
          <w:spacing w:val="1"/>
          <w:sz w:val="21"/>
          <w:szCs w:val="21"/>
        </w:rPr>
      </w:pPr>
      <w:r w:rsidRPr="00C06022">
        <w:rPr>
          <w:rFonts w:ascii="Book Antiqua" w:hAnsi="Book Antiqua" w:cs="Arial"/>
          <w:b w:val="0"/>
          <w:spacing w:val="1"/>
          <w:sz w:val="21"/>
          <w:szCs w:val="21"/>
        </w:rPr>
        <w:t>2.1</w:t>
      </w:r>
      <w:r w:rsidRPr="00C06022">
        <w:rPr>
          <w:rFonts w:ascii="Book Antiqua" w:hAnsi="Book Antiqua" w:cs="Arial"/>
          <w:b w:val="0"/>
          <w:spacing w:val="1"/>
          <w:sz w:val="21"/>
          <w:szCs w:val="21"/>
        </w:rPr>
        <w:tab/>
        <w:t>The cost for maintenance shall be as stated in Clause 14.1.(i)</w:t>
      </w:r>
    </w:p>
    <w:p w14:paraId="53426C84" w14:textId="77777777" w:rsidR="00776225" w:rsidRPr="00C06022" w:rsidRDefault="00776225" w:rsidP="00776225">
      <w:pPr>
        <w:pStyle w:val="Heading4"/>
        <w:tabs>
          <w:tab w:val="left" w:pos="840"/>
        </w:tabs>
        <w:spacing w:before="120" w:after="120" w:line="300" w:lineRule="exact"/>
        <w:ind w:left="709" w:hanging="709"/>
        <w:jc w:val="both"/>
        <w:rPr>
          <w:rFonts w:ascii="Book Antiqua" w:hAnsi="Book Antiqua" w:cs="Arial"/>
          <w:b w:val="0"/>
          <w:spacing w:val="1"/>
          <w:sz w:val="21"/>
          <w:szCs w:val="21"/>
        </w:rPr>
      </w:pPr>
      <w:r w:rsidRPr="00C06022">
        <w:rPr>
          <w:rFonts w:ascii="Book Antiqua" w:hAnsi="Book Antiqua" w:cs="Arial"/>
          <w:b w:val="0"/>
          <w:spacing w:val="1"/>
          <w:sz w:val="21"/>
          <w:szCs w:val="21"/>
        </w:rPr>
        <w:t>2.2</w:t>
      </w:r>
      <w:r w:rsidRPr="00C06022">
        <w:rPr>
          <w:rFonts w:ascii="Book Antiqua" w:hAnsi="Book Antiqua" w:cs="Arial"/>
          <w:b w:val="0"/>
          <w:spacing w:val="1"/>
          <w:sz w:val="21"/>
          <w:szCs w:val="21"/>
        </w:rPr>
        <w:tab/>
        <w:t>Payment for Maintenance shall be made in quarterly installments in accordance with the provisions of Clause 19.7.</w:t>
      </w:r>
    </w:p>
    <w:p w14:paraId="3649F70B" w14:textId="77777777" w:rsidR="00776225" w:rsidRPr="00C06022" w:rsidRDefault="00776225" w:rsidP="00776225">
      <w:pPr>
        <w:rPr>
          <w:rFonts w:ascii="Book Antiqua" w:hAnsi="Book Antiqua"/>
        </w:rPr>
      </w:pPr>
    </w:p>
    <w:p w14:paraId="4E973AD6" w14:textId="77777777" w:rsidR="00776225" w:rsidRPr="00C06022" w:rsidRDefault="00776225" w:rsidP="00776225">
      <w:pPr>
        <w:rPr>
          <w:rFonts w:ascii="Book Antiqua" w:eastAsia="Arial" w:hAnsi="Book Antiqua" w:cs="Arial"/>
          <w:b/>
          <w:bCs/>
        </w:rPr>
      </w:pPr>
      <w:r w:rsidRPr="00C06022">
        <w:rPr>
          <w:rFonts w:ascii="Book Antiqua" w:eastAsia="Arial" w:hAnsi="Book Antiqua" w:cs="Arial"/>
          <w:b/>
          <w:bCs/>
        </w:rPr>
        <w:br w:type="page"/>
      </w:r>
    </w:p>
    <w:p w14:paraId="1AB8F56B" w14:textId="77777777" w:rsidR="00D169C3" w:rsidRPr="00E705EC" w:rsidRDefault="00D169C3" w:rsidP="00D169C3">
      <w:pPr>
        <w:ind w:left="720"/>
        <w:jc w:val="center"/>
        <w:rPr>
          <w:rFonts w:asciiTheme="majorHAnsi" w:hAnsiTheme="majorHAnsi"/>
          <w:b/>
          <w:sz w:val="24"/>
          <w:szCs w:val="24"/>
        </w:rPr>
      </w:pPr>
      <w:r w:rsidRPr="00E705EC">
        <w:rPr>
          <w:rFonts w:asciiTheme="majorHAnsi" w:hAnsiTheme="majorHAnsi"/>
          <w:b/>
          <w:sz w:val="24"/>
          <w:szCs w:val="24"/>
        </w:rPr>
        <w:lastRenderedPageBreak/>
        <w:t>Schedule-I</w:t>
      </w:r>
    </w:p>
    <w:p w14:paraId="44ABBCE6" w14:textId="77777777" w:rsidR="00D169C3" w:rsidRPr="00E705EC" w:rsidRDefault="00D169C3" w:rsidP="00D169C3">
      <w:pPr>
        <w:ind w:left="720"/>
        <w:jc w:val="center"/>
        <w:rPr>
          <w:rFonts w:asciiTheme="majorHAnsi" w:hAnsiTheme="majorHAnsi"/>
          <w:b/>
          <w:sz w:val="24"/>
          <w:szCs w:val="24"/>
        </w:rPr>
      </w:pPr>
      <w:r w:rsidRPr="00E705EC">
        <w:rPr>
          <w:rFonts w:asciiTheme="majorHAnsi" w:hAnsiTheme="majorHAnsi"/>
          <w:sz w:val="24"/>
          <w:szCs w:val="24"/>
        </w:rPr>
        <w:t>(See Clause 10.2.4)</w:t>
      </w:r>
    </w:p>
    <w:p w14:paraId="0B7A91C9" w14:textId="77777777" w:rsidR="00D169C3" w:rsidRPr="00E705EC" w:rsidRDefault="00D169C3" w:rsidP="00D169C3">
      <w:pPr>
        <w:ind w:left="720"/>
        <w:jc w:val="center"/>
        <w:rPr>
          <w:rFonts w:asciiTheme="majorHAnsi" w:hAnsiTheme="majorHAnsi"/>
          <w:b/>
          <w:sz w:val="24"/>
          <w:szCs w:val="24"/>
        </w:rPr>
      </w:pPr>
      <w:r w:rsidRPr="00E705EC">
        <w:rPr>
          <w:rFonts w:asciiTheme="majorHAnsi" w:hAnsiTheme="majorHAnsi"/>
          <w:b/>
          <w:sz w:val="24"/>
          <w:szCs w:val="24"/>
        </w:rPr>
        <w:t>DRAWINGS</w:t>
      </w:r>
    </w:p>
    <w:p w14:paraId="78377168" w14:textId="77777777" w:rsidR="00D169C3" w:rsidRPr="00E705EC" w:rsidRDefault="00D169C3" w:rsidP="00D169C3">
      <w:pPr>
        <w:ind w:left="720"/>
        <w:jc w:val="both"/>
        <w:rPr>
          <w:rFonts w:asciiTheme="majorHAnsi" w:hAnsiTheme="majorHAnsi"/>
          <w:sz w:val="24"/>
          <w:szCs w:val="24"/>
        </w:rPr>
      </w:pPr>
    </w:p>
    <w:p w14:paraId="02069520" w14:textId="77777777" w:rsidR="00D169C3" w:rsidRPr="00E705EC" w:rsidRDefault="00D169C3" w:rsidP="00776225">
      <w:pPr>
        <w:pStyle w:val="ListParagraph"/>
        <w:widowControl/>
        <w:numPr>
          <w:ilvl w:val="0"/>
          <w:numId w:val="17"/>
        </w:numPr>
        <w:autoSpaceDE/>
        <w:autoSpaceDN/>
        <w:rPr>
          <w:rFonts w:asciiTheme="majorHAnsi" w:hAnsiTheme="majorHAnsi" w:cs="Times New Roman"/>
          <w:b/>
          <w:sz w:val="24"/>
          <w:szCs w:val="24"/>
        </w:rPr>
      </w:pPr>
      <w:r w:rsidRPr="00E705EC">
        <w:rPr>
          <w:rFonts w:asciiTheme="majorHAnsi" w:hAnsiTheme="majorHAnsi" w:cs="Times New Roman"/>
          <w:b/>
          <w:sz w:val="24"/>
          <w:szCs w:val="24"/>
        </w:rPr>
        <w:t>Drawings</w:t>
      </w:r>
    </w:p>
    <w:p w14:paraId="5193A74B" w14:textId="77777777" w:rsidR="00D169C3" w:rsidRPr="00E705EC" w:rsidRDefault="00D169C3" w:rsidP="00D169C3">
      <w:pPr>
        <w:pStyle w:val="ListParagraph"/>
        <w:ind w:left="1080"/>
        <w:rPr>
          <w:rFonts w:asciiTheme="majorHAnsi" w:hAnsiTheme="majorHAnsi" w:cs="Times New Roman"/>
          <w:sz w:val="24"/>
          <w:szCs w:val="24"/>
        </w:rPr>
      </w:pPr>
    </w:p>
    <w:p w14:paraId="2885CAB5" w14:textId="77777777" w:rsidR="00D169C3" w:rsidRPr="00E705EC" w:rsidRDefault="00D169C3" w:rsidP="00C24C25">
      <w:pPr>
        <w:pStyle w:val="ListParagraph"/>
        <w:ind w:left="1080" w:firstLine="0"/>
        <w:rPr>
          <w:rFonts w:asciiTheme="majorHAnsi" w:hAnsiTheme="majorHAnsi" w:cs="Times New Roman"/>
          <w:sz w:val="24"/>
          <w:szCs w:val="24"/>
        </w:rPr>
      </w:pPr>
      <w:r w:rsidRPr="00E705EC">
        <w:rPr>
          <w:rFonts w:asciiTheme="majorHAnsi" w:hAnsiTheme="majorHAnsi" w:cs="Times New Roman"/>
          <w:sz w:val="24"/>
          <w:szCs w:val="24"/>
        </w:rPr>
        <w:t>In compliance of the obligations set forth in Clause 10.2 of this Agreement, the Contractor shall furnish to the Authority’s Engineer, free of cost, all Drawings listed in Annex-I of this Schedule-I.</w:t>
      </w:r>
    </w:p>
    <w:p w14:paraId="2FBE3FCC" w14:textId="77777777" w:rsidR="00D169C3" w:rsidRPr="00E705EC" w:rsidRDefault="00D169C3" w:rsidP="00D169C3">
      <w:pPr>
        <w:pStyle w:val="ListParagraph"/>
        <w:ind w:left="1080"/>
        <w:rPr>
          <w:rFonts w:asciiTheme="majorHAnsi" w:hAnsiTheme="majorHAnsi" w:cs="Times New Roman"/>
          <w:sz w:val="24"/>
          <w:szCs w:val="24"/>
        </w:rPr>
      </w:pPr>
    </w:p>
    <w:p w14:paraId="30A237DF" w14:textId="77777777" w:rsidR="00D169C3" w:rsidRPr="00E705EC" w:rsidRDefault="00D169C3" w:rsidP="00776225">
      <w:pPr>
        <w:pStyle w:val="ListParagraph"/>
        <w:widowControl/>
        <w:numPr>
          <w:ilvl w:val="0"/>
          <w:numId w:val="17"/>
        </w:numPr>
        <w:autoSpaceDE/>
        <w:autoSpaceDN/>
        <w:rPr>
          <w:rFonts w:asciiTheme="majorHAnsi" w:hAnsiTheme="majorHAnsi" w:cs="Times New Roman"/>
          <w:b/>
          <w:sz w:val="24"/>
          <w:szCs w:val="24"/>
        </w:rPr>
      </w:pPr>
      <w:r w:rsidRPr="00E705EC">
        <w:rPr>
          <w:rFonts w:asciiTheme="majorHAnsi" w:hAnsiTheme="majorHAnsi" w:cs="Times New Roman"/>
          <w:b/>
          <w:sz w:val="24"/>
          <w:szCs w:val="24"/>
        </w:rPr>
        <w:t>Additional Drawings</w:t>
      </w:r>
    </w:p>
    <w:p w14:paraId="5A4639C8" w14:textId="77777777" w:rsidR="00D169C3" w:rsidRPr="00E705EC" w:rsidRDefault="00D169C3" w:rsidP="00D169C3">
      <w:pPr>
        <w:jc w:val="both"/>
        <w:rPr>
          <w:rFonts w:asciiTheme="majorHAnsi" w:hAnsiTheme="majorHAnsi"/>
          <w:sz w:val="24"/>
          <w:szCs w:val="24"/>
        </w:rPr>
      </w:pPr>
    </w:p>
    <w:p w14:paraId="53238A57" w14:textId="77777777" w:rsidR="00D169C3" w:rsidRPr="00E705EC" w:rsidRDefault="00D169C3" w:rsidP="00D169C3">
      <w:pPr>
        <w:ind w:left="1080"/>
        <w:jc w:val="both"/>
        <w:rPr>
          <w:rFonts w:asciiTheme="majorHAnsi" w:hAnsiTheme="majorHAnsi"/>
          <w:sz w:val="24"/>
          <w:szCs w:val="24"/>
        </w:rPr>
      </w:pPr>
      <w:r w:rsidRPr="00E705EC">
        <w:rPr>
          <w:rFonts w:asciiTheme="majorHAnsi" w:hAnsiTheme="majorHAnsi"/>
          <w:sz w:val="24"/>
          <w:szCs w:val="24"/>
        </w:rPr>
        <w:t>If the Authority’s Engineer determines that for discharging its duties and functions under this Agreement, it requires any drawings other than those listed in Annex-I, it may by notice require the Contractor to prepare and furnish such drawings forthwith.  Upon receiving a requisition to this effect, the Contractor shall promptly prepare and furnish such drawings to the Authority’s Engineer, as if such drawings formed part of Annex-I of this Schedule-I.</w:t>
      </w:r>
    </w:p>
    <w:p w14:paraId="157F1FE6" w14:textId="77777777" w:rsidR="00D169C3" w:rsidRPr="00E705EC" w:rsidRDefault="00D169C3" w:rsidP="00D169C3">
      <w:pPr>
        <w:jc w:val="both"/>
        <w:rPr>
          <w:rFonts w:asciiTheme="majorHAnsi" w:hAnsiTheme="majorHAnsi"/>
          <w:sz w:val="24"/>
          <w:szCs w:val="24"/>
        </w:rPr>
      </w:pPr>
    </w:p>
    <w:p w14:paraId="48F76A6F" w14:textId="77777777" w:rsidR="00D169C3" w:rsidRPr="00E705EC" w:rsidRDefault="00D169C3" w:rsidP="00D169C3">
      <w:pPr>
        <w:jc w:val="both"/>
        <w:rPr>
          <w:rFonts w:asciiTheme="majorHAnsi" w:hAnsiTheme="majorHAnsi"/>
          <w:sz w:val="24"/>
          <w:szCs w:val="24"/>
        </w:rPr>
      </w:pPr>
    </w:p>
    <w:p w14:paraId="56BB00C9" w14:textId="77777777" w:rsidR="00D169C3" w:rsidRPr="00E705EC" w:rsidRDefault="00D169C3" w:rsidP="00D169C3">
      <w:pPr>
        <w:jc w:val="both"/>
        <w:rPr>
          <w:rFonts w:asciiTheme="majorHAnsi" w:hAnsiTheme="majorHAnsi"/>
          <w:sz w:val="24"/>
          <w:szCs w:val="24"/>
        </w:rPr>
      </w:pPr>
    </w:p>
    <w:p w14:paraId="5F19FE67" w14:textId="77777777" w:rsidR="00D169C3" w:rsidRPr="00E705EC" w:rsidRDefault="00D169C3" w:rsidP="00D169C3">
      <w:pPr>
        <w:jc w:val="both"/>
        <w:rPr>
          <w:rFonts w:asciiTheme="majorHAnsi" w:hAnsiTheme="majorHAnsi"/>
          <w:sz w:val="24"/>
          <w:szCs w:val="24"/>
        </w:rPr>
      </w:pPr>
    </w:p>
    <w:p w14:paraId="03419807" w14:textId="77777777" w:rsidR="00D169C3" w:rsidRPr="00E705EC" w:rsidRDefault="00D169C3" w:rsidP="00D169C3">
      <w:pPr>
        <w:jc w:val="both"/>
        <w:rPr>
          <w:rFonts w:asciiTheme="majorHAnsi" w:hAnsiTheme="majorHAnsi"/>
          <w:sz w:val="24"/>
          <w:szCs w:val="24"/>
        </w:rPr>
      </w:pPr>
    </w:p>
    <w:p w14:paraId="0671F985" w14:textId="77777777" w:rsidR="00D169C3" w:rsidRPr="00E705EC" w:rsidRDefault="00D169C3" w:rsidP="00D169C3">
      <w:pPr>
        <w:jc w:val="both"/>
        <w:rPr>
          <w:rFonts w:asciiTheme="majorHAnsi" w:hAnsiTheme="majorHAnsi"/>
          <w:sz w:val="24"/>
          <w:szCs w:val="24"/>
        </w:rPr>
      </w:pPr>
    </w:p>
    <w:p w14:paraId="5D7E26E7" w14:textId="77777777" w:rsidR="00D169C3" w:rsidRPr="00E705EC" w:rsidRDefault="00D169C3" w:rsidP="00D169C3">
      <w:pPr>
        <w:jc w:val="both"/>
        <w:rPr>
          <w:rFonts w:asciiTheme="majorHAnsi" w:hAnsiTheme="majorHAnsi"/>
          <w:sz w:val="24"/>
          <w:szCs w:val="24"/>
        </w:rPr>
      </w:pPr>
    </w:p>
    <w:p w14:paraId="4BA7569B" w14:textId="77777777" w:rsidR="00D169C3" w:rsidRPr="00E705EC" w:rsidRDefault="00D169C3" w:rsidP="00D169C3">
      <w:pPr>
        <w:jc w:val="both"/>
        <w:rPr>
          <w:rFonts w:asciiTheme="majorHAnsi" w:hAnsiTheme="majorHAnsi"/>
          <w:sz w:val="24"/>
          <w:szCs w:val="24"/>
        </w:rPr>
      </w:pPr>
    </w:p>
    <w:p w14:paraId="6DB25C09" w14:textId="77777777" w:rsidR="00D169C3" w:rsidRPr="00E705EC" w:rsidRDefault="00D169C3" w:rsidP="00D169C3">
      <w:pPr>
        <w:jc w:val="both"/>
        <w:rPr>
          <w:rFonts w:asciiTheme="majorHAnsi" w:hAnsiTheme="majorHAnsi"/>
          <w:sz w:val="24"/>
          <w:szCs w:val="24"/>
        </w:rPr>
      </w:pPr>
    </w:p>
    <w:p w14:paraId="6E81BC67" w14:textId="77777777" w:rsidR="00D169C3" w:rsidRPr="00E705EC" w:rsidRDefault="00D169C3" w:rsidP="00D169C3">
      <w:pPr>
        <w:jc w:val="both"/>
        <w:rPr>
          <w:rFonts w:asciiTheme="majorHAnsi" w:hAnsiTheme="majorHAnsi"/>
          <w:sz w:val="24"/>
          <w:szCs w:val="24"/>
        </w:rPr>
      </w:pPr>
    </w:p>
    <w:p w14:paraId="0225B46E" w14:textId="77777777" w:rsidR="00D169C3" w:rsidRDefault="00D169C3" w:rsidP="00D169C3">
      <w:pPr>
        <w:jc w:val="both"/>
        <w:rPr>
          <w:rFonts w:asciiTheme="majorHAnsi" w:hAnsiTheme="majorHAnsi"/>
          <w:sz w:val="24"/>
          <w:szCs w:val="24"/>
        </w:rPr>
      </w:pPr>
    </w:p>
    <w:p w14:paraId="7B87A0EC" w14:textId="77777777" w:rsidR="00926A30" w:rsidRDefault="00926A30" w:rsidP="00D169C3">
      <w:pPr>
        <w:jc w:val="both"/>
        <w:rPr>
          <w:rFonts w:asciiTheme="majorHAnsi" w:hAnsiTheme="majorHAnsi"/>
          <w:sz w:val="24"/>
          <w:szCs w:val="24"/>
        </w:rPr>
      </w:pPr>
    </w:p>
    <w:p w14:paraId="1D356A16" w14:textId="77777777" w:rsidR="00926A30" w:rsidRDefault="00926A30" w:rsidP="00D169C3">
      <w:pPr>
        <w:jc w:val="both"/>
        <w:rPr>
          <w:rFonts w:asciiTheme="majorHAnsi" w:hAnsiTheme="majorHAnsi"/>
          <w:sz w:val="24"/>
          <w:szCs w:val="24"/>
        </w:rPr>
      </w:pPr>
    </w:p>
    <w:p w14:paraId="25338B36" w14:textId="77777777" w:rsidR="00926A30" w:rsidRDefault="00926A30" w:rsidP="00D169C3">
      <w:pPr>
        <w:jc w:val="both"/>
        <w:rPr>
          <w:rFonts w:asciiTheme="majorHAnsi" w:hAnsiTheme="majorHAnsi"/>
          <w:sz w:val="24"/>
          <w:szCs w:val="24"/>
        </w:rPr>
      </w:pPr>
    </w:p>
    <w:p w14:paraId="45705974" w14:textId="77777777" w:rsidR="00926A30" w:rsidRDefault="00926A30" w:rsidP="00D169C3">
      <w:pPr>
        <w:jc w:val="both"/>
        <w:rPr>
          <w:rFonts w:asciiTheme="majorHAnsi" w:hAnsiTheme="majorHAnsi"/>
          <w:sz w:val="24"/>
          <w:szCs w:val="24"/>
        </w:rPr>
      </w:pPr>
    </w:p>
    <w:p w14:paraId="022491E2" w14:textId="77777777" w:rsidR="00926A30" w:rsidRDefault="00926A30" w:rsidP="00D169C3">
      <w:pPr>
        <w:jc w:val="both"/>
        <w:rPr>
          <w:rFonts w:asciiTheme="majorHAnsi" w:hAnsiTheme="majorHAnsi"/>
          <w:sz w:val="24"/>
          <w:szCs w:val="24"/>
        </w:rPr>
      </w:pPr>
    </w:p>
    <w:p w14:paraId="4FFD3D4E" w14:textId="77777777" w:rsidR="00926A30" w:rsidRDefault="00926A30" w:rsidP="00D169C3">
      <w:pPr>
        <w:jc w:val="both"/>
        <w:rPr>
          <w:rFonts w:asciiTheme="majorHAnsi" w:hAnsiTheme="majorHAnsi"/>
          <w:sz w:val="24"/>
          <w:szCs w:val="24"/>
        </w:rPr>
      </w:pPr>
    </w:p>
    <w:p w14:paraId="4125A7A3" w14:textId="77777777" w:rsidR="00926A30" w:rsidRDefault="00926A30" w:rsidP="00D169C3">
      <w:pPr>
        <w:jc w:val="both"/>
        <w:rPr>
          <w:rFonts w:asciiTheme="majorHAnsi" w:hAnsiTheme="majorHAnsi"/>
          <w:sz w:val="24"/>
          <w:szCs w:val="24"/>
        </w:rPr>
      </w:pPr>
    </w:p>
    <w:p w14:paraId="5C9D01F0" w14:textId="77777777" w:rsidR="00926A30" w:rsidRDefault="00926A30" w:rsidP="00D169C3">
      <w:pPr>
        <w:jc w:val="both"/>
        <w:rPr>
          <w:rFonts w:asciiTheme="majorHAnsi" w:hAnsiTheme="majorHAnsi"/>
          <w:sz w:val="24"/>
          <w:szCs w:val="24"/>
        </w:rPr>
      </w:pPr>
    </w:p>
    <w:p w14:paraId="0E603958" w14:textId="5F0FA3F0" w:rsidR="00926A30" w:rsidRDefault="00926A30" w:rsidP="00D169C3">
      <w:pPr>
        <w:jc w:val="both"/>
        <w:rPr>
          <w:rFonts w:asciiTheme="majorHAnsi" w:hAnsiTheme="majorHAnsi"/>
          <w:sz w:val="24"/>
          <w:szCs w:val="24"/>
        </w:rPr>
      </w:pPr>
    </w:p>
    <w:p w14:paraId="76112159" w14:textId="77777777" w:rsidR="00821475" w:rsidRPr="00E705EC" w:rsidRDefault="00821475" w:rsidP="00D169C3">
      <w:pPr>
        <w:jc w:val="both"/>
        <w:rPr>
          <w:rFonts w:asciiTheme="majorHAnsi" w:hAnsiTheme="majorHAnsi"/>
          <w:sz w:val="24"/>
          <w:szCs w:val="24"/>
        </w:rPr>
      </w:pPr>
    </w:p>
    <w:p w14:paraId="1C84A0B0" w14:textId="77777777" w:rsidR="00D169C3" w:rsidRPr="00E705EC" w:rsidRDefault="00D169C3" w:rsidP="00D169C3">
      <w:pPr>
        <w:jc w:val="both"/>
        <w:rPr>
          <w:rFonts w:asciiTheme="majorHAnsi" w:hAnsiTheme="majorHAnsi"/>
          <w:sz w:val="24"/>
          <w:szCs w:val="24"/>
        </w:rPr>
      </w:pPr>
    </w:p>
    <w:p w14:paraId="271550DD" w14:textId="77777777" w:rsidR="00D169C3" w:rsidRPr="00E705EC" w:rsidRDefault="00D169C3" w:rsidP="00D169C3">
      <w:pPr>
        <w:jc w:val="center"/>
        <w:rPr>
          <w:rFonts w:asciiTheme="majorHAnsi" w:hAnsiTheme="majorHAnsi"/>
          <w:b/>
          <w:sz w:val="24"/>
          <w:szCs w:val="24"/>
        </w:rPr>
      </w:pPr>
      <w:r w:rsidRPr="00E705EC">
        <w:rPr>
          <w:rFonts w:asciiTheme="majorHAnsi" w:hAnsiTheme="majorHAnsi"/>
          <w:b/>
          <w:sz w:val="24"/>
          <w:szCs w:val="24"/>
        </w:rPr>
        <w:lastRenderedPageBreak/>
        <w:t>Annex-I</w:t>
      </w:r>
    </w:p>
    <w:p w14:paraId="77CBE85A" w14:textId="77777777" w:rsidR="00D169C3" w:rsidRPr="00C24C25" w:rsidRDefault="00D169C3" w:rsidP="00D169C3">
      <w:pPr>
        <w:jc w:val="center"/>
        <w:rPr>
          <w:rFonts w:asciiTheme="majorHAnsi" w:hAnsiTheme="majorHAnsi"/>
          <w:b/>
          <w:sz w:val="16"/>
          <w:szCs w:val="16"/>
        </w:rPr>
      </w:pPr>
    </w:p>
    <w:p w14:paraId="649DBC21" w14:textId="77777777" w:rsidR="00D169C3" w:rsidRPr="00E705EC" w:rsidRDefault="00D169C3" w:rsidP="00D169C3">
      <w:pPr>
        <w:jc w:val="center"/>
        <w:rPr>
          <w:rFonts w:asciiTheme="majorHAnsi" w:hAnsiTheme="majorHAnsi"/>
          <w:sz w:val="24"/>
          <w:szCs w:val="24"/>
        </w:rPr>
      </w:pPr>
      <w:r w:rsidRPr="00E705EC">
        <w:rPr>
          <w:rFonts w:asciiTheme="majorHAnsi" w:hAnsiTheme="majorHAnsi"/>
          <w:sz w:val="24"/>
          <w:szCs w:val="24"/>
        </w:rPr>
        <w:t>(Schedule-I)</w:t>
      </w:r>
    </w:p>
    <w:p w14:paraId="12472C83" w14:textId="77777777" w:rsidR="00D169C3" w:rsidRPr="00C24C25" w:rsidRDefault="00D169C3" w:rsidP="00D169C3">
      <w:pPr>
        <w:jc w:val="center"/>
        <w:rPr>
          <w:rFonts w:asciiTheme="majorHAnsi" w:hAnsiTheme="majorHAnsi"/>
          <w:b/>
          <w:sz w:val="16"/>
          <w:szCs w:val="16"/>
        </w:rPr>
      </w:pPr>
    </w:p>
    <w:p w14:paraId="4F834DFE" w14:textId="77777777" w:rsidR="00D169C3" w:rsidRPr="00E705EC" w:rsidRDefault="00D169C3" w:rsidP="00D169C3">
      <w:pPr>
        <w:jc w:val="center"/>
        <w:rPr>
          <w:rFonts w:asciiTheme="majorHAnsi" w:hAnsiTheme="majorHAnsi"/>
          <w:b/>
          <w:sz w:val="24"/>
          <w:szCs w:val="24"/>
        </w:rPr>
      </w:pPr>
      <w:r w:rsidRPr="00E705EC">
        <w:rPr>
          <w:rFonts w:asciiTheme="majorHAnsi" w:hAnsiTheme="majorHAnsi"/>
          <w:b/>
          <w:sz w:val="24"/>
          <w:szCs w:val="24"/>
        </w:rPr>
        <w:t>List of Drawings</w:t>
      </w:r>
    </w:p>
    <w:p w14:paraId="7B53F026" w14:textId="77777777" w:rsidR="00D169C3" w:rsidRPr="00E705EC" w:rsidRDefault="00D169C3" w:rsidP="00D169C3">
      <w:pPr>
        <w:tabs>
          <w:tab w:val="left" w:pos="1140"/>
        </w:tabs>
        <w:jc w:val="both"/>
        <w:rPr>
          <w:rFonts w:asciiTheme="majorHAnsi" w:hAnsiTheme="majorHAnsi"/>
          <w:color w:val="000000"/>
          <w:sz w:val="24"/>
          <w:szCs w:val="24"/>
        </w:rPr>
      </w:pPr>
    </w:p>
    <w:p w14:paraId="5E30CAB4" w14:textId="77777777" w:rsidR="00D169C3" w:rsidRPr="00E705EC" w:rsidRDefault="00D169C3" w:rsidP="00D169C3">
      <w:pPr>
        <w:jc w:val="both"/>
        <w:rPr>
          <w:rFonts w:asciiTheme="majorHAnsi" w:hAnsiTheme="majorHAnsi"/>
          <w:sz w:val="24"/>
          <w:szCs w:val="24"/>
        </w:rPr>
      </w:pPr>
      <w:r w:rsidRPr="00E705EC">
        <w:rPr>
          <w:rFonts w:asciiTheme="majorHAnsi" w:hAnsiTheme="majorHAnsi"/>
          <w:sz w:val="24"/>
          <w:szCs w:val="24"/>
        </w:rPr>
        <w:t>[Note: The Authority shall describe in this Annex-I, all the Drawings that the Contractor is required to furnish under Clause 10.2.]</w:t>
      </w:r>
    </w:p>
    <w:p w14:paraId="10DD409F" w14:textId="77777777" w:rsidR="00D169C3" w:rsidRPr="00E705EC" w:rsidRDefault="00D169C3" w:rsidP="00D169C3">
      <w:pPr>
        <w:jc w:val="both"/>
        <w:rPr>
          <w:rFonts w:asciiTheme="majorHAnsi" w:hAnsiTheme="majorHAnsi"/>
          <w:sz w:val="24"/>
          <w:szCs w:val="24"/>
        </w:rPr>
      </w:pPr>
    </w:p>
    <w:p w14:paraId="1304D673" w14:textId="77777777" w:rsidR="00D169C3" w:rsidRPr="00E705EC" w:rsidRDefault="00D169C3" w:rsidP="00D169C3">
      <w:pPr>
        <w:jc w:val="both"/>
        <w:rPr>
          <w:rFonts w:asciiTheme="majorHAnsi" w:hAnsiTheme="majorHAnsi"/>
          <w:sz w:val="24"/>
          <w:szCs w:val="24"/>
        </w:rPr>
      </w:pPr>
      <w:r w:rsidRPr="00E705EC">
        <w:rPr>
          <w:rFonts w:asciiTheme="majorHAnsi" w:hAnsiTheme="majorHAnsi"/>
          <w:sz w:val="24"/>
          <w:szCs w:val="24"/>
        </w:rPr>
        <w:t>A minimum list of the drawings of the various components / elements of the Project Highway and project facilities required to be submitted by the Contractors given below:</w:t>
      </w:r>
    </w:p>
    <w:p w14:paraId="3BA3C694" w14:textId="77777777" w:rsidR="00D169C3" w:rsidRPr="00E705EC" w:rsidRDefault="00D169C3" w:rsidP="00D169C3">
      <w:pPr>
        <w:jc w:val="both"/>
        <w:rPr>
          <w:rFonts w:asciiTheme="majorHAnsi" w:hAnsiTheme="majorHAnsi"/>
          <w:sz w:val="24"/>
          <w:szCs w:val="24"/>
        </w:rPr>
      </w:pPr>
    </w:p>
    <w:p w14:paraId="1505FC93" w14:textId="77777777" w:rsidR="00D169C3" w:rsidRPr="00B47C95" w:rsidRDefault="00D169C3" w:rsidP="00776225">
      <w:pPr>
        <w:pStyle w:val="ListParagraph"/>
        <w:widowControl/>
        <w:numPr>
          <w:ilvl w:val="0"/>
          <w:numId w:val="18"/>
        </w:numPr>
        <w:autoSpaceDE/>
        <w:autoSpaceDN/>
        <w:spacing w:before="80" w:after="80"/>
        <w:ind w:left="540" w:hanging="540"/>
        <w:jc w:val="left"/>
        <w:rPr>
          <w:rFonts w:asciiTheme="majorHAnsi" w:hAnsiTheme="majorHAnsi" w:cs="Times New Roman"/>
          <w:sz w:val="24"/>
          <w:szCs w:val="24"/>
        </w:rPr>
      </w:pPr>
      <w:r w:rsidRPr="00B47C95">
        <w:rPr>
          <w:rFonts w:asciiTheme="majorHAnsi" w:hAnsiTheme="majorHAnsi" w:cs="Times New Roman"/>
          <w:sz w:val="24"/>
          <w:szCs w:val="24"/>
        </w:rPr>
        <w:t>Drawings of horizontal alignment, vertical profile and detailed cross sections..</w:t>
      </w:r>
    </w:p>
    <w:p w14:paraId="21B760F5" w14:textId="77777777" w:rsidR="00D169C3" w:rsidRPr="00E705EC" w:rsidRDefault="00D169C3" w:rsidP="00776225">
      <w:pPr>
        <w:pStyle w:val="ListParagraph"/>
        <w:widowControl/>
        <w:numPr>
          <w:ilvl w:val="0"/>
          <w:numId w:val="18"/>
        </w:numPr>
        <w:autoSpaceDE/>
        <w:autoSpaceDN/>
        <w:spacing w:before="80" w:after="80"/>
        <w:ind w:left="540" w:hanging="540"/>
        <w:jc w:val="left"/>
        <w:rPr>
          <w:rFonts w:asciiTheme="majorHAnsi" w:hAnsiTheme="majorHAnsi" w:cs="Times New Roman"/>
          <w:sz w:val="24"/>
          <w:szCs w:val="24"/>
        </w:rPr>
      </w:pPr>
      <w:r w:rsidRPr="00E705EC">
        <w:rPr>
          <w:rFonts w:asciiTheme="majorHAnsi" w:hAnsiTheme="majorHAnsi" w:cs="Times New Roman"/>
          <w:sz w:val="24"/>
          <w:szCs w:val="24"/>
        </w:rPr>
        <w:t>Drawings of cross-drainage works.</w:t>
      </w:r>
    </w:p>
    <w:p w14:paraId="130F4A68" w14:textId="77777777" w:rsidR="00D169C3" w:rsidRPr="00B47C95" w:rsidRDefault="00D169C3" w:rsidP="00776225">
      <w:pPr>
        <w:pStyle w:val="ListParagraph"/>
        <w:widowControl/>
        <w:numPr>
          <w:ilvl w:val="0"/>
          <w:numId w:val="18"/>
        </w:numPr>
        <w:autoSpaceDE/>
        <w:autoSpaceDN/>
        <w:spacing w:before="80" w:after="80"/>
        <w:ind w:left="540" w:hanging="540"/>
        <w:jc w:val="left"/>
        <w:rPr>
          <w:rFonts w:asciiTheme="majorHAnsi" w:hAnsiTheme="majorHAnsi" w:cs="Times New Roman"/>
          <w:sz w:val="24"/>
          <w:szCs w:val="24"/>
        </w:rPr>
      </w:pPr>
      <w:r w:rsidRPr="00B47C95">
        <w:rPr>
          <w:rFonts w:asciiTheme="majorHAnsi" w:hAnsiTheme="majorHAnsi" w:cs="Times New Roman"/>
          <w:sz w:val="24"/>
          <w:szCs w:val="24"/>
        </w:rPr>
        <w:t>Drawings of Major</w:t>
      </w:r>
      <w:r w:rsidR="00C15C73">
        <w:rPr>
          <w:rFonts w:asciiTheme="majorHAnsi" w:hAnsiTheme="majorHAnsi" w:cs="Times New Roman"/>
          <w:sz w:val="24"/>
          <w:szCs w:val="24"/>
        </w:rPr>
        <w:t>/Minor</w:t>
      </w:r>
      <w:r w:rsidRPr="00B47C95">
        <w:rPr>
          <w:rFonts w:asciiTheme="majorHAnsi" w:hAnsiTheme="majorHAnsi" w:cs="Times New Roman"/>
          <w:sz w:val="24"/>
          <w:szCs w:val="24"/>
        </w:rPr>
        <w:t xml:space="preserve"> intersections, Grade </w:t>
      </w:r>
      <w:r w:rsidR="00C24C25" w:rsidRPr="00B47C95">
        <w:rPr>
          <w:rFonts w:asciiTheme="majorHAnsi" w:hAnsiTheme="majorHAnsi" w:cs="Times New Roman"/>
          <w:sz w:val="24"/>
          <w:szCs w:val="24"/>
        </w:rPr>
        <w:t>Separated</w:t>
      </w:r>
      <w:r w:rsidR="00C24C25">
        <w:rPr>
          <w:rFonts w:asciiTheme="majorHAnsi" w:hAnsiTheme="majorHAnsi" w:cs="Times New Roman"/>
          <w:sz w:val="24"/>
          <w:szCs w:val="24"/>
        </w:rPr>
        <w:t xml:space="preserve"> all</w:t>
      </w:r>
      <w:r w:rsidR="00C15C73">
        <w:rPr>
          <w:rFonts w:asciiTheme="majorHAnsi" w:hAnsiTheme="majorHAnsi" w:cs="Times New Roman"/>
          <w:sz w:val="24"/>
          <w:szCs w:val="24"/>
        </w:rPr>
        <w:t xml:space="preserve"> type of </w:t>
      </w:r>
      <w:r w:rsidRPr="00B47C95">
        <w:rPr>
          <w:rFonts w:asciiTheme="majorHAnsi" w:hAnsiTheme="majorHAnsi" w:cs="Times New Roman"/>
          <w:sz w:val="24"/>
          <w:szCs w:val="24"/>
        </w:rPr>
        <w:t>Structures.</w:t>
      </w:r>
    </w:p>
    <w:p w14:paraId="4CA6427C" w14:textId="77777777" w:rsidR="00D169C3" w:rsidRPr="00E705EC" w:rsidRDefault="00D169C3" w:rsidP="00776225">
      <w:pPr>
        <w:pStyle w:val="ListParagraph"/>
        <w:widowControl/>
        <w:numPr>
          <w:ilvl w:val="0"/>
          <w:numId w:val="18"/>
        </w:numPr>
        <w:autoSpaceDE/>
        <w:autoSpaceDN/>
        <w:spacing w:before="80" w:after="80"/>
        <w:ind w:left="540" w:hanging="540"/>
        <w:jc w:val="left"/>
        <w:rPr>
          <w:rFonts w:asciiTheme="majorHAnsi" w:hAnsiTheme="majorHAnsi" w:cs="Times New Roman"/>
          <w:sz w:val="24"/>
          <w:szCs w:val="24"/>
        </w:rPr>
      </w:pPr>
      <w:r w:rsidRPr="00E705EC">
        <w:rPr>
          <w:rFonts w:asciiTheme="majorHAnsi" w:hAnsiTheme="majorHAnsi" w:cs="Times New Roman"/>
          <w:sz w:val="24"/>
          <w:szCs w:val="24"/>
        </w:rPr>
        <w:t>Drawing of road furniture including traffic signage, marking, safety barriers etc.</w:t>
      </w:r>
    </w:p>
    <w:p w14:paraId="21516C8F" w14:textId="77777777" w:rsidR="00D169C3" w:rsidRDefault="00D169C3" w:rsidP="00776225">
      <w:pPr>
        <w:pStyle w:val="ListParagraph"/>
        <w:widowControl/>
        <w:numPr>
          <w:ilvl w:val="0"/>
          <w:numId w:val="18"/>
        </w:numPr>
        <w:autoSpaceDE/>
        <w:autoSpaceDN/>
        <w:spacing w:before="80" w:after="80"/>
        <w:ind w:left="540" w:hanging="540"/>
        <w:jc w:val="left"/>
        <w:rPr>
          <w:rFonts w:asciiTheme="majorHAnsi" w:hAnsiTheme="majorHAnsi" w:cs="Times New Roman"/>
          <w:sz w:val="24"/>
          <w:szCs w:val="24"/>
        </w:rPr>
      </w:pPr>
      <w:r w:rsidRPr="00E705EC">
        <w:rPr>
          <w:rFonts w:asciiTheme="majorHAnsi" w:hAnsiTheme="majorHAnsi" w:cs="Times New Roman"/>
          <w:sz w:val="24"/>
          <w:szCs w:val="24"/>
        </w:rPr>
        <w:t>Drawing of traffic diversion plan.</w:t>
      </w:r>
    </w:p>
    <w:p w14:paraId="4BBE77CD" w14:textId="77777777" w:rsidR="00C15C73" w:rsidRDefault="00C15C73" w:rsidP="00776225">
      <w:pPr>
        <w:pStyle w:val="ListParagraph"/>
        <w:widowControl/>
        <w:numPr>
          <w:ilvl w:val="0"/>
          <w:numId w:val="18"/>
        </w:numPr>
        <w:autoSpaceDE/>
        <w:autoSpaceDN/>
        <w:spacing w:before="80" w:after="80"/>
        <w:ind w:left="540" w:hanging="540"/>
        <w:jc w:val="left"/>
        <w:rPr>
          <w:rFonts w:asciiTheme="majorHAnsi" w:hAnsiTheme="majorHAnsi" w:cs="Times New Roman"/>
          <w:sz w:val="24"/>
          <w:szCs w:val="24"/>
        </w:rPr>
      </w:pPr>
      <w:r>
        <w:rPr>
          <w:rFonts w:asciiTheme="majorHAnsi" w:hAnsiTheme="majorHAnsi" w:cs="Times New Roman"/>
          <w:sz w:val="24"/>
          <w:szCs w:val="24"/>
        </w:rPr>
        <w:t>Drawing of street lighting.</w:t>
      </w:r>
    </w:p>
    <w:p w14:paraId="6506C2BF" w14:textId="77777777" w:rsidR="00D169C3" w:rsidRPr="00E705EC" w:rsidRDefault="00D169C3" w:rsidP="00776225">
      <w:pPr>
        <w:pStyle w:val="ListParagraph"/>
        <w:widowControl/>
        <w:numPr>
          <w:ilvl w:val="0"/>
          <w:numId w:val="18"/>
        </w:numPr>
        <w:autoSpaceDE/>
        <w:autoSpaceDN/>
        <w:spacing w:before="80" w:after="80"/>
        <w:ind w:left="540" w:hanging="540"/>
        <w:jc w:val="left"/>
        <w:rPr>
          <w:rFonts w:asciiTheme="majorHAnsi" w:hAnsiTheme="majorHAnsi" w:cs="Times New Roman"/>
          <w:sz w:val="24"/>
          <w:szCs w:val="24"/>
        </w:rPr>
      </w:pPr>
      <w:r w:rsidRPr="00E705EC">
        <w:rPr>
          <w:rFonts w:asciiTheme="majorHAnsi" w:hAnsiTheme="majorHAnsi" w:cs="Times New Roman"/>
          <w:sz w:val="24"/>
          <w:szCs w:val="24"/>
        </w:rPr>
        <w:t>Drawing as per instruction of Authority’s Engineer.</w:t>
      </w:r>
    </w:p>
    <w:p w14:paraId="4F69F9F8" w14:textId="77777777" w:rsidR="00D169C3" w:rsidRPr="00E705EC" w:rsidRDefault="00D169C3" w:rsidP="00776225">
      <w:pPr>
        <w:pStyle w:val="ListParagraph"/>
        <w:widowControl/>
        <w:numPr>
          <w:ilvl w:val="0"/>
          <w:numId w:val="18"/>
        </w:numPr>
        <w:autoSpaceDE/>
        <w:autoSpaceDN/>
        <w:spacing w:before="80" w:after="80"/>
        <w:ind w:left="540" w:hanging="540"/>
        <w:jc w:val="left"/>
        <w:rPr>
          <w:rFonts w:asciiTheme="majorHAnsi" w:hAnsiTheme="majorHAnsi" w:cs="Times New Roman"/>
          <w:sz w:val="24"/>
          <w:szCs w:val="24"/>
        </w:rPr>
      </w:pPr>
      <w:r w:rsidRPr="00E705EC">
        <w:rPr>
          <w:rFonts w:asciiTheme="majorHAnsi" w:hAnsiTheme="majorHAnsi" w:cs="Times New Roman"/>
          <w:sz w:val="24"/>
          <w:szCs w:val="24"/>
        </w:rPr>
        <w:t>General arrangement showing area of base camp and administrative block.</w:t>
      </w:r>
    </w:p>
    <w:p w14:paraId="2FA77E1B" w14:textId="77777777" w:rsidR="00D169C3" w:rsidRPr="00E705EC" w:rsidRDefault="00D169C3" w:rsidP="00D169C3">
      <w:pPr>
        <w:jc w:val="center"/>
        <w:rPr>
          <w:rFonts w:asciiTheme="majorHAnsi" w:hAnsiTheme="majorHAnsi"/>
          <w:b/>
          <w:sz w:val="24"/>
          <w:szCs w:val="24"/>
        </w:rPr>
      </w:pPr>
    </w:p>
    <w:p w14:paraId="479D9193" w14:textId="77777777" w:rsidR="00D169C3" w:rsidRPr="00E705EC" w:rsidRDefault="00D169C3" w:rsidP="00D169C3">
      <w:pPr>
        <w:jc w:val="center"/>
        <w:rPr>
          <w:rFonts w:asciiTheme="majorHAnsi" w:hAnsiTheme="majorHAnsi"/>
          <w:b/>
          <w:sz w:val="24"/>
          <w:szCs w:val="24"/>
        </w:rPr>
      </w:pPr>
    </w:p>
    <w:p w14:paraId="02E67DFC" w14:textId="77777777" w:rsidR="00D169C3" w:rsidRPr="00E705EC" w:rsidRDefault="00D169C3" w:rsidP="00D169C3">
      <w:pPr>
        <w:jc w:val="center"/>
        <w:rPr>
          <w:rFonts w:asciiTheme="majorHAnsi" w:hAnsiTheme="majorHAnsi"/>
          <w:b/>
          <w:sz w:val="24"/>
          <w:szCs w:val="24"/>
        </w:rPr>
      </w:pPr>
    </w:p>
    <w:p w14:paraId="5F7BEE42" w14:textId="77777777" w:rsidR="00D169C3" w:rsidRPr="00E705EC" w:rsidRDefault="00D169C3" w:rsidP="00D169C3">
      <w:pPr>
        <w:jc w:val="center"/>
        <w:rPr>
          <w:rFonts w:asciiTheme="majorHAnsi" w:hAnsiTheme="majorHAnsi"/>
          <w:b/>
          <w:sz w:val="24"/>
          <w:szCs w:val="24"/>
        </w:rPr>
      </w:pPr>
    </w:p>
    <w:p w14:paraId="30703F49" w14:textId="77777777" w:rsidR="00D169C3" w:rsidRPr="00E705EC" w:rsidRDefault="00D169C3" w:rsidP="00D169C3">
      <w:pPr>
        <w:jc w:val="center"/>
        <w:rPr>
          <w:rFonts w:asciiTheme="majorHAnsi" w:hAnsiTheme="majorHAnsi"/>
          <w:b/>
          <w:sz w:val="24"/>
          <w:szCs w:val="24"/>
        </w:rPr>
      </w:pPr>
    </w:p>
    <w:p w14:paraId="5D388DD0" w14:textId="77777777" w:rsidR="00D169C3" w:rsidRPr="00E705EC" w:rsidRDefault="00D169C3" w:rsidP="00D169C3">
      <w:pPr>
        <w:jc w:val="center"/>
        <w:rPr>
          <w:rFonts w:asciiTheme="majorHAnsi" w:hAnsiTheme="majorHAnsi"/>
          <w:b/>
          <w:sz w:val="24"/>
          <w:szCs w:val="24"/>
        </w:rPr>
      </w:pPr>
    </w:p>
    <w:p w14:paraId="5DA54A8A" w14:textId="77777777" w:rsidR="00D169C3" w:rsidRPr="00E705EC" w:rsidRDefault="00D169C3" w:rsidP="00D169C3">
      <w:pPr>
        <w:jc w:val="center"/>
        <w:rPr>
          <w:rFonts w:asciiTheme="majorHAnsi" w:hAnsiTheme="majorHAnsi"/>
          <w:b/>
          <w:sz w:val="24"/>
          <w:szCs w:val="24"/>
        </w:rPr>
      </w:pPr>
    </w:p>
    <w:p w14:paraId="29297224" w14:textId="77777777" w:rsidR="00D169C3" w:rsidRDefault="00D169C3" w:rsidP="00D169C3">
      <w:pPr>
        <w:jc w:val="center"/>
        <w:rPr>
          <w:rFonts w:asciiTheme="majorHAnsi" w:hAnsiTheme="majorHAnsi"/>
          <w:b/>
          <w:sz w:val="24"/>
          <w:szCs w:val="24"/>
        </w:rPr>
      </w:pPr>
    </w:p>
    <w:p w14:paraId="360C9909" w14:textId="77777777" w:rsidR="00C15C73" w:rsidRDefault="00C15C73" w:rsidP="00D169C3">
      <w:pPr>
        <w:jc w:val="center"/>
        <w:rPr>
          <w:rFonts w:asciiTheme="majorHAnsi" w:hAnsiTheme="majorHAnsi"/>
          <w:b/>
          <w:sz w:val="24"/>
          <w:szCs w:val="24"/>
        </w:rPr>
      </w:pPr>
    </w:p>
    <w:p w14:paraId="1C57AC76" w14:textId="77777777" w:rsidR="00C15C73" w:rsidRDefault="00C15C73" w:rsidP="00D169C3">
      <w:pPr>
        <w:jc w:val="center"/>
        <w:rPr>
          <w:rFonts w:asciiTheme="majorHAnsi" w:hAnsiTheme="majorHAnsi"/>
          <w:b/>
          <w:sz w:val="24"/>
          <w:szCs w:val="24"/>
        </w:rPr>
      </w:pPr>
    </w:p>
    <w:p w14:paraId="6A7FFB90" w14:textId="77777777" w:rsidR="00C15C73" w:rsidRDefault="00C15C73" w:rsidP="00D169C3">
      <w:pPr>
        <w:jc w:val="center"/>
        <w:rPr>
          <w:rFonts w:asciiTheme="majorHAnsi" w:hAnsiTheme="majorHAnsi"/>
          <w:b/>
          <w:sz w:val="24"/>
          <w:szCs w:val="24"/>
        </w:rPr>
      </w:pPr>
    </w:p>
    <w:p w14:paraId="4AE2B534" w14:textId="77777777" w:rsidR="00C15C73" w:rsidRDefault="00C15C73" w:rsidP="00D169C3">
      <w:pPr>
        <w:jc w:val="center"/>
        <w:rPr>
          <w:rFonts w:asciiTheme="majorHAnsi" w:hAnsiTheme="majorHAnsi"/>
          <w:b/>
          <w:sz w:val="24"/>
          <w:szCs w:val="24"/>
        </w:rPr>
      </w:pPr>
    </w:p>
    <w:p w14:paraId="764E6953" w14:textId="77777777" w:rsidR="00C15C73" w:rsidRDefault="00C15C73" w:rsidP="00D169C3">
      <w:pPr>
        <w:jc w:val="center"/>
        <w:rPr>
          <w:rFonts w:asciiTheme="majorHAnsi" w:hAnsiTheme="majorHAnsi"/>
          <w:b/>
          <w:sz w:val="24"/>
          <w:szCs w:val="24"/>
        </w:rPr>
      </w:pPr>
    </w:p>
    <w:p w14:paraId="392B8266" w14:textId="77777777" w:rsidR="00F66AFD" w:rsidRPr="00E705EC" w:rsidRDefault="00F66AFD" w:rsidP="00D169C3">
      <w:pPr>
        <w:jc w:val="center"/>
        <w:rPr>
          <w:rFonts w:asciiTheme="majorHAnsi" w:hAnsiTheme="majorHAnsi"/>
          <w:b/>
          <w:sz w:val="24"/>
          <w:szCs w:val="24"/>
        </w:rPr>
      </w:pPr>
    </w:p>
    <w:p w14:paraId="55365699" w14:textId="77777777" w:rsidR="00C24C25" w:rsidRDefault="00C24C25">
      <w:pPr>
        <w:rPr>
          <w:rFonts w:asciiTheme="majorHAnsi" w:eastAsia="Times New Roman" w:hAnsiTheme="majorHAnsi" w:cs="Mangal"/>
          <w:b/>
          <w:sz w:val="24"/>
          <w:szCs w:val="24"/>
        </w:rPr>
      </w:pPr>
      <w:r>
        <w:rPr>
          <w:rFonts w:asciiTheme="majorHAnsi" w:eastAsia="Times New Roman" w:hAnsiTheme="majorHAnsi" w:cs="Mangal"/>
          <w:b/>
          <w:sz w:val="24"/>
          <w:szCs w:val="24"/>
        </w:rPr>
        <w:br w:type="page"/>
      </w:r>
    </w:p>
    <w:p w14:paraId="20A519BB" w14:textId="77777777" w:rsidR="00D169C3" w:rsidRDefault="00D169C3" w:rsidP="00D169C3">
      <w:pPr>
        <w:jc w:val="center"/>
        <w:rPr>
          <w:rFonts w:asciiTheme="majorHAnsi" w:eastAsia="Times New Roman" w:hAnsiTheme="majorHAnsi" w:cs="Mangal"/>
          <w:b/>
          <w:sz w:val="24"/>
          <w:szCs w:val="24"/>
        </w:rPr>
      </w:pPr>
      <w:r w:rsidRPr="00E705EC">
        <w:rPr>
          <w:rFonts w:asciiTheme="majorHAnsi" w:eastAsia="Times New Roman" w:hAnsiTheme="majorHAnsi" w:cs="Mangal"/>
          <w:b/>
          <w:sz w:val="24"/>
          <w:szCs w:val="24"/>
        </w:rPr>
        <w:lastRenderedPageBreak/>
        <w:t>Schedule-J</w:t>
      </w:r>
    </w:p>
    <w:p w14:paraId="78D8CEDB" w14:textId="77777777" w:rsidR="006D603B" w:rsidRPr="00C24C25" w:rsidRDefault="006D603B" w:rsidP="00D169C3">
      <w:pPr>
        <w:jc w:val="center"/>
        <w:rPr>
          <w:rFonts w:asciiTheme="majorHAnsi" w:eastAsia="Times New Roman" w:hAnsiTheme="majorHAnsi" w:cs="Mangal"/>
          <w:b/>
          <w:sz w:val="16"/>
          <w:szCs w:val="16"/>
        </w:rPr>
      </w:pPr>
    </w:p>
    <w:p w14:paraId="3084A30B" w14:textId="77777777" w:rsidR="00D169C3" w:rsidRDefault="00D169C3" w:rsidP="00D169C3">
      <w:pPr>
        <w:jc w:val="center"/>
        <w:rPr>
          <w:rFonts w:asciiTheme="majorHAnsi" w:eastAsia="Times New Roman" w:hAnsiTheme="majorHAnsi" w:cs="Mangal"/>
          <w:i/>
          <w:sz w:val="24"/>
          <w:szCs w:val="24"/>
        </w:rPr>
      </w:pPr>
      <w:r w:rsidRPr="00E705EC">
        <w:rPr>
          <w:rFonts w:asciiTheme="majorHAnsi" w:eastAsia="Times New Roman" w:hAnsiTheme="majorHAnsi" w:cs="Mangal"/>
          <w:i/>
          <w:sz w:val="24"/>
          <w:szCs w:val="24"/>
        </w:rPr>
        <w:t>(See Clause 10.3.2)</w:t>
      </w:r>
    </w:p>
    <w:p w14:paraId="6B6F9DA8" w14:textId="77777777" w:rsidR="006D603B" w:rsidRPr="00C24C25" w:rsidRDefault="006D603B" w:rsidP="00D169C3">
      <w:pPr>
        <w:jc w:val="center"/>
        <w:rPr>
          <w:rFonts w:asciiTheme="majorHAnsi" w:eastAsia="Times New Roman" w:hAnsiTheme="majorHAnsi" w:cs="Mangal"/>
          <w:i/>
          <w:sz w:val="16"/>
          <w:szCs w:val="16"/>
        </w:rPr>
      </w:pPr>
    </w:p>
    <w:p w14:paraId="34002CDE" w14:textId="77777777" w:rsidR="00D169C3" w:rsidRDefault="00D169C3" w:rsidP="00D169C3">
      <w:pPr>
        <w:jc w:val="center"/>
        <w:rPr>
          <w:rFonts w:asciiTheme="majorHAnsi" w:eastAsia="Times New Roman" w:hAnsiTheme="majorHAnsi" w:cs="Mangal"/>
          <w:b/>
          <w:sz w:val="24"/>
          <w:szCs w:val="24"/>
        </w:rPr>
      </w:pPr>
      <w:r w:rsidRPr="00E705EC">
        <w:rPr>
          <w:rFonts w:asciiTheme="majorHAnsi" w:eastAsia="Times New Roman" w:hAnsiTheme="majorHAnsi" w:cs="Mangal"/>
          <w:b/>
          <w:sz w:val="24"/>
          <w:szCs w:val="24"/>
        </w:rPr>
        <w:t>PROJECT COMPLETION SCHEDULE</w:t>
      </w:r>
    </w:p>
    <w:p w14:paraId="05C61DCA" w14:textId="77777777" w:rsidR="006D603B" w:rsidRPr="00E705EC" w:rsidRDefault="006D603B" w:rsidP="00D169C3">
      <w:pPr>
        <w:jc w:val="center"/>
        <w:rPr>
          <w:rFonts w:asciiTheme="majorHAnsi" w:eastAsia="Times New Roman" w:hAnsiTheme="majorHAnsi" w:cs="Mangal"/>
          <w:b/>
          <w:sz w:val="24"/>
          <w:szCs w:val="24"/>
        </w:rPr>
      </w:pPr>
    </w:p>
    <w:p w14:paraId="1C717965" w14:textId="77777777" w:rsidR="00D169C3" w:rsidRPr="00E705EC" w:rsidRDefault="00D169C3" w:rsidP="00D169C3">
      <w:pPr>
        <w:tabs>
          <w:tab w:val="left" w:pos="720"/>
          <w:tab w:val="left" w:pos="1440"/>
          <w:tab w:val="left" w:pos="2160"/>
          <w:tab w:val="left" w:pos="2880"/>
          <w:tab w:val="left" w:pos="3600"/>
          <w:tab w:val="left" w:pos="7064"/>
        </w:tabs>
        <w:rPr>
          <w:rFonts w:asciiTheme="majorHAnsi" w:eastAsia="Times New Roman" w:hAnsiTheme="majorHAnsi" w:cs="Mangal"/>
          <w:b/>
          <w:bCs/>
          <w:sz w:val="24"/>
          <w:szCs w:val="24"/>
        </w:rPr>
      </w:pPr>
      <w:r w:rsidRPr="00E705EC">
        <w:rPr>
          <w:rFonts w:asciiTheme="majorHAnsi" w:eastAsia="Times New Roman" w:hAnsiTheme="majorHAnsi" w:cs="Mangal"/>
          <w:b/>
          <w:bCs/>
          <w:sz w:val="24"/>
          <w:szCs w:val="24"/>
        </w:rPr>
        <w:t>1.</w:t>
      </w:r>
      <w:r w:rsidRPr="00E705EC">
        <w:rPr>
          <w:rFonts w:asciiTheme="majorHAnsi" w:eastAsia="Times New Roman" w:hAnsiTheme="majorHAnsi" w:cs="Mangal"/>
          <w:b/>
          <w:bCs/>
          <w:sz w:val="24"/>
          <w:szCs w:val="24"/>
        </w:rPr>
        <w:tab/>
        <w:t>Project Completion Schedule</w:t>
      </w:r>
    </w:p>
    <w:p w14:paraId="484AD535" w14:textId="4B2BC859" w:rsidR="00D169C3" w:rsidRDefault="00D169C3" w:rsidP="00D169C3">
      <w:pPr>
        <w:ind w:left="720"/>
        <w:jc w:val="both"/>
        <w:rPr>
          <w:rFonts w:asciiTheme="majorHAnsi" w:eastAsia="Times New Roman" w:hAnsiTheme="majorHAnsi" w:cs="Mangal"/>
          <w:sz w:val="24"/>
          <w:szCs w:val="24"/>
        </w:rPr>
      </w:pPr>
      <w:r w:rsidRPr="00E705EC">
        <w:rPr>
          <w:rFonts w:asciiTheme="majorHAnsi" w:eastAsia="Times New Roman" w:hAnsiTheme="majorHAnsi" w:cs="Mangal"/>
          <w:sz w:val="24"/>
          <w:szCs w:val="24"/>
        </w:rPr>
        <w:t xml:space="preserve">During Construction period, the Contractor shall comply with the requirements set forth in this Schedule J for each of the Project Milestones and the </w:t>
      </w:r>
      <w:r w:rsidRPr="00E705EC">
        <w:rPr>
          <w:rFonts w:asciiTheme="majorHAnsi" w:eastAsia="Times New Roman" w:hAnsiTheme="majorHAnsi" w:cs="Mangal"/>
          <w:b/>
          <w:bCs/>
          <w:sz w:val="24"/>
          <w:szCs w:val="24"/>
        </w:rPr>
        <w:t>Scheduled Completion Date</w:t>
      </w:r>
      <w:r w:rsidR="00386177">
        <w:rPr>
          <w:rFonts w:asciiTheme="majorHAnsi" w:eastAsia="Times New Roman" w:hAnsiTheme="majorHAnsi" w:cs="Mangal"/>
          <w:b/>
          <w:bCs/>
          <w:sz w:val="24"/>
          <w:szCs w:val="24"/>
        </w:rPr>
        <w:t xml:space="preserve"> (</w:t>
      </w:r>
      <w:r w:rsidR="00E4563A">
        <w:rPr>
          <w:rFonts w:asciiTheme="majorHAnsi" w:eastAsia="Times New Roman" w:hAnsiTheme="majorHAnsi" w:cs="Mangal"/>
          <w:b/>
          <w:bCs/>
          <w:sz w:val="24"/>
          <w:szCs w:val="24"/>
        </w:rPr>
        <w:t>180</w:t>
      </w:r>
      <w:r w:rsidR="00584773">
        <w:rPr>
          <w:rFonts w:asciiTheme="majorHAnsi" w:eastAsia="Times New Roman" w:hAnsiTheme="majorHAnsi" w:cs="Mangal"/>
          <w:b/>
          <w:bCs/>
          <w:sz w:val="24"/>
          <w:szCs w:val="24"/>
        </w:rPr>
        <w:t xml:space="preserve"> </w:t>
      </w:r>
      <w:r w:rsidR="00386177">
        <w:rPr>
          <w:rFonts w:asciiTheme="majorHAnsi" w:eastAsia="Times New Roman" w:hAnsiTheme="majorHAnsi" w:cs="Mangal"/>
          <w:b/>
          <w:bCs/>
          <w:sz w:val="24"/>
          <w:szCs w:val="24"/>
        </w:rPr>
        <w:t>days)</w:t>
      </w:r>
      <w:r w:rsidRPr="00E705EC">
        <w:rPr>
          <w:rFonts w:asciiTheme="majorHAnsi" w:eastAsia="Times New Roman" w:hAnsiTheme="majorHAnsi" w:cs="Mangal"/>
          <w:b/>
          <w:bCs/>
          <w:sz w:val="24"/>
          <w:szCs w:val="24"/>
        </w:rPr>
        <w:t xml:space="preserve">. </w:t>
      </w:r>
      <w:r w:rsidRPr="00E705EC">
        <w:rPr>
          <w:rFonts w:asciiTheme="majorHAnsi" w:eastAsia="Times New Roman" w:hAnsiTheme="majorHAnsi" w:cs="Mangal"/>
          <w:sz w:val="24"/>
          <w:szCs w:val="24"/>
        </w:rPr>
        <w:t xml:space="preserve"> Within 15 (fifteen) days of the date of each Project Milestone, the Contractor shall notify the Authority of such compliance along with necessary particulars thereof.</w:t>
      </w:r>
    </w:p>
    <w:p w14:paraId="79E230F6" w14:textId="77777777" w:rsidR="006D603B" w:rsidRPr="00E705EC" w:rsidRDefault="006D603B" w:rsidP="00D169C3">
      <w:pPr>
        <w:ind w:left="720"/>
        <w:jc w:val="both"/>
        <w:rPr>
          <w:rFonts w:asciiTheme="majorHAnsi" w:eastAsia="Times New Roman" w:hAnsiTheme="majorHAnsi" w:cs="Mangal"/>
          <w:sz w:val="24"/>
          <w:szCs w:val="24"/>
        </w:rPr>
      </w:pPr>
    </w:p>
    <w:p w14:paraId="757D3DFB" w14:textId="77777777" w:rsidR="00D169C3" w:rsidRPr="00E705EC" w:rsidRDefault="00D169C3" w:rsidP="00D169C3">
      <w:pPr>
        <w:jc w:val="both"/>
        <w:rPr>
          <w:rFonts w:asciiTheme="majorHAnsi" w:eastAsia="Times New Roman" w:hAnsiTheme="majorHAnsi" w:cs="Mangal"/>
          <w:b/>
          <w:bCs/>
          <w:sz w:val="24"/>
          <w:szCs w:val="24"/>
        </w:rPr>
      </w:pPr>
      <w:r w:rsidRPr="00E705EC">
        <w:rPr>
          <w:rFonts w:asciiTheme="majorHAnsi" w:eastAsia="Times New Roman" w:hAnsiTheme="majorHAnsi" w:cs="Mangal"/>
          <w:b/>
          <w:sz w:val="24"/>
          <w:szCs w:val="24"/>
        </w:rPr>
        <w:t>2.</w:t>
      </w:r>
      <w:r w:rsidRPr="00E705EC">
        <w:rPr>
          <w:rFonts w:asciiTheme="majorHAnsi" w:eastAsia="Times New Roman" w:hAnsiTheme="majorHAnsi" w:cs="Mangal"/>
          <w:b/>
          <w:sz w:val="24"/>
          <w:szCs w:val="24"/>
        </w:rPr>
        <w:tab/>
        <w:t>Project Milestone-I</w:t>
      </w:r>
    </w:p>
    <w:p w14:paraId="60BFC6AF" w14:textId="35911ABA" w:rsidR="00D169C3" w:rsidRPr="00E705EC" w:rsidRDefault="00F66AFD" w:rsidP="00D169C3">
      <w:pPr>
        <w:spacing w:before="120"/>
        <w:ind w:left="720" w:hanging="720"/>
        <w:jc w:val="both"/>
        <w:rPr>
          <w:rFonts w:asciiTheme="majorHAnsi" w:eastAsia="Times New Roman" w:hAnsiTheme="majorHAnsi" w:cs="Mangal"/>
          <w:sz w:val="24"/>
          <w:szCs w:val="24"/>
        </w:rPr>
      </w:pPr>
      <w:r>
        <w:rPr>
          <w:rFonts w:asciiTheme="majorHAnsi" w:eastAsia="Times New Roman" w:hAnsiTheme="majorHAnsi" w:cs="Mangal"/>
          <w:sz w:val="24"/>
          <w:szCs w:val="24"/>
        </w:rPr>
        <w:t>(i)</w:t>
      </w:r>
      <w:r w:rsidR="00D169C3" w:rsidRPr="00E705EC">
        <w:rPr>
          <w:rFonts w:asciiTheme="majorHAnsi" w:eastAsia="Times New Roman" w:hAnsiTheme="majorHAnsi" w:cs="Mangal"/>
          <w:sz w:val="24"/>
          <w:szCs w:val="24"/>
        </w:rPr>
        <w:tab/>
        <w:t xml:space="preserve">Project Milestone-I shall occur on the date falling on the </w:t>
      </w:r>
      <w:r w:rsidR="00D00101">
        <w:rPr>
          <w:rFonts w:asciiTheme="majorHAnsi" w:eastAsia="Times New Roman" w:hAnsiTheme="majorHAnsi" w:cs="Mangal"/>
          <w:sz w:val="24"/>
          <w:szCs w:val="24"/>
        </w:rPr>
        <w:t>6</w:t>
      </w:r>
      <w:r w:rsidR="00952172">
        <w:rPr>
          <w:rFonts w:asciiTheme="majorHAnsi" w:eastAsia="Times New Roman" w:hAnsiTheme="majorHAnsi" w:cs="Mangal"/>
          <w:sz w:val="24"/>
          <w:szCs w:val="24"/>
        </w:rPr>
        <w:t>3</w:t>
      </w:r>
      <w:r w:rsidR="00952172">
        <w:rPr>
          <w:rFonts w:asciiTheme="majorHAnsi" w:eastAsia="Times New Roman" w:hAnsiTheme="majorHAnsi" w:cs="Mangal"/>
          <w:sz w:val="24"/>
          <w:szCs w:val="24"/>
          <w:vertAlign w:val="superscript"/>
        </w:rPr>
        <w:t>rd</w:t>
      </w:r>
      <w:r w:rsidR="00D169C3" w:rsidRPr="00E705EC">
        <w:rPr>
          <w:rFonts w:asciiTheme="majorHAnsi" w:eastAsia="Times New Roman" w:hAnsiTheme="majorHAnsi" w:cs="Mangal"/>
          <w:sz w:val="24"/>
          <w:szCs w:val="24"/>
        </w:rPr>
        <w:t xml:space="preserve"> (</w:t>
      </w:r>
      <w:r w:rsidR="00D00101">
        <w:rPr>
          <w:rFonts w:asciiTheme="majorHAnsi" w:eastAsia="Times New Roman" w:hAnsiTheme="majorHAnsi" w:cs="Mangal"/>
          <w:sz w:val="24"/>
          <w:szCs w:val="24"/>
        </w:rPr>
        <w:t>Sixty</w:t>
      </w:r>
      <w:r w:rsidR="00952172">
        <w:rPr>
          <w:rFonts w:asciiTheme="majorHAnsi" w:eastAsia="Times New Roman" w:hAnsiTheme="majorHAnsi" w:cs="Mangal"/>
          <w:sz w:val="24"/>
          <w:szCs w:val="24"/>
        </w:rPr>
        <w:t xml:space="preserve"> Three</w:t>
      </w:r>
      <w:r w:rsidR="00643F77">
        <w:rPr>
          <w:rFonts w:asciiTheme="majorHAnsi" w:eastAsia="Times New Roman" w:hAnsiTheme="majorHAnsi" w:cs="Mangal"/>
          <w:sz w:val="24"/>
          <w:szCs w:val="24"/>
        </w:rPr>
        <w:t>)</w:t>
      </w:r>
      <w:r w:rsidR="00D169C3" w:rsidRPr="00E705EC">
        <w:rPr>
          <w:rFonts w:asciiTheme="majorHAnsi" w:eastAsia="Times New Roman" w:hAnsiTheme="majorHAnsi" w:cs="Mangal"/>
          <w:sz w:val="24"/>
          <w:szCs w:val="24"/>
        </w:rPr>
        <w:t xml:space="preserve"> day from the Appointed Date (the “</w:t>
      </w:r>
      <w:r w:rsidR="00D169C3" w:rsidRPr="00E705EC">
        <w:rPr>
          <w:rFonts w:asciiTheme="majorHAnsi" w:eastAsia="Times New Roman" w:hAnsiTheme="majorHAnsi" w:cs="Mangal"/>
          <w:b/>
          <w:bCs/>
          <w:sz w:val="24"/>
          <w:szCs w:val="24"/>
        </w:rPr>
        <w:t>Project Milestone-I”</w:t>
      </w:r>
      <w:r w:rsidR="00D169C3" w:rsidRPr="00E705EC">
        <w:rPr>
          <w:rFonts w:asciiTheme="majorHAnsi" w:eastAsia="Times New Roman" w:hAnsiTheme="majorHAnsi" w:cs="Mangal"/>
          <w:sz w:val="24"/>
          <w:szCs w:val="24"/>
        </w:rPr>
        <w:t>).</w:t>
      </w:r>
    </w:p>
    <w:p w14:paraId="38361532" w14:textId="77777777" w:rsidR="00D169C3" w:rsidRDefault="00F66AFD" w:rsidP="00D169C3">
      <w:pPr>
        <w:spacing w:before="120"/>
        <w:ind w:left="720" w:hanging="720"/>
        <w:jc w:val="both"/>
        <w:rPr>
          <w:rFonts w:asciiTheme="majorHAnsi" w:eastAsia="Times New Roman" w:hAnsiTheme="majorHAnsi" w:cs="Mangal"/>
          <w:sz w:val="24"/>
          <w:szCs w:val="24"/>
        </w:rPr>
      </w:pPr>
      <w:r>
        <w:rPr>
          <w:rFonts w:asciiTheme="majorHAnsi" w:eastAsia="Times New Roman" w:hAnsiTheme="majorHAnsi" w:cs="Mangal"/>
          <w:sz w:val="24"/>
          <w:szCs w:val="24"/>
        </w:rPr>
        <w:t>(ii)</w:t>
      </w:r>
      <w:r w:rsidR="00D169C3" w:rsidRPr="00E705EC">
        <w:rPr>
          <w:rFonts w:asciiTheme="majorHAnsi" w:eastAsia="Times New Roman" w:hAnsiTheme="majorHAnsi" w:cs="Mangal"/>
          <w:sz w:val="24"/>
          <w:szCs w:val="24"/>
        </w:rPr>
        <w:tab/>
        <w:t xml:space="preserve">Prior to the occurrence of Project Milestone-I, the Contractor shall have commenced construction of the Project Highway and submitted to the Authority duly and validly prepared </w:t>
      </w:r>
      <w:r w:rsidR="00D169C3" w:rsidRPr="00E705EC" w:rsidDel="00C170DD">
        <w:rPr>
          <w:rFonts w:asciiTheme="majorHAnsi" w:eastAsia="Times New Roman" w:hAnsiTheme="majorHAnsi" w:cs="Mangal"/>
          <w:sz w:val="24"/>
          <w:szCs w:val="24"/>
        </w:rPr>
        <w:t xml:space="preserve">Stage Payment Statements </w:t>
      </w:r>
      <w:r w:rsidR="00D169C3" w:rsidRPr="00E705EC">
        <w:rPr>
          <w:rFonts w:asciiTheme="majorHAnsi" w:eastAsia="Times New Roman" w:hAnsiTheme="majorHAnsi" w:cs="Mangal"/>
          <w:sz w:val="24"/>
          <w:szCs w:val="24"/>
        </w:rPr>
        <w:t>completion schedule in reference to Schedule-H Items, Stages and Sub-stages payment statements for an amount not less than 10% (ten per cent) of the Contract Price.</w:t>
      </w:r>
    </w:p>
    <w:p w14:paraId="0DD7EF0A" w14:textId="77777777" w:rsidR="00AE0534" w:rsidRPr="00E705EC" w:rsidRDefault="00AE0534" w:rsidP="00D169C3">
      <w:pPr>
        <w:spacing w:before="120"/>
        <w:ind w:left="720" w:hanging="720"/>
        <w:jc w:val="both"/>
        <w:rPr>
          <w:rFonts w:asciiTheme="majorHAnsi" w:eastAsia="Times New Roman" w:hAnsiTheme="majorHAnsi" w:cs="Mangal"/>
          <w:sz w:val="24"/>
          <w:szCs w:val="24"/>
        </w:rPr>
      </w:pPr>
    </w:p>
    <w:p w14:paraId="2FFA1E3D" w14:textId="77777777" w:rsidR="00D169C3" w:rsidRPr="00E705EC" w:rsidRDefault="00D169C3" w:rsidP="00D169C3">
      <w:pPr>
        <w:jc w:val="both"/>
        <w:rPr>
          <w:rFonts w:asciiTheme="majorHAnsi" w:eastAsia="Times New Roman" w:hAnsiTheme="majorHAnsi" w:cs="Mangal"/>
          <w:b/>
          <w:bCs/>
          <w:sz w:val="24"/>
          <w:szCs w:val="24"/>
        </w:rPr>
      </w:pPr>
      <w:r w:rsidRPr="00E705EC">
        <w:rPr>
          <w:rFonts w:asciiTheme="majorHAnsi" w:eastAsia="Times New Roman" w:hAnsiTheme="majorHAnsi" w:cs="Mangal"/>
          <w:b/>
          <w:bCs/>
          <w:sz w:val="24"/>
          <w:szCs w:val="24"/>
        </w:rPr>
        <w:t>3.</w:t>
      </w:r>
      <w:r w:rsidRPr="00E705EC">
        <w:rPr>
          <w:rFonts w:asciiTheme="majorHAnsi" w:eastAsia="Times New Roman" w:hAnsiTheme="majorHAnsi" w:cs="Mangal"/>
          <w:b/>
          <w:bCs/>
          <w:sz w:val="24"/>
          <w:szCs w:val="24"/>
        </w:rPr>
        <w:tab/>
        <w:t xml:space="preserve">Project Milestone-II </w:t>
      </w:r>
    </w:p>
    <w:p w14:paraId="2966C834" w14:textId="1ABB1323" w:rsidR="00D169C3" w:rsidRPr="00E705EC" w:rsidRDefault="00F66AFD" w:rsidP="002477ED">
      <w:pPr>
        <w:spacing w:before="120" w:after="0"/>
        <w:jc w:val="both"/>
        <w:rPr>
          <w:rFonts w:asciiTheme="majorHAnsi" w:eastAsia="Times New Roman" w:hAnsiTheme="majorHAnsi" w:cs="Mangal"/>
          <w:sz w:val="24"/>
          <w:szCs w:val="24"/>
        </w:rPr>
      </w:pPr>
      <w:r>
        <w:rPr>
          <w:rFonts w:asciiTheme="majorHAnsi" w:eastAsia="Times New Roman" w:hAnsiTheme="majorHAnsi" w:cs="Mangal"/>
          <w:sz w:val="24"/>
          <w:szCs w:val="24"/>
        </w:rPr>
        <w:t xml:space="preserve">(i)        </w:t>
      </w:r>
      <w:r w:rsidR="00D169C3" w:rsidRPr="00E705EC">
        <w:rPr>
          <w:rFonts w:asciiTheme="majorHAnsi" w:eastAsia="Times New Roman" w:hAnsiTheme="majorHAnsi" w:cs="Mangal"/>
          <w:sz w:val="24"/>
          <w:szCs w:val="24"/>
        </w:rPr>
        <w:t xml:space="preserve">Project Milestone-II shall occur on the date falling on the </w:t>
      </w:r>
      <w:r w:rsidR="00952172">
        <w:rPr>
          <w:rFonts w:asciiTheme="majorHAnsi" w:eastAsia="Times New Roman" w:hAnsiTheme="majorHAnsi" w:cs="Mangal"/>
          <w:sz w:val="24"/>
          <w:szCs w:val="24"/>
        </w:rPr>
        <w:t>108</w:t>
      </w:r>
      <w:r w:rsidR="00952172" w:rsidRPr="00952172">
        <w:rPr>
          <w:rFonts w:asciiTheme="majorHAnsi" w:eastAsia="Times New Roman" w:hAnsiTheme="majorHAnsi" w:cs="Mangal"/>
          <w:sz w:val="24"/>
          <w:szCs w:val="24"/>
          <w:vertAlign w:val="superscript"/>
        </w:rPr>
        <w:t>th</w:t>
      </w:r>
      <w:r w:rsidR="00D169C3" w:rsidRPr="00E705EC">
        <w:rPr>
          <w:rFonts w:asciiTheme="majorHAnsi" w:eastAsia="Times New Roman" w:hAnsiTheme="majorHAnsi" w:cs="Mangal"/>
          <w:sz w:val="24"/>
          <w:szCs w:val="24"/>
        </w:rPr>
        <w:t xml:space="preserve"> (</w:t>
      </w:r>
      <w:r w:rsidR="00643F77">
        <w:rPr>
          <w:rFonts w:asciiTheme="majorHAnsi" w:eastAsia="Times New Roman" w:hAnsiTheme="majorHAnsi" w:cs="Mangal"/>
          <w:sz w:val="24"/>
          <w:szCs w:val="24"/>
        </w:rPr>
        <w:t xml:space="preserve">One </w:t>
      </w:r>
      <w:r w:rsidR="002477ED">
        <w:rPr>
          <w:rFonts w:asciiTheme="majorHAnsi" w:eastAsia="Times New Roman" w:hAnsiTheme="majorHAnsi" w:cs="Mangal"/>
          <w:sz w:val="24"/>
          <w:szCs w:val="24"/>
        </w:rPr>
        <w:t xml:space="preserve"> Hundred and </w:t>
      </w:r>
      <w:r w:rsidR="00952172">
        <w:rPr>
          <w:rFonts w:asciiTheme="majorHAnsi" w:eastAsia="Times New Roman" w:hAnsiTheme="majorHAnsi" w:cs="Mangal"/>
          <w:sz w:val="24"/>
          <w:szCs w:val="24"/>
        </w:rPr>
        <w:t>Eight</w:t>
      </w:r>
      <w:r w:rsidR="00D169C3" w:rsidRPr="00E705EC">
        <w:rPr>
          <w:rFonts w:asciiTheme="majorHAnsi" w:eastAsia="Times New Roman" w:hAnsiTheme="majorHAnsi" w:cs="Mangal"/>
          <w:sz w:val="24"/>
          <w:szCs w:val="24"/>
        </w:rPr>
        <w:t xml:space="preserve">) day from the Appointment Date (the </w:t>
      </w:r>
      <w:r w:rsidR="00D169C3" w:rsidRPr="00E705EC">
        <w:rPr>
          <w:rFonts w:asciiTheme="majorHAnsi" w:eastAsia="Times New Roman" w:hAnsiTheme="majorHAnsi" w:cs="Mangal"/>
          <w:b/>
          <w:bCs/>
          <w:sz w:val="24"/>
          <w:szCs w:val="24"/>
        </w:rPr>
        <w:t>“Project Milestone-II</w:t>
      </w:r>
      <w:r w:rsidR="00D169C3" w:rsidRPr="00E705EC">
        <w:rPr>
          <w:rFonts w:asciiTheme="majorHAnsi" w:eastAsia="Times New Roman" w:hAnsiTheme="majorHAnsi" w:cs="Mangal"/>
          <w:sz w:val="24"/>
          <w:szCs w:val="24"/>
        </w:rPr>
        <w:t>”).</w:t>
      </w:r>
    </w:p>
    <w:p w14:paraId="671B35A6" w14:textId="77777777" w:rsidR="00D169C3" w:rsidRDefault="00F66AFD" w:rsidP="00D169C3">
      <w:pPr>
        <w:spacing w:before="120"/>
        <w:ind w:left="720" w:hanging="720"/>
        <w:jc w:val="both"/>
        <w:rPr>
          <w:rFonts w:asciiTheme="majorHAnsi" w:eastAsia="Times New Roman" w:hAnsiTheme="majorHAnsi" w:cs="Mangal"/>
          <w:b/>
          <w:bCs/>
          <w:sz w:val="24"/>
          <w:szCs w:val="24"/>
        </w:rPr>
      </w:pPr>
      <w:r>
        <w:rPr>
          <w:rFonts w:asciiTheme="majorHAnsi" w:eastAsia="Times New Roman" w:hAnsiTheme="majorHAnsi" w:cs="Mangal"/>
          <w:sz w:val="24"/>
          <w:szCs w:val="24"/>
        </w:rPr>
        <w:t>(ii)</w:t>
      </w:r>
      <w:r w:rsidR="00D169C3" w:rsidRPr="00E705EC">
        <w:rPr>
          <w:rFonts w:asciiTheme="majorHAnsi" w:eastAsia="Times New Roman" w:hAnsiTheme="majorHAnsi" w:cs="Mangal"/>
          <w:sz w:val="24"/>
          <w:szCs w:val="24"/>
        </w:rPr>
        <w:tab/>
        <w:t xml:space="preserve">Prior to the occurrence of Project Milestone-II, the Contractor shall have continued with construction of the Project Highway and submitted to the Authority duly and validly prepared </w:t>
      </w:r>
      <w:r w:rsidR="00D169C3" w:rsidRPr="00E705EC" w:rsidDel="00C170DD">
        <w:rPr>
          <w:rFonts w:asciiTheme="majorHAnsi" w:eastAsia="Times New Roman" w:hAnsiTheme="majorHAnsi" w:cs="Mangal"/>
          <w:sz w:val="24"/>
          <w:szCs w:val="24"/>
        </w:rPr>
        <w:t xml:space="preserve">Stage Payment Statements </w:t>
      </w:r>
      <w:r w:rsidR="00D169C3" w:rsidRPr="00E705EC">
        <w:rPr>
          <w:rFonts w:asciiTheme="majorHAnsi" w:eastAsia="Times New Roman" w:hAnsiTheme="majorHAnsi" w:cs="Mangal"/>
          <w:sz w:val="24"/>
          <w:szCs w:val="24"/>
        </w:rPr>
        <w:t xml:space="preserve"> for an amount not less than 3</w:t>
      </w:r>
      <w:r w:rsidR="007466F3">
        <w:rPr>
          <w:rFonts w:asciiTheme="majorHAnsi" w:eastAsia="Times New Roman" w:hAnsiTheme="majorHAnsi" w:cs="Mangal"/>
          <w:sz w:val="24"/>
          <w:szCs w:val="24"/>
        </w:rPr>
        <w:t>5</w:t>
      </w:r>
      <w:r w:rsidR="00D169C3" w:rsidRPr="00E705EC">
        <w:rPr>
          <w:rFonts w:asciiTheme="majorHAnsi" w:eastAsia="Times New Roman" w:hAnsiTheme="majorHAnsi" w:cs="Mangal"/>
          <w:sz w:val="24"/>
          <w:szCs w:val="24"/>
        </w:rPr>
        <w:t xml:space="preserve">% (thirty </w:t>
      </w:r>
      <w:r w:rsidR="007466F3">
        <w:rPr>
          <w:rFonts w:asciiTheme="majorHAnsi" w:eastAsia="Times New Roman" w:hAnsiTheme="majorHAnsi" w:cs="Mangal"/>
          <w:sz w:val="24"/>
          <w:szCs w:val="24"/>
        </w:rPr>
        <w:t xml:space="preserve">five </w:t>
      </w:r>
      <w:r w:rsidR="00B00984">
        <w:rPr>
          <w:rFonts w:asciiTheme="majorHAnsi" w:eastAsia="Times New Roman" w:hAnsiTheme="majorHAnsi" w:cs="Mangal"/>
          <w:sz w:val="24"/>
          <w:szCs w:val="24"/>
        </w:rPr>
        <w:t xml:space="preserve">per cent) of the Contract Price </w:t>
      </w:r>
      <w:r w:rsidR="00B00984" w:rsidRPr="00B00984">
        <w:rPr>
          <w:rFonts w:asciiTheme="majorHAnsi" w:eastAsia="Times New Roman" w:hAnsiTheme="majorHAnsi" w:cs="Mangal"/>
          <w:b/>
          <w:bCs/>
          <w:sz w:val="24"/>
          <w:szCs w:val="24"/>
        </w:rPr>
        <w:t>and should have started construction of all bridges.</w:t>
      </w:r>
    </w:p>
    <w:p w14:paraId="19E61B71" w14:textId="77777777" w:rsidR="00AE0534" w:rsidRPr="00B00984" w:rsidRDefault="00AE0534" w:rsidP="00D169C3">
      <w:pPr>
        <w:spacing w:before="120"/>
        <w:ind w:left="720" w:hanging="720"/>
        <w:jc w:val="both"/>
        <w:rPr>
          <w:rFonts w:asciiTheme="majorHAnsi" w:eastAsia="Times New Roman" w:hAnsiTheme="majorHAnsi" w:cs="Mangal"/>
          <w:b/>
          <w:bCs/>
          <w:sz w:val="24"/>
          <w:szCs w:val="24"/>
        </w:rPr>
      </w:pPr>
    </w:p>
    <w:p w14:paraId="2BB77460" w14:textId="77777777" w:rsidR="00D169C3" w:rsidRPr="00E705EC" w:rsidRDefault="00D169C3" w:rsidP="00D169C3">
      <w:pPr>
        <w:jc w:val="both"/>
        <w:rPr>
          <w:rFonts w:asciiTheme="majorHAnsi" w:eastAsia="Times New Roman" w:hAnsiTheme="majorHAnsi" w:cs="Mangal"/>
          <w:b/>
          <w:bCs/>
          <w:sz w:val="24"/>
          <w:szCs w:val="24"/>
        </w:rPr>
      </w:pPr>
      <w:r w:rsidRPr="00E705EC">
        <w:rPr>
          <w:rFonts w:asciiTheme="majorHAnsi" w:eastAsia="Times New Roman" w:hAnsiTheme="majorHAnsi" w:cs="Mangal"/>
          <w:b/>
          <w:bCs/>
          <w:sz w:val="24"/>
          <w:szCs w:val="24"/>
        </w:rPr>
        <w:t>4.</w:t>
      </w:r>
      <w:r w:rsidRPr="00E705EC">
        <w:rPr>
          <w:rFonts w:asciiTheme="majorHAnsi" w:eastAsia="Times New Roman" w:hAnsiTheme="majorHAnsi" w:cs="Mangal"/>
          <w:b/>
          <w:bCs/>
          <w:sz w:val="24"/>
          <w:szCs w:val="24"/>
        </w:rPr>
        <w:tab/>
        <w:t>Project Milestone-III</w:t>
      </w:r>
    </w:p>
    <w:p w14:paraId="37F854CD" w14:textId="0AA069BC" w:rsidR="00D169C3" w:rsidRPr="00E705EC" w:rsidRDefault="00F66AFD" w:rsidP="00D169C3">
      <w:pPr>
        <w:ind w:left="720" w:hanging="720"/>
        <w:jc w:val="both"/>
        <w:rPr>
          <w:rFonts w:asciiTheme="majorHAnsi" w:eastAsia="Times New Roman" w:hAnsiTheme="majorHAnsi" w:cs="Mangal"/>
          <w:b/>
          <w:bCs/>
          <w:sz w:val="24"/>
          <w:szCs w:val="24"/>
        </w:rPr>
      </w:pPr>
      <w:r>
        <w:rPr>
          <w:rFonts w:asciiTheme="majorHAnsi" w:eastAsia="Times New Roman" w:hAnsiTheme="majorHAnsi" w:cs="Mangal"/>
          <w:sz w:val="24"/>
          <w:szCs w:val="24"/>
        </w:rPr>
        <w:t>(i)</w:t>
      </w:r>
      <w:r w:rsidR="00D169C3" w:rsidRPr="00E705EC">
        <w:rPr>
          <w:rFonts w:asciiTheme="majorHAnsi" w:eastAsia="Times New Roman" w:hAnsiTheme="majorHAnsi" w:cs="Mangal"/>
          <w:sz w:val="24"/>
          <w:szCs w:val="24"/>
        </w:rPr>
        <w:tab/>
        <w:t>Project Milestone-III shall occ</w:t>
      </w:r>
      <w:r w:rsidR="00BA51F5">
        <w:rPr>
          <w:rFonts w:asciiTheme="majorHAnsi" w:eastAsia="Times New Roman" w:hAnsiTheme="majorHAnsi" w:cs="Mangal"/>
          <w:sz w:val="24"/>
          <w:szCs w:val="24"/>
        </w:rPr>
        <w:t xml:space="preserve">ur on the date falling on the </w:t>
      </w:r>
      <w:r w:rsidR="00E4563A">
        <w:rPr>
          <w:rFonts w:asciiTheme="majorHAnsi" w:eastAsia="Times New Roman" w:hAnsiTheme="majorHAnsi" w:cs="Mangal"/>
          <w:sz w:val="24"/>
          <w:szCs w:val="24"/>
        </w:rPr>
        <w:t>15</w:t>
      </w:r>
      <w:r w:rsidR="00952172">
        <w:rPr>
          <w:rFonts w:asciiTheme="majorHAnsi" w:eastAsia="Times New Roman" w:hAnsiTheme="majorHAnsi" w:cs="Mangal"/>
          <w:sz w:val="24"/>
          <w:szCs w:val="24"/>
        </w:rPr>
        <w:t>3</w:t>
      </w:r>
      <w:r w:rsidR="00952172" w:rsidRPr="00952172">
        <w:rPr>
          <w:rFonts w:asciiTheme="majorHAnsi" w:eastAsia="Times New Roman" w:hAnsiTheme="majorHAnsi" w:cs="Mangal"/>
          <w:sz w:val="24"/>
          <w:szCs w:val="24"/>
          <w:vertAlign w:val="superscript"/>
        </w:rPr>
        <w:t>rd</w:t>
      </w:r>
      <w:r w:rsidR="00952172">
        <w:rPr>
          <w:rFonts w:asciiTheme="majorHAnsi" w:eastAsia="Times New Roman" w:hAnsiTheme="majorHAnsi" w:cs="Mangal"/>
          <w:sz w:val="24"/>
          <w:szCs w:val="24"/>
        </w:rPr>
        <w:t xml:space="preserve"> </w:t>
      </w:r>
      <w:r w:rsidR="00D169C3" w:rsidRPr="00E705EC">
        <w:rPr>
          <w:rFonts w:asciiTheme="majorHAnsi" w:eastAsia="Times New Roman" w:hAnsiTheme="majorHAnsi" w:cs="Mangal"/>
          <w:sz w:val="24"/>
          <w:szCs w:val="24"/>
        </w:rPr>
        <w:t xml:space="preserve"> (</w:t>
      </w:r>
      <w:r w:rsidR="00E4563A">
        <w:rPr>
          <w:rFonts w:asciiTheme="majorHAnsi" w:eastAsia="Times New Roman" w:hAnsiTheme="majorHAnsi" w:cs="Mangal"/>
          <w:sz w:val="24"/>
          <w:szCs w:val="24"/>
        </w:rPr>
        <w:t>One Hundred Fifty</w:t>
      </w:r>
      <w:r w:rsidR="00952172">
        <w:rPr>
          <w:rFonts w:asciiTheme="majorHAnsi" w:eastAsia="Times New Roman" w:hAnsiTheme="majorHAnsi" w:cs="Mangal"/>
          <w:sz w:val="24"/>
          <w:szCs w:val="24"/>
        </w:rPr>
        <w:t xml:space="preserve"> Three</w:t>
      </w:r>
      <w:r w:rsidR="00E4563A">
        <w:rPr>
          <w:rFonts w:asciiTheme="majorHAnsi" w:eastAsia="Times New Roman" w:hAnsiTheme="majorHAnsi" w:cs="Mangal"/>
          <w:sz w:val="24"/>
          <w:szCs w:val="24"/>
        </w:rPr>
        <w:t xml:space="preserve"> </w:t>
      </w:r>
      <w:r w:rsidR="00D169C3" w:rsidRPr="00E705EC">
        <w:rPr>
          <w:rFonts w:asciiTheme="majorHAnsi" w:eastAsia="Times New Roman" w:hAnsiTheme="majorHAnsi" w:cs="Mangal"/>
          <w:sz w:val="24"/>
          <w:szCs w:val="24"/>
        </w:rPr>
        <w:t>) day from the Appointed Date (the “</w:t>
      </w:r>
      <w:r w:rsidR="00D169C3" w:rsidRPr="00E705EC">
        <w:rPr>
          <w:rFonts w:asciiTheme="majorHAnsi" w:eastAsia="Times New Roman" w:hAnsiTheme="majorHAnsi" w:cs="Mangal"/>
          <w:b/>
          <w:bCs/>
          <w:sz w:val="24"/>
          <w:szCs w:val="24"/>
        </w:rPr>
        <w:t>Project Milestone-III”</w:t>
      </w:r>
      <w:r w:rsidR="00D169C3" w:rsidRPr="00E705EC">
        <w:rPr>
          <w:rFonts w:asciiTheme="majorHAnsi" w:eastAsia="Times New Roman" w:hAnsiTheme="majorHAnsi" w:cs="Mangal"/>
          <w:sz w:val="24"/>
          <w:szCs w:val="24"/>
        </w:rPr>
        <w:t>).</w:t>
      </w:r>
    </w:p>
    <w:p w14:paraId="4CDA12B7" w14:textId="77777777" w:rsidR="00D169C3" w:rsidRPr="00B00984" w:rsidRDefault="00F66AFD" w:rsidP="00D169C3">
      <w:pPr>
        <w:ind w:left="720" w:hanging="720"/>
        <w:jc w:val="both"/>
        <w:rPr>
          <w:rFonts w:asciiTheme="majorHAnsi" w:eastAsia="Times New Roman" w:hAnsiTheme="majorHAnsi" w:cs="Mangal"/>
          <w:b/>
          <w:bCs/>
          <w:sz w:val="24"/>
          <w:szCs w:val="24"/>
        </w:rPr>
      </w:pPr>
      <w:r>
        <w:rPr>
          <w:rFonts w:asciiTheme="majorHAnsi" w:eastAsia="Times New Roman" w:hAnsiTheme="majorHAnsi" w:cs="Mangal"/>
          <w:sz w:val="24"/>
          <w:szCs w:val="24"/>
        </w:rPr>
        <w:t>(ii)</w:t>
      </w:r>
      <w:r w:rsidR="00D169C3" w:rsidRPr="00E705EC">
        <w:rPr>
          <w:rFonts w:asciiTheme="majorHAnsi" w:eastAsia="Times New Roman" w:hAnsiTheme="majorHAnsi" w:cs="Mangal"/>
          <w:sz w:val="24"/>
          <w:szCs w:val="24"/>
        </w:rPr>
        <w:tab/>
        <w:t>Prior to the occurrence of Project Milestone-III, the Contractor shall have continued with construction of the Project Highway and submitted to the Authority duly and validly prepared Stage Payment Statements</w:t>
      </w:r>
      <w:r w:rsidR="007466F3">
        <w:rPr>
          <w:rFonts w:asciiTheme="majorHAnsi" w:eastAsia="Times New Roman" w:hAnsiTheme="majorHAnsi" w:cs="Mangal"/>
          <w:sz w:val="24"/>
          <w:szCs w:val="24"/>
        </w:rPr>
        <w:t xml:space="preserve"> for an   amount not less than 70% (seven</w:t>
      </w:r>
      <w:r w:rsidR="00D169C3" w:rsidRPr="00E705EC">
        <w:rPr>
          <w:rFonts w:asciiTheme="majorHAnsi" w:eastAsia="Times New Roman" w:hAnsiTheme="majorHAnsi" w:cs="Mangal"/>
          <w:sz w:val="24"/>
          <w:szCs w:val="24"/>
        </w:rPr>
        <w:t xml:space="preserve">ty percent) of the Contract Price. </w:t>
      </w:r>
      <w:r w:rsidR="00B00984" w:rsidRPr="00B00984">
        <w:rPr>
          <w:rFonts w:asciiTheme="majorHAnsi" w:eastAsia="Times New Roman" w:hAnsiTheme="majorHAnsi" w:cs="Mangal"/>
          <w:b/>
          <w:bCs/>
          <w:sz w:val="24"/>
          <w:szCs w:val="24"/>
        </w:rPr>
        <w:t>and should have started construction of all project facilities.</w:t>
      </w:r>
    </w:p>
    <w:p w14:paraId="650CD2F1" w14:textId="77777777" w:rsidR="007B47DE" w:rsidRDefault="007B47DE" w:rsidP="00D169C3">
      <w:pPr>
        <w:ind w:left="720" w:hanging="720"/>
        <w:jc w:val="both"/>
        <w:rPr>
          <w:rFonts w:asciiTheme="majorHAnsi" w:eastAsia="Times New Roman" w:hAnsiTheme="majorHAnsi" w:cs="Mangal"/>
          <w:sz w:val="24"/>
          <w:szCs w:val="24"/>
        </w:rPr>
      </w:pPr>
    </w:p>
    <w:p w14:paraId="380546EF" w14:textId="77777777" w:rsidR="006D603B" w:rsidRDefault="006D603B" w:rsidP="00D169C3">
      <w:pPr>
        <w:ind w:left="720" w:hanging="720"/>
        <w:jc w:val="both"/>
        <w:rPr>
          <w:rFonts w:asciiTheme="majorHAnsi" w:eastAsia="Times New Roman" w:hAnsiTheme="majorHAnsi" w:cs="Mangal"/>
          <w:sz w:val="24"/>
          <w:szCs w:val="24"/>
        </w:rPr>
      </w:pPr>
    </w:p>
    <w:p w14:paraId="3D7F216E" w14:textId="77777777" w:rsidR="00D169C3" w:rsidRPr="00E705EC" w:rsidRDefault="00D169C3" w:rsidP="00D169C3">
      <w:pPr>
        <w:jc w:val="both"/>
        <w:rPr>
          <w:rFonts w:asciiTheme="majorHAnsi" w:eastAsia="Times New Roman" w:hAnsiTheme="majorHAnsi" w:cs="Mangal"/>
          <w:b/>
          <w:bCs/>
          <w:sz w:val="24"/>
          <w:szCs w:val="24"/>
        </w:rPr>
      </w:pPr>
      <w:r w:rsidRPr="00E705EC">
        <w:rPr>
          <w:rFonts w:asciiTheme="majorHAnsi" w:eastAsia="Times New Roman" w:hAnsiTheme="majorHAnsi" w:cs="Mangal"/>
          <w:b/>
          <w:bCs/>
          <w:sz w:val="24"/>
          <w:szCs w:val="24"/>
        </w:rPr>
        <w:t>5.</w:t>
      </w:r>
      <w:r w:rsidRPr="00E705EC">
        <w:rPr>
          <w:rFonts w:asciiTheme="majorHAnsi" w:eastAsia="Times New Roman" w:hAnsiTheme="majorHAnsi" w:cs="Mangal"/>
          <w:b/>
          <w:bCs/>
          <w:sz w:val="24"/>
          <w:szCs w:val="24"/>
        </w:rPr>
        <w:tab/>
        <w:t>Schedule Completion Date</w:t>
      </w:r>
    </w:p>
    <w:p w14:paraId="5132544C" w14:textId="55D1D1FC" w:rsidR="00D169C3" w:rsidRPr="00E705EC" w:rsidRDefault="00F66AFD" w:rsidP="00D169C3">
      <w:pPr>
        <w:ind w:left="720" w:hanging="720"/>
        <w:jc w:val="both"/>
        <w:rPr>
          <w:rFonts w:asciiTheme="majorHAnsi" w:eastAsia="Times New Roman" w:hAnsiTheme="majorHAnsi" w:cs="Mangal"/>
          <w:sz w:val="24"/>
          <w:szCs w:val="24"/>
        </w:rPr>
      </w:pPr>
      <w:r>
        <w:rPr>
          <w:rFonts w:asciiTheme="majorHAnsi" w:eastAsia="Times New Roman" w:hAnsiTheme="majorHAnsi" w:cs="Mangal"/>
          <w:sz w:val="24"/>
          <w:szCs w:val="24"/>
        </w:rPr>
        <w:lastRenderedPageBreak/>
        <w:t>(i)</w:t>
      </w:r>
      <w:r w:rsidR="00D169C3" w:rsidRPr="00E705EC">
        <w:rPr>
          <w:rFonts w:asciiTheme="majorHAnsi" w:eastAsia="Times New Roman" w:hAnsiTheme="majorHAnsi" w:cs="Mangal"/>
          <w:sz w:val="24"/>
          <w:szCs w:val="24"/>
        </w:rPr>
        <w:tab/>
        <w:t>The Schedule Comp</w:t>
      </w:r>
      <w:r w:rsidR="00BA51F5">
        <w:rPr>
          <w:rFonts w:asciiTheme="majorHAnsi" w:eastAsia="Times New Roman" w:hAnsiTheme="majorHAnsi" w:cs="Mangal"/>
          <w:sz w:val="24"/>
          <w:szCs w:val="24"/>
        </w:rPr>
        <w:t xml:space="preserve">letion Date shall occur on the </w:t>
      </w:r>
      <w:r w:rsidR="00E4563A">
        <w:rPr>
          <w:rFonts w:asciiTheme="majorHAnsi" w:eastAsia="Times New Roman" w:hAnsiTheme="majorHAnsi" w:cs="Mangal"/>
          <w:sz w:val="24"/>
          <w:szCs w:val="24"/>
        </w:rPr>
        <w:t>180</w:t>
      </w:r>
      <w:r w:rsidR="00D169C3" w:rsidRPr="00E705EC">
        <w:rPr>
          <w:rFonts w:asciiTheme="majorHAnsi" w:eastAsia="Times New Roman" w:hAnsiTheme="majorHAnsi" w:cs="Mangal"/>
          <w:sz w:val="24"/>
          <w:szCs w:val="24"/>
          <w:vertAlign w:val="superscript"/>
        </w:rPr>
        <w:t>th</w:t>
      </w:r>
      <w:r w:rsidR="00D169C3" w:rsidRPr="00E705EC">
        <w:rPr>
          <w:rFonts w:asciiTheme="majorHAnsi" w:eastAsia="Times New Roman" w:hAnsiTheme="majorHAnsi" w:cs="Mangal"/>
          <w:sz w:val="24"/>
          <w:szCs w:val="24"/>
        </w:rPr>
        <w:t xml:space="preserve"> (</w:t>
      </w:r>
      <w:r w:rsidR="00CD62AE">
        <w:rPr>
          <w:rFonts w:asciiTheme="majorHAnsi" w:eastAsia="Times New Roman" w:hAnsiTheme="majorHAnsi" w:cs="Mangal"/>
          <w:sz w:val="24"/>
          <w:szCs w:val="24"/>
        </w:rPr>
        <w:t>Two</w:t>
      </w:r>
      <w:r w:rsidR="00D169C3" w:rsidRPr="00E705EC">
        <w:rPr>
          <w:rFonts w:asciiTheme="majorHAnsi" w:eastAsia="Times New Roman" w:hAnsiTheme="majorHAnsi" w:cs="Mangal"/>
          <w:sz w:val="24"/>
          <w:szCs w:val="24"/>
        </w:rPr>
        <w:t xml:space="preserve"> Hundred &amp; </w:t>
      </w:r>
      <w:r w:rsidR="00E4563A">
        <w:rPr>
          <w:rFonts w:asciiTheme="majorHAnsi" w:eastAsia="Times New Roman" w:hAnsiTheme="majorHAnsi" w:cs="Mangal"/>
          <w:sz w:val="24"/>
          <w:szCs w:val="24"/>
        </w:rPr>
        <w:t>Eighty</w:t>
      </w:r>
      <w:r w:rsidR="00D169C3" w:rsidRPr="00E705EC">
        <w:rPr>
          <w:rFonts w:asciiTheme="majorHAnsi" w:eastAsia="Times New Roman" w:hAnsiTheme="majorHAnsi" w:cs="Mangal"/>
          <w:sz w:val="24"/>
          <w:szCs w:val="24"/>
        </w:rPr>
        <w:t>)  day from the Appointed Date.</w:t>
      </w:r>
    </w:p>
    <w:p w14:paraId="12D8D190" w14:textId="77777777" w:rsidR="00D169C3" w:rsidRDefault="00F66AFD" w:rsidP="00D169C3">
      <w:pPr>
        <w:ind w:left="720" w:hanging="720"/>
        <w:jc w:val="both"/>
        <w:rPr>
          <w:rFonts w:asciiTheme="majorHAnsi" w:eastAsia="Times New Roman" w:hAnsiTheme="majorHAnsi" w:cs="Mangal"/>
          <w:sz w:val="24"/>
          <w:szCs w:val="24"/>
        </w:rPr>
      </w:pPr>
      <w:r>
        <w:rPr>
          <w:rFonts w:asciiTheme="majorHAnsi" w:eastAsia="Times New Roman" w:hAnsiTheme="majorHAnsi" w:cs="Mangal"/>
          <w:sz w:val="24"/>
          <w:szCs w:val="24"/>
        </w:rPr>
        <w:t>(ii)</w:t>
      </w:r>
      <w:r w:rsidR="00D169C3" w:rsidRPr="00E705EC">
        <w:rPr>
          <w:rFonts w:asciiTheme="majorHAnsi" w:eastAsia="Times New Roman" w:hAnsiTheme="majorHAnsi" w:cs="Mangal"/>
          <w:sz w:val="24"/>
          <w:szCs w:val="24"/>
        </w:rPr>
        <w:tab/>
        <w:t>On or before the Scheduled Completion Date, the Contractor shall have completed construction in accordance with this Agreement.</w:t>
      </w:r>
    </w:p>
    <w:p w14:paraId="22EC2EA5" w14:textId="77777777" w:rsidR="006D603B" w:rsidRDefault="006D603B" w:rsidP="00D169C3">
      <w:pPr>
        <w:ind w:left="720" w:hanging="720"/>
        <w:jc w:val="both"/>
        <w:rPr>
          <w:rFonts w:asciiTheme="majorHAnsi" w:eastAsia="Times New Roman" w:hAnsiTheme="majorHAnsi" w:cs="Mangal"/>
          <w:sz w:val="24"/>
          <w:szCs w:val="24"/>
        </w:rPr>
      </w:pPr>
    </w:p>
    <w:p w14:paraId="59C645A8" w14:textId="77777777" w:rsidR="00D169C3" w:rsidRPr="00E705EC" w:rsidRDefault="00D169C3" w:rsidP="00D169C3">
      <w:pPr>
        <w:jc w:val="both"/>
        <w:rPr>
          <w:rFonts w:asciiTheme="majorHAnsi" w:eastAsia="Times New Roman" w:hAnsiTheme="majorHAnsi" w:cs="Mangal"/>
          <w:b/>
          <w:bCs/>
          <w:sz w:val="24"/>
          <w:szCs w:val="24"/>
        </w:rPr>
      </w:pPr>
      <w:r w:rsidRPr="00E705EC">
        <w:rPr>
          <w:rFonts w:asciiTheme="majorHAnsi" w:eastAsia="Times New Roman" w:hAnsiTheme="majorHAnsi" w:cs="Mangal"/>
          <w:b/>
          <w:bCs/>
          <w:sz w:val="24"/>
          <w:szCs w:val="24"/>
        </w:rPr>
        <w:t>6.</w:t>
      </w:r>
      <w:r w:rsidRPr="00E705EC">
        <w:rPr>
          <w:rFonts w:asciiTheme="majorHAnsi" w:eastAsia="Times New Roman" w:hAnsiTheme="majorHAnsi" w:cs="Mangal"/>
          <w:b/>
          <w:bCs/>
          <w:sz w:val="24"/>
          <w:szCs w:val="24"/>
        </w:rPr>
        <w:tab/>
        <w:t>Extension of Time</w:t>
      </w:r>
    </w:p>
    <w:p w14:paraId="266B3671" w14:textId="77777777" w:rsidR="00D169C3" w:rsidRPr="00E705EC" w:rsidRDefault="00D169C3" w:rsidP="00D169C3">
      <w:pPr>
        <w:ind w:left="720"/>
        <w:jc w:val="both"/>
        <w:rPr>
          <w:rFonts w:asciiTheme="majorHAnsi" w:eastAsia="Times New Roman" w:hAnsiTheme="majorHAnsi" w:cs="Mangal"/>
          <w:sz w:val="24"/>
          <w:szCs w:val="24"/>
        </w:rPr>
      </w:pPr>
      <w:r w:rsidRPr="00E705EC">
        <w:rPr>
          <w:rFonts w:asciiTheme="majorHAnsi" w:eastAsia="Times New Roman" w:hAnsiTheme="majorHAnsi" w:cs="Mangal"/>
          <w:sz w:val="24"/>
          <w:szCs w:val="24"/>
        </w:rPr>
        <w:t>Upon extension of any or all of the aforesaid Project Milestones or the Scheduled Completion Date, as the case may be, under and in accordance with the provisions of this Agreement, the Project Completion Schedule shall be deemed to have been amended accordingly.</w:t>
      </w:r>
    </w:p>
    <w:p w14:paraId="7A1462EA" w14:textId="77777777" w:rsidR="00D169C3" w:rsidRPr="00E705EC" w:rsidRDefault="00D169C3" w:rsidP="00D169C3">
      <w:pPr>
        <w:jc w:val="both"/>
        <w:rPr>
          <w:rFonts w:asciiTheme="majorHAnsi" w:eastAsia="Times New Roman" w:hAnsiTheme="majorHAnsi" w:cs="Mangal"/>
          <w:sz w:val="24"/>
          <w:szCs w:val="24"/>
        </w:rPr>
      </w:pPr>
    </w:p>
    <w:p w14:paraId="7B23B15A" w14:textId="77777777" w:rsidR="00D169C3" w:rsidRPr="00E705EC" w:rsidRDefault="00D169C3" w:rsidP="00D169C3">
      <w:pPr>
        <w:jc w:val="both"/>
        <w:rPr>
          <w:rFonts w:asciiTheme="majorHAnsi" w:eastAsia="Times New Roman" w:hAnsiTheme="majorHAnsi" w:cs="Mangal"/>
          <w:sz w:val="24"/>
          <w:szCs w:val="24"/>
        </w:rPr>
      </w:pPr>
    </w:p>
    <w:p w14:paraId="2357BDC3" w14:textId="77777777" w:rsidR="00D169C3" w:rsidRDefault="00D169C3" w:rsidP="00D169C3">
      <w:pPr>
        <w:jc w:val="both"/>
        <w:rPr>
          <w:rFonts w:asciiTheme="majorHAnsi" w:eastAsia="Times New Roman" w:hAnsiTheme="majorHAnsi" w:cs="Mangal"/>
          <w:sz w:val="24"/>
          <w:szCs w:val="24"/>
        </w:rPr>
      </w:pPr>
    </w:p>
    <w:p w14:paraId="7817A340" w14:textId="77777777" w:rsidR="007B47DE" w:rsidRDefault="007B47DE" w:rsidP="00D169C3">
      <w:pPr>
        <w:jc w:val="both"/>
        <w:rPr>
          <w:rFonts w:asciiTheme="majorHAnsi" w:eastAsia="Times New Roman" w:hAnsiTheme="majorHAnsi" w:cs="Mangal"/>
          <w:sz w:val="24"/>
          <w:szCs w:val="24"/>
        </w:rPr>
      </w:pPr>
    </w:p>
    <w:p w14:paraId="3DDEBE0B" w14:textId="77777777" w:rsidR="007B47DE" w:rsidRDefault="007B47DE" w:rsidP="00D169C3">
      <w:pPr>
        <w:jc w:val="both"/>
        <w:rPr>
          <w:rFonts w:asciiTheme="majorHAnsi" w:eastAsia="Times New Roman" w:hAnsiTheme="majorHAnsi" w:cs="Mangal"/>
          <w:sz w:val="24"/>
          <w:szCs w:val="24"/>
        </w:rPr>
      </w:pPr>
    </w:p>
    <w:p w14:paraId="252D8623" w14:textId="77777777" w:rsidR="007B47DE" w:rsidRDefault="007B47DE" w:rsidP="00D169C3">
      <w:pPr>
        <w:jc w:val="both"/>
        <w:rPr>
          <w:rFonts w:asciiTheme="majorHAnsi" w:eastAsia="Times New Roman" w:hAnsiTheme="majorHAnsi" w:cs="Mangal"/>
          <w:sz w:val="24"/>
          <w:szCs w:val="24"/>
        </w:rPr>
      </w:pPr>
    </w:p>
    <w:p w14:paraId="5E7FB3E5" w14:textId="77777777" w:rsidR="007B47DE" w:rsidRDefault="007B47DE" w:rsidP="00D169C3">
      <w:pPr>
        <w:jc w:val="both"/>
        <w:rPr>
          <w:rFonts w:asciiTheme="majorHAnsi" w:eastAsia="Times New Roman" w:hAnsiTheme="majorHAnsi" w:cs="Mangal"/>
          <w:sz w:val="24"/>
          <w:szCs w:val="24"/>
        </w:rPr>
      </w:pPr>
    </w:p>
    <w:p w14:paraId="64254775" w14:textId="77777777" w:rsidR="007B47DE" w:rsidRDefault="007B47DE" w:rsidP="00D169C3">
      <w:pPr>
        <w:jc w:val="both"/>
        <w:rPr>
          <w:rFonts w:asciiTheme="majorHAnsi" w:eastAsia="Times New Roman" w:hAnsiTheme="majorHAnsi" w:cs="Mangal"/>
          <w:sz w:val="24"/>
          <w:szCs w:val="24"/>
        </w:rPr>
      </w:pPr>
    </w:p>
    <w:p w14:paraId="05334998" w14:textId="77777777" w:rsidR="007B47DE" w:rsidRDefault="007B47DE" w:rsidP="00D169C3">
      <w:pPr>
        <w:jc w:val="both"/>
        <w:rPr>
          <w:rFonts w:asciiTheme="majorHAnsi" w:eastAsia="Times New Roman" w:hAnsiTheme="majorHAnsi" w:cs="Mangal"/>
          <w:sz w:val="24"/>
          <w:szCs w:val="24"/>
        </w:rPr>
      </w:pPr>
    </w:p>
    <w:p w14:paraId="1B9B09E3" w14:textId="77777777" w:rsidR="007B47DE" w:rsidRDefault="007B47DE" w:rsidP="00D169C3">
      <w:pPr>
        <w:jc w:val="both"/>
        <w:rPr>
          <w:rFonts w:asciiTheme="majorHAnsi" w:eastAsia="Times New Roman" w:hAnsiTheme="majorHAnsi" w:cs="Mangal"/>
          <w:sz w:val="24"/>
          <w:szCs w:val="24"/>
        </w:rPr>
      </w:pPr>
    </w:p>
    <w:p w14:paraId="25D70FC0" w14:textId="77777777" w:rsidR="007B47DE" w:rsidRDefault="007B47DE" w:rsidP="00D169C3">
      <w:pPr>
        <w:jc w:val="both"/>
        <w:rPr>
          <w:rFonts w:asciiTheme="majorHAnsi" w:eastAsia="Times New Roman" w:hAnsiTheme="majorHAnsi" w:cs="Mangal"/>
          <w:sz w:val="24"/>
          <w:szCs w:val="24"/>
        </w:rPr>
      </w:pPr>
    </w:p>
    <w:p w14:paraId="4683FAC3" w14:textId="77777777" w:rsidR="007B47DE" w:rsidRDefault="007B47DE" w:rsidP="00D169C3">
      <w:pPr>
        <w:jc w:val="both"/>
        <w:rPr>
          <w:rFonts w:asciiTheme="majorHAnsi" w:eastAsia="Times New Roman" w:hAnsiTheme="majorHAnsi" w:cs="Mangal"/>
          <w:sz w:val="24"/>
          <w:szCs w:val="24"/>
        </w:rPr>
      </w:pPr>
    </w:p>
    <w:p w14:paraId="5037E5A7" w14:textId="77777777" w:rsidR="007B47DE" w:rsidRDefault="007B47DE" w:rsidP="00D169C3">
      <w:pPr>
        <w:jc w:val="both"/>
        <w:rPr>
          <w:rFonts w:asciiTheme="majorHAnsi" w:eastAsia="Times New Roman" w:hAnsiTheme="majorHAnsi" w:cs="Mangal"/>
          <w:sz w:val="24"/>
          <w:szCs w:val="24"/>
        </w:rPr>
      </w:pPr>
    </w:p>
    <w:p w14:paraId="0B721734" w14:textId="77777777" w:rsidR="007B47DE" w:rsidRDefault="007B47DE" w:rsidP="00D169C3">
      <w:pPr>
        <w:jc w:val="both"/>
        <w:rPr>
          <w:rFonts w:asciiTheme="majorHAnsi" w:eastAsia="Times New Roman" w:hAnsiTheme="majorHAnsi" w:cs="Mangal"/>
          <w:sz w:val="24"/>
          <w:szCs w:val="24"/>
        </w:rPr>
      </w:pPr>
    </w:p>
    <w:p w14:paraId="32F0F012" w14:textId="77777777" w:rsidR="007B47DE" w:rsidRDefault="007B47DE" w:rsidP="00D169C3">
      <w:pPr>
        <w:jc w:val="both"/>
        <w:rPr>
          <w:rFonts w:asciiTheme="majorHAnsi" w:eastAsia="Times New Roman" w:hAnsiTheme="majorHAnsi" w:cs="Mangal"/>
          <w:sz w:val="24"/>
          <w:szCs w:val="24"/>
        </w:rPr>
      </w:pPr>
    </w:p>
    <w:p w14:paraId="6036B5A2" w14:textId="77777777" w:rsidR="007B47DE" w:rsidRDefault="007B47DE" w:rsidP="00D169C3">
      <w:pPr>
        <w:jc w:val="both"/>
        <w:rPr>
          <w:rFonts w:asciiTheme="majorHAnsi" w:eastAsia="Times New Roman" w:hAnsiTheme="majorHAnsi" w:cs="Mangal"/>
          <w:sz w:val="24"/>
          <w:szCs w:val="24"/>
        </w:rPr>
      </w:pPr>
    </w:p>
    <w:p w14:paraId="2DE2F28D" w14:textId="77777777" w:rsidR="007B47DE" w:rsidRPr="00E705EC" w:rsidRDefault="007B47DE" w:rsidP="00D169C3">
      <w:pPr>
        <w:jc w:val="both"/>
        <w:rPr>
          <w:rFonts w:asciiTheme="majorHAnsi" w:eastAsia="Times New Roman" w:hAnsiTheme="majorHAnsi" w:cs="Mangal"/>
          <w:sz w:val="24"/>
          <w:szCs w:val="24"/>
        </w:rPr>
      </w:pPr>
    </w:p>
    <w:p w14:paraId="767FD7DF" w14:textId="77777777" w:rsidR="00F66AFD" w:rsidRDefault="00F66AFD" w:rsidP="00D169C3">
      <w:pPr>
        <w:autoSpaceDE w:val="0"/>
        <w:autoSpaceDN w:val="0"/>
        <w:adjustRightInd w:val="0"/>
        <w:jc w:val="center"/>
        <w:rPr>
          <w:rFonts w:asciiTheme="majorHAnsi" w:hAnsiTheme="majorHAnsi" w:cs="Cambria"/>
          <w:b/>
          <w:bCs/>
          <w:sz w:val="24"/>
          <w:szCs w:val="24"/>
        </w:rPr>
      </w:pPr>
    </w:p>
    <w:p w14:paraId="21897F3F" w14:textId="77777777" w:rsidR="00AE0534" w:rsidRDefault="00AE0534" w:rsidP="00D169C3">
      <w:pPr>
        <w:autoSpaceDE w:val="0"/>
        <w:autoSpaceDN w:val="0"/>
        <w:adjustRightInd w:val="0"/>
        <w:jc w:val="center"/>
        <w:rPr>
          <w:rFonts w:asciiTheme="majorHAnsi" w:hAnsiTheme="majorHAnsi" w:cs="Cambria"/>
          <w:b/>
          <w:bCs/>
          <w:sz w:val="24"/>
          <w:szCs w:val="24"/>
        </w:rPr>
      </w:pPr>
    </w:p>
    <w:p w14:paraId="32E369D5" w14:textId="77777777" w:rsidR="00AE0534" w:rsidRDefault="00AE0534" w:rsidP="00D169C3">
      <w:pPr>
        <w:autoSpaceDE w:val="0"/>
        <w:autoSpaceDN w:val="0"/>
        <w:adjustRightInd w:val="0"/>
        <w:jc w:val="center"/>
        <w:rPr>
          <w:rFonts w:asciiTheme="majorHAnsi" w:hAnsiTheme="majorHAnsi" w:cs="Cambria"/>
          <w:b/>
          <w:bCs/>
          <w:sz w:val="24"/>
          <w:szCs w:val="24"/>
        </w:rPr>
      </w:pPr>
    </w:p>
    <w:p w14:paraId="595FD0F7" w14:textId="77777777" w:rsidR="00AE0534" w:rsidRDefault="00AE0534" w:rsidP="00D169C3">
      <w:pPr>
        <w:autoSpaceDE w:val="0"/>
        <w:autoSpaceDN w:val="0"/>
        <w:adjustRightInd w:val="0"/>
        <w:jc w:val="center"/>
        <w:rPr>
          <w:rFonts w:asciiTheme="majorHAnsi" w:hAnsiTheme="majorHAnsi" w:cs="Cambria"/>
          <w:b/>
          <w:bCs/>
          <w:sz w:val="24"/>
          <w:szCs w:val="24"/>
        </w:rPr>
      </w:pPr>
    </w:p>
    <w:p w14:paraId="4BE08399" w14:textId="77777777" w:rsidR="00AE0534" w:rsidRDefault="00AE0534" w:rsidP="00D169C3">
      <w:pPr>
        <w:autoSpaceDE w:val="0"/>
        <w:autoSpaceDN w:val="0"/>
        <w:adjustRightInd w:val="0"/>
        <w:jc w:val="center"/>
        <w:rPr>
          <w:rFonts w:asciiTheme="majorHAnsi" w:hAnsiTheme="majorHAnsi" w:cs="Cambria"/>
          <w:b/>
          <w:bCs/>
          <w:sz w:val="24"/>
          <w:szCs w:val="24"/>
        </w:rPr>
      </w:pPr>
    </w:p>
    <w:p w14:paraId="7F2565B0" w14:textId="77777777" w:rsidR="00AE0534" w:rsidRDefault="00AE0534" w:rsidP="00D169C3">
      <w:pPr>
        <w:autoSpaceDE w:val="0"/>
        <w:autoSpaceDN w:val="0"/>
        <w:adjustRightInd w:val="0"/>
        <w:jc w:val="center"/>
        <w:rPr>
          <w:rFonts w:asciiTheme="majorHAnsi" w:hAnsiTheme="majorHAnsi" w:cs="Cambria"/>
          <w:b/>
          <w:bCs/>
          <w:sz w:val="24"/>
          <w:szCs w:val="24"/>
        </w:rPr>
      </w:pPr>
    </w:p>
    <w:p w14:paraId="58BAFA5C" w14:textId="77777777" w:rsidR="00AE0534" w:rsidRDefault="00AE0534" w:rsidP="00D169C3">
      <w:pPr>
        <w:autoSpaceDE w:val="0"/>
        <w:autoSpaceDN w:val="0"/>
        <w:adjustRightInd w:val="0"/>
        <w:jc w:val="center"/>
        <w:rPr>
          <w:rFonts w:asciiTheme="majorHAnsi" w:hAnsiTheme="majorHAnsi" w:cs="Cambria"/>
          <w:b/>
          <w:bCs/>
          <w:sz w:val="24"/>
          <w:szCs w:val="24"/>
        </w:rPr>
      </w:pPr>
    </w:p>
    <w:p w14:paraId="18238B25" w14:textId="77777777" w:rsidR="00AE0534" w:rsidRDefault="00AE0534" w:rsidP="00D169C3">
      <w:pPr>
        <w:autoSpaceDE w:val="0"/>
        <w:autoSpaceDN w:val="0"/>
        <w:adjustRightInd w:val="0"/>
        <w:jc w:val="center"/>
        <w:rPr>
          <w:rFonts w:asciiTheme="majorHAnsi" w:hAnsiTheme="majorHAnsi" w:cs="Cambria"/>
          <w:b/>
          <w:bCs/>
          <w:sz w:val="24"/>
          <w:szCs w:val="24"/>
        </w:rPr>
      </w:pPr>
    </w:p>
    <w:p w14:paraId="269DB740" w14:textId="77777777" w:rsidR="00AE0534" w:rsidRDefault="00AE0534" w:rsidP="00D169C3">
      <w:pPr>
        <w:autoSpaceDE w:val="0"/>
        <w:autoSpaceDN w:val="0"/>
        <w:adjustRightInd w:val="0"/>
        <w:jc w:val="center"/>
        <w:rPr>
          <w:rFonts w:asciiTheme="majorHAnsi" w:hAnsiTheme="majorHAnsi" w:cs="Cambria"/>
          <w:b/>
          <w:bCs/>
          <w:sz w:val="24"/>
          <w:szCs w:val="24"/>
        </w:rPr>
      </w:pPr>
    </w:p>
    <w:p w14:paraId="0B8BDD8E" w14:textId="010DC2AB" w:rsidR="00AE0534" w:rsidRDefault="00AE0534" w:rsidP="00D169C3">
      <w:pPr>
        <w:autoSpaceDE w:val="0"/>
        <w:autoSpaceDN w:val="0"/>
        <w:adjustRightInd w:val="0"/>
        <w:jc w:val="center"/>
        <w:rPr>
          <w:rFonts w:asciiTheme="majorHAnsi" w:hAnsiTheme="majorHAnsi" w:cs="Cambria"/>
          <w:b/>
          <w:bCs/>
          <w:sz w:val="24"/>
          <w:szCs w:val="24"/>
        </w:rPr>
      </w:pPr>
    </w:p>
    <w:p w14:paraId="07F1CF53" w14:textId="62AB5547" w:rsidR="00B22D08" w:rsidRDefault="00B22D08" w:rsidP="00D169C3">
      <w:pPr>
        <w:autoSpaceDE w:val="0"/>
        <w:autoSpaceDN w:val="0"/>
        <w:adjustRightInd w:val="0"/>
        <w:jc w:val="center"/>
        <w:rPr>
          <w:rFonts w:asciiTheme="majorHAnsi" w:hAnsiTheme="majorHAnsi" w:cs="Cambria"/>
          <w:b/>
          <w:bCs/>
          <w:sz w:val="24"/>
          <w:szCs w:val="24"/>
        </w:rPr>
      </w:pPr>
    </w:p>
    <w:p w14:paraId="61F37DFD" w14:textId="77777777" w:rsidR="00B22D08" w:rsidRDefault="00B22D08" w:rsidP="00D169C3">
      <w:pPr>
        <w:autoSpaceDE w:val="0"/>
        <w:autoSpaceDN w:val="0"/>
        <w:adjustRightInd w:val="0"/>
        <w:jc w:val="center"/>
        <w:rPr>
          <w:rFonts w:asciiTheme="majorHAnsi" w:hAnsiTheme="majorHAnsi" w:cs="Cambria"/>
          <w:b/>
          <w:bCs/>
          <w:sz w:val="24"/>
          <w:szCs w:val="24"/>
        </w:rPr>
      </w:pPr>
    </w:p>
    <w:p w14:paraId="13F03429" w14:textId="5535385D" w:rsidR="00B22D08" w:rsidRPr="00E705EC" w:rsidRDefault="00D169C3" w:rsidP="00B22D08">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lastRenderedPageBreak/>
        <w:t>Schedule – K</w:t>
      </w:r>
    </w:p>
    <w:p w14:paraId="3ACAA725" w14:textId="77777777" w:rsidR="00D169C3" w:rsidRPr="00E705EC" w:rsidRDefault="00D169C3" w:rsidP="00D169C3">
      <w:pPr>
        <w:autoSpaceDE w:val="0"/>
        <w:autoSpaceDN w:val="0"/>
        <w:adjustRightInd w:val="0"/>
        <w:jc w:val="center"/>
        <w:rPr>
          <w:rFonts w:asciiTheme="majorHAnsi" w:hAnsiTheme="majorHAnsi" w:cs="Cambria"/>
          <w:i/>
          <w:iCs/>
          <w:sz w:val="24"/>
          <w:szCs w:val="24"/>
        </w:rPr>
      </w:pPr>
      <w:r w:rsidRPr="00E705EC">
        <w:rPr>
          <w:rFonts w:asciiTheme="majorHAnsi" w:hAnsiTheme="majorHAnsi" w:cs="Cambria"/>
          <w:i/>
          <w:iCs/>
          <w:sz w:val="24"/>
          <w:szCs w:val="24"/>
        </w:rPr>
        <w:t>(See Clause 12.1 (ii))</w:t>
      </w:r>
    </w:p>
    <w:p w14:paraId="0B7B08B7" w14:textId="77777777" w:rsidR="00D169C3" w:rsidRPr="00E705EC" w:rsidRDefault="00D169C3" w:rsidP="00D169C3">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Tests on Completion</w:t>
      </w:r>
    </w:p>
    <w:p w14:paraId="0A0A18E5" w14:textId="77777777" w:rsidR="00D169C3" w:rsidRPr="00E705EC" w:rsidRDefault="00D169C3" w:rsidP="00D169C3">
      <w:pPr>
        <w:autoSpaceDE w:val="0"/>
        <w:autoSpaceDN w:val="0"/>
        <w:adjustRightInd w:val="0"/>
        <w:jc w:val="center"/>
        <w:rPr>
          <w:rFonts w:asciiTheme="majorHAnsi" w:hAnsiTheme="majorHAnsi" w:cs="Cambria"/>
          <w:sz w:val="24"/>
          <w:szCs w:val="24"/>
        </w:rPr>
      </w:pPr>
    </w:p>
    <w:p w14:paraId="4069B673" w14:textId="77777777" w:rsidR="00D169C3" w:rsidRPr="00E705EC" w:rsidRDefault="00D169C3" w:rsidP="00D169C3">
      <w:pPr>
        <w:autoSpaceDE w:val="0"/>
        <w:autoSpaceDN w:val="0"/>
        <w:adjustRightInd w:val="0"/>
        <w:rPr>
          <w:rFonts w:asciiTheme="majorHAnsi" w:hAnsiTheme="majorHAnsi" w:cs="Cambria"/>
          <w:b/>
          <w:bCs/>
          <w:sz w:val="24"/>
          <w:szCs w:val="24"/>
        </w:rPr>
      </w:pPr>
      <w:r w:rsidRPr="00E705EC">
        <w:rPr>
          <w:rFonts w:asciiTheme="majorHAnsi" w:hAnsiTheme="majorHAnsi" w:cs="Cambria"/>
          <w:b/>
          <w:bCs/>
          <w:sz w:val="24"/>
          <w:szCs w:val="24"/>
        </w:rPr>
        <w:t xml:space="preserve">1. </w:t>
      </w:r>
      <w:r w:rsidRPr="00E705EC">
        <w:rPr>
          <w:rFonts w:asciiTheme="majorHAnsi" w:hAnsiTheme="majorHAnsi" w:cs="Cambria"/>
          <w:b/>
          <w:bCs/>
          <w:sz w:val="24"/>
          <w:szCs w:val="24"/>
        </w:rPr>
        <w:tab/>
        <w:t>Schedule for Tests</w:t>
      </w:r>
    </w:p>
    <w:p w14:paraId="32892887" w14:textId="77777777" w:rsidR="00D169C3" w:rsidRPr="00E705EC" w:rsidRDefault="00D169C3" w:rsidP="00D169C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The Contractor shall, no later than 30 (thirty) days prior to the likely completion of construction, notify the Authority’s Engineer and the Authority of its intent to subject the  Project Highway to Tests, and no later than 10 (ten) days prior to the actual date of Tests, furnish to the Authority’s Engineer and the Authority detailed inventory and particulars of all works and equipment forming part of Works.</w:t>
      </w:r>
    </w:p>
    <w:p w14:paraId="52E49936" w14:textId="77777777" w:rsidR="00D169C3" w:rsidRPr="00E705EC" w:rsidRDefault="00D169C3" w:rsidP="00A3592A">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(ii)</w:t>
      </w:r>
      <w:r w:rsidRPr="00E705EC">
        <w:rPr>
          <w:rFonts w:asciiTheme="majorHAnsi" w:hAnsiTheme="majorHAnsi" w:cs="Cambria"/>
          <w:sz w:val="24"/>
          <w:szCs w:val="24"/>
        </w:rPr>
        <w:tab/>
        <w:t>The Contractor shall notify the Authority’s Engineer of its readiness to subject the Project Highway to Tests at any time after 10 (ten) days from the date of such notice, and  pon receipt of such notice, the Authority’s Engineer shall, in consultation with the Contractor, determine the date and time for each Test and notify the same to the Authority who may designate its representative to witness the Tests. The Authority’s Engineer shall thereupon conduct the Tests itself or cause any of the Tests to be conducted in accordance with Article 12 and this Schedule-K.</w:t>
      </w:r>
    </w:p>
    <w:p w14:paraId="26D6821D" w14:textId="77777777" w:rsidR="00D169C3" w:rsidRPr="00E705EC" w:rsidRDefault="00D169C3" w:rsidP="00D169C3">
      <w:pPr>
        <w:autoSpaceDE w:val="0"/>
        <w:autoSpaceDN w:val="0"/>
        <w:adjustRightInd w:val="0"/>
        <w:rPr>
          <w:rFonts w:asciiTheme="majorHAnsi" w:hAnsiTheme="majorHAnsi" w:cs="Cambria"/>
          <w:b/>
          <w:bCs/>
          <w:sz w:val="24"/>
          <w:szCs w:val="24"/>
        </w:rPr>
      </w:pPr>
      <w:r w:rsidRPr="00E705EC">
        <w:rPr>
          <w:rFonts w:asciiTheme="majorHAnsi" w:hAnsiTheme="majorHAnsi" w:cs="Cambria"/>
          <w:b/>
          <w:bCs/>
          <w:sz w:val="24"/>
          <w:szCs w:val="24"/>
        </w:rPr>
        <w:t xml:space="preserve">2. </w:t>
      </w:r>
      <w:r w:rsidRPr="00E705EC">
        <w:rPr>
          <w:rFonts w:asciiTheme="majorHAnsi" w:hAnsiTheme="majorHAnsi" w:cs="Cambria"/>
          <w:b/>
          <w:bCs/>
          <w:sz w:val="24"/>
          <w:szCs w:val="24"/>
        </w:rPr>
        <w:tab/>
        <w:t>Tests</w:t>
      </w:r>
    </w:p>
    <w:p w14:paraId="0E4A4FAE" w14:textId="77777777" w:rsidR="00D169C3" w:rsidRPr="00E705EC" w:rsidRDefault="00D169C3" w:rsidP="00D169C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(i)</w:t>
      </w:r>
      <w:r w:rsidRPr="00E705EC">
        <w:rPr>
          <w:rFonts w:asciiTheme="majorHAnsi" w:hAnsiTheme="majorHAnsi" w:cs="Cambria"/>
          <w:sz w:val="24"/>
          <w:szCs w:val="24"/>
        </w:rPr>
        <w:tab/>
      </w:r>
      <w:r w:rsidRPr="00AE0534">
        <w:rPr>
          <w:rFonts w:asciiTheme="majorHAnsi" w:hAnsiTheme="majorHAnsi" w:cs="Cambria"/>
          <w:b/>
          <w:bCs/>
          <w:sz w:val="24"/>
          <w:szCs w:val="24"/>
        </w:rPr>
        <w:t>Visual and physical test</w:t>
      </w:r>
      <w:r w:rsidRPr="00E705EC">
        <w:rPr>
          <w:rFonts w:asciiTheme="majorHAnsi" w:hAnsiTheme="majorHAnsi" w:cs="Cambria"/>
          <w:sz w:val="24"/>
          <w:szCs w:val="24"/>
        </w:rPr>
        <w:t xml:space="preserve">: The </w:t>
      </w:r>
      <w:r w:rsidR="00AE0534">
        <w:rPr>
          <w:rFonts w:asciiTheme="majorHAnsi" w:hAnsiTheme="majorHAnsi" w:cs="Cambria"/>
          <w:sz w:val="24"/>
          <w:szCs w:val="24"/>
        </w:rPr>
        <w:t xml:space="preserve">Contractor shall conduct </w:t>
      </w:r>
      <w:r w:rsidRPr="00E705EC">
        <w:rPr>
          <w:rFonts w:asciiTheme="majorHAnsi" w:hAnsiTheme="majorHAnsi" w:cs="Cambria"/>
          <w:sz w:val="24"/>
          <w:szCs w:val="24"/>
        </w:rPr>
        <w:t xml:space="preserve"> a visual and physical check of construction to determine that all works and equipment forming part thereof conform to the provisions of this Agreement</w:t>
      </w:r>
      <w:r w:rsidR="00AE0534">
        <w:rPr>
          <w:rFonts w:asciiTheme="majorHAnsi" w:hAnsiTheme="majorHAnsi" w:cs="Cambria"/>
          <w:sz w:val="24"/>
          <w:szCs w:val="24"/>
        </w:rPr>
        <w:t xml:space="preserve"> in the presence of Authority Engineer</w:t>
      </w:r>
      <w:r w:rsidRPr="00E705EC">
        <w:rPr>
          <w:rFonts w:asciiTheme="majorHAnsi" w:hAnsiTheme="majorHAnsi" w:cs="Cambria"/>
          <w:sz w:val="24"/>
          <w:szCs w:val="24"/>
        </w:rPr>
        <w:t xml:space="preserve">. The physical tests shall include </w:t>
      </w:r>
      <w:r w:rsidR="00AE0534">
        <w:rPr>
          <w:rFonts w:asciiTheme="majorHAnsi" w:hAnsiTheme="majorHAnsi" w:cs="Cambria"/>
          <w:sz w:val="24"/>
          <w:szCs w:val="24"/>
        </w:rPr>
        <w:t>all tests as per instruction of Authority Engineer.</w:t>
      </w:r>
    </w:p>
    <w:p w14:paraId="53DF8214" w14:textId="77777777" w:rsidR="00D169C3" w:rsidRPr="00E705EC" w:rsidRDefault="00D169C3" w:rsidP="00D169C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 </w:t>
      </w:r>
      <w:r w:rsidRPr="00E705EC">
        <w:rPr>
          <w:rFonts w:asciiTheme="majorHAnsi" w:hAnsiTheme="majorHAnsi" w:cs="Cambria"/>
          <w:sz w:val="24"/>
          <w:szCs w:val="24"/>
        </w:rPr>
        <w:tab/>
      </w:r>
      <w:r w:rsidRPr="00AE0534">
        <w:rPr>
          <w:rFonts w:asciiTheme="majorHAnsi" w:hAnsiTheme="majorHAnsi" w:cs="Cambria"/>
          <w:b/>
          <w:bCs/>
          <w:sz w:val="24"/>
          <w:szCs w:val="24"/>
        </w:rPr>
        <w:t>Riding quality test</w:t>
      </w:r>
      <w:r w:rsidRPr="00E705EC">
        <w:rPr>
          <w:rFonts w:asciiTheme="majorHAnsi" w:hAnsiTheme="majorHAnsi" w:cs="Cambria"/>
          <w:sz w:val="24"/>
          <w:szCs w:val="24"/>
        </w:rPr>
        <w:t>: Riding quality of each lane of the carriageway shall be checked with the help of a Network Survey Vehicle (NSV) fitted with latest equipments and the maximum permissible roughness for purposes of this Test shall be [2,000 (two thousand)] mm for each kilometre.</w:t>
      </w:r>
    </w:p>
    <w:p w14:paraId="408E1820" w14:textId="77777777" w:rsidR="00D169C3" w:rsidRPr="00E705EC" w:rsidRDefault="00D169C3" w:rsidP="00D169C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(iii) </w:t>
      </w:r>
      <w:r w:rsidRPr="00E705EC">
        <w:rPr>
          <w:rFonts w:asciiTheme="majorHAnsi" w:hAnsiTheme="majorHAnsi" w:cs="Cambria"/>
          <w:sz w:val="24"/>
          <w:szCs w:val="24"/>
        </w:rPr>
        <w:tab/>
      </w:r>
      <w:r w:rsidRPr="00AE0534">
        <w:rPr>
          <w:rFonts w:asciiTheme="majorHAnsi" w:hAnsiTheme="majorHAnsi" w:cs="Cambria"/>
          <w:b/>
          <w:bCs/>
          <w:sz w:val="24"/>
          <w:szCs w:val="24"/>
        </w:rPr>
        <w:t>Tests for bridges</w:t>
      </w:r>
      <w:r w:rsidRPr="00E705EC">
        <w:rPr>
          <w:rFonts w:asciiTheme="majorHAnsi" w:hAnsiTheme="majorHAnsi" w:cs="Cambria"/>
          <w:sz w:val="24"/>
          <w:szCs w:val="24"/>
        </w:rPr>
        <w:t>: All major and minor bridges shall be subjected to the rebound hammer and ultrasonic pulse velocity tests, to be conducted in accordance with the rocedure described in Special Report No. 17: 1996 of the IRC Highway Research Board on Nondestructive Testing Techniques, at two spots in every span, to be chosen at random by the Authority’s Engineer. Bridges with a span of 15 (fifteen) metres or more shall also be subjected to load testing.</w:t>
      </w:r>
    </w:p>
    <w:p w14:paraId="26405BD1" w14:textId="77777777" w:rsidR="00D169C3" w:rsidRPr="00E705EC" w:rsidRDefault="00D169C3" w:rsidP="00D169C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(iv) </w:t>
      </w:r>
      <w:r w:rsidRPr="00E705EC">
        <w:rPr>
          <w:rFonts w:asciiTheme="majorHAnsi" w:hAnsiTheme="majorHAnsi" w:cs="Cambria"/>
          <w:sz w:val="24"/>
          <w:szCs w:val="24"/>
        </w:rPr>
        <w:tab/>
      </w:r>
      <w:r w:rsidRPr="00AE0534">
        <w:rPr>
          <w:rFonts w:asciiTheme="majorHAnsi" w:hAnsiTheme="majorHAnsi" w:cs="Cambria"/>
          <w:b/>
          <w:bCs/>
          <w:sz w:val="24"/>
          <w:szCs w:val="24"/>
        </w:rPr>
        <w:t>Other tests</w:t>
      </w:r>
      <w:r w:rsidRPr="00E705EC">
        <w:rPr>
          <w:rFonts w:asciiTheme="majorHAnsi" w:hAnsiTheme="majorHAnsi" w:cs="Cambria"/>
          <w:sz w:val="24"/>
          <w:szCs w:val="24"/>
        </w:rPr>
        <w:t>: The Authority’s Engineer may require the Contractor to carry out or cause to be carried additional tests, in accordance with Good Industry Practice, for determining the compliance of the Project Highway with Specifications and Standards, except tests as specified in clause 5,but shall include measuring the reflectivity of road markings and road signs; and measuring the illumination level (lux) of lighting using requisite testing equipment.</w:t>
      </w:r>
    </w:p>
    <w:p w14:paraId="0E0F32C0" w14:textId="77777777" w:rsidR="00D169C3" w:rsidRPr="00E705EC" w:rsidRDefault="00D169C3" w:rsidP="00D169C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(v) </w:t>
      </w:r>
      <w:r w:rsidRPr="00E705EC">
        <w:rPr>
          <w:rFonts w:asciiTheme="majorHAnsi" w:hAnsiTheme="majorHAnsi" w:cs="Cambria"/>
          <w:sz w:val="24"/>
          <w:szCs w:val="24"/>
        </w:rPr>
        <w:tab/>
      </w:r>
      <w:r w:rsidRPr="00AE0534">
        <w:rPr>
          <w:rFonts w:asciiTheme="majorHAnsi" w:hAnsiTheme="majorHAnsi" w:cs="Cambria"/>
          <w:b/>
          <w:bCs/>
          <w:sz w:val="24"/>
          <w:szCs w:val="24"/>
        </w:rPr>
        <w:t>Environmental audit</w:t>
      </w:r>
      <w:r w:rsidRPr="00E705EC">
        <w:rPr>
          <w:rFonts w:asciiTheme="majorHAnsi" w:hAnsiTheme="majorHAnsi" w:cs="Cambria"/>
          <w:sz w:val="24"/>
          <w:szCs w:val="24"/>
        </w:rPr>
        <w:t>: The Authority’s Engineer shall carry out a check to determine conformity of the Project Highway with the environmental requirements set forth in Applicable Laws and Applicable Permits.</w:t>
      </w:r>
    </w:p>
    <w:p w14:paraId="781AB0B6" w14:textId="77777777" w:rsidR="00D169C3" w:rsidRPr="00E705EC" w:rsidRDefault="00D169C3" w:rsidP="00D169C3">
      <w:pPr>
        <w:autoSpaceDE w:val="0"/>
        <w:autoSpaceDN w:val="0"/>
        <w:adjustRightInd w:val="0"/>
        <w:rPr>
          <w:rFonts w:asciiTheme="majorHAnsi" w:hAnsiTheme="majorHAnsi" w:cs="Cambria"/>
          <w:sz w:val="24"/>
          <w:szCs w:val="24"/>
        </w:rPr>
      </w:pPr>
    </w:p>
    <w:p w14:paraId="32FA2277" w14:textId="77777777" w:rsidR="00D169C3" w:rsidRPr="00E705EC" w:rsidRDefault="00D169C3" w:rsidP="00D169C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lastRenderedPageBreak/>
        <w:t>(vi)</w:t>
      </w:r>
      <w:r w:rsidRPr="00E705EC">
        <w:rPr>
          <w:rFonts w:asciiTheme="majorHAnsi" w:hAnsiTheme="majorHAnsi" w:cs="Cambria"/>
          <w:sz w:val="24"/>
          <w:szCs w:val="24"/>
        </w:rPr>
        <w:tab/>
      </w:r>
      <w:r w:rsidRPr="00AE0534">
        <w:rPr>
          <w:rFonts w:asciiTheme="majorHAnsi" w:hAnsiTheme="majorHAnsi" w:cs="Cambria"/>
          <w:b/>
          <w:bCs/>
          <w:sz w:val="24"/>
          <w:szCs w:val="24"/>
        </w:rPr>
        <w:t xml:space="preserve"> Safety Audit</w:t>
      </w:r>
      <w:r w:rsidRPr="00E705EC">
        <w:rPr>
          <w:rFonts w:asciiTheme="majorHAnsi" w:hAnsiTheme="majorHAnsi" w:cs="Cambria"/>
          <w:sz w:val="24"/>
          <w:szCs w:val="24"/>
        </w:rPr>
        <w:t>: The Authority’s Engineer shall carry out, or cause to be carried out, a safety audit to determine conformity of the Project Highway with the safety requirements and Good Industry Practice.</w:t>
      </w:r>
    </w:p>
    <w:p w14:paraId="4108FBE2" w14:textId="77777777" w:rsidR="00D169C3" w:rsidRPr="00E705EC" w:rsidRDefault="00D169C3" w:rsidP="00D169C3">
      <w:pPr>
        <w:autoSpaceDE w:val="0"/>
        <w:autoSpaceDN w:val="0"/>
        <w:adjustRightInd w:val="0"/>
        <w:jc w:val="both"/>
        <w:rPr>
          <w:rFonts w:asciiTheme="majorHAnsi" w:hAnsiTheme="majorHAnsi" w:cs="Cambria"/>
          <w:sz w:val="24"/>
          <w:szCs w:val="24"/>
        </w:rPr>
      </w:pPr>
    </w:p>
    <w:p w14:paraId="10B3DFFA" w14:textId="77777777" w:rsidR="00D169C3" w:rsidRPr="00E705EC" w:rsidRDefault="00D169C3" w:rsidP="00D169C3">
      <w:pPr>
        <w:autoSpaceDE w:val="0"/>
        <w:autoSpaceDN w:val="0"/>
        <w:adjustRightInd w:val="0"/>
        <w:rPr>
          <w:rFonts w:asciiTheme="majorHAnsi" w:hAnsiTheme="majorHAnsi" w:cs="Cambria"/>
          <w:b/>
          <w:bCs/>
          <w:sz w:val="24"/>
          <w:szCs w:val="24"/>
        </w:rPr>
      </w:pPr>
      <w:r w:rsidRPr="00E705EC">
        <w:rPr>
          <w:rFonts w:asciiTheme="majorHAnsi" w:hAnsiTheme="majorHAnsi" w:cs="Cambria"/>
          <w:b/>
          <w:bCs/>
          <w:sz w:val="24"/>
          <w:szCs w:val="24"/>
        </w:rPr>
        <w:t>3.</w:t>
      </w:r>
      <w:r w:rsidRPr="00E705EC">
        <w:rPr>
          <w:rFonts w:asciiTheme="majorHAnsi" w:hAnsiTheme="majorHAnsi" w:cs="Cambria"/>
          <w:b/>
          <w:bCs/>
          <w:sz w:val="24"/>
          <w:szCs w:val="24"/>
        </w:rPr>
        <w:tab/>
        <w:t xml:space="preserve"> Agency for conducting Tests</w:t>
      </w:r>
    </w:p>
    <w:p w14:paraId="5FA42940" w14:textId="77777777" w:rsidR="00D169C3" w:rsidRPr="00E705EC" w:rsidRDefault="00D169C3" w:rsidP="00D169C3">
      <w:pPr>
        <w:autoSpaceDE w:val="0"/>
        <w:autoSpaceDN w:val="0"/>
        <w:adjustRightInd w:val="0"/>
        <w:rPr>
          <w:rFonts w:asciiTheme="majorHAnsi" w:hAnsiTheme="majorHAnsi" w:cs="Cambria"/>
          <w:b/>
          <w:bCs/>
          <w:sz w:val="24"/>
          <w:szCs w:val="24"/>
        </w:rPr>
      </w:pPr>
    </w:p>
    <w:p w14:paraId="37CF5544" w14:textId="77777777" w:rsidR="00D169C3" w:rsidRPr="00E705EC" w:rsidRDefault="00D169C3" w:rsidP="00D169C3">
      <w:pPr>
        <w:autoSpaceDE w:val="0"/>
        <w:autoSpaceDN w:val="0"/>
        <w:adjustRightInd w:val="0"/>
        <w:ind w:left="720"/>
        <w:rPr>
          <w:rFonts w:asciiTheme="majorHAnsi" w:hAnsiTheme="majorHAnsi" w:cs="Cambria"/>
          <w:sz w:val="24"/>
          <w:szCs w:val="24"/>
        </w:rPr>
      </w:pPr>
      <w:r w:rsidRPr="00E705EC">
        <w:rPr>
          <w:rFonts w:asciiTheme="majorHAnsi" w:hAnsiTheme="majorHAnsi" w:cs="Cambria"/>
          <w:sz w:val="24"/>
          <w:szCs w:val="24"/>
        </w:rPr>
        <w:t>All Tests set forth in this Schedule-K shall be conducted by the Authority’s Engineer or such other agency or person as it may specify in consultation with the Authority.</w:t>
      </w:r>
    </w:p>
    <w:p w14:paraId="2806E374" w14:textId="77777777" w:rsidR="00D169C3" w:rsidRPr="00E705EC" w:rsidRDefault="00D169C3" w:rsidP="00D169C3">
      <w:pPr>
        <w:autoSpaceDE w:val="0"/>
        <w:autoSpaceDN w:val="0"/>
        <w:adjustRightInd w:val="0"/>
        <w:ind w:firstLine="720"/>
        <w:rPr>
          <w:rFonts w:asciiTheme="majorHAnsi" w:hAnsiTheme="majorHAnsi" w:cs="Cambria"/>
          <w:sz w:val="24"/>
          <w:szCs w:val="24"/>
        </w:rPr>
      </w:pPr>
    </w:p>
    <w:p w14:paraId="2B509323" w14:textId="77777777" w:rsidR="00D169C3" w:rsidRPr="00E705EC" w:rsidRDefault="00D169C3" w:rsidP="00D169C3">
      <w:pPr>
        <w:autoSpaceDE w:val="0"/>
        <w:autoSpaceDN w:val="0"/>
        <w:adjustRightInd w:val="0"/>
        <w:rPr>
          <w:rFonts w:asciiTheme="majorHAnsi" w:hAnsiTheme="majorHAnsi" w:cs="Cambria"/>
          <w:b/>
          <w:bCs/>
          <w:sz w:val="24"/>
          <w:szCs w:val="24"/>
        </w:rPr>
      </w:pPr>
      <w:r w:rsidRPr="00E705EC">
        <w:rPr>
          <w:rFonts w:asciiTheme="majorHAnsi" w:hAnsiTheme="majorHAnsi" w:cs="Cambria"/>
          <w:b/>
          <w:bCs/>
          <w:sz w:val="24"/>
          <w:szCs w:val="24"/>
        </w:rPr>
        <w:t xml:space="preserve">4. </w:t>
      </w:r>
      <w:r w:rsidRPr="00E705EC">
        <w:rPr>
          <w:rFonts w:asciiTheme="majorHAnsi" w:hAnsiTheme="majorHAnsi" w:cs="Cambria"/>
          <w:b/>
          <w:bCs/>
          <w:sz w:val="24"/>
          <w:szCs w:val="24"/>
        </w:rPr>
        <w:tab/>
        <w:t>Completion Certificate</w:t>
      </w:r>
    </w:p>
    <w:p w14:paraId="4D296FD2" w14:textId="77777777" w:rsidR="00D169C3" w:rsidRPr="00E705EC" w:rsidRDefault="00D169C3" w:rsidP="00D169C3">
      <w:pPr>
        <w:autoSpaceDE w:val="0"/>
        <w:autoSpaceDN w:val="0"/>
        <w:adjustRightInd w:val="0"/>
        <w:rPr>
          <w:rFonts w:asciiTheme="majorHAnsi" w:hAnsiTheme="majorHAnsi" w:cs="Cambria"/>
          <w:b/>
          <w:bCs/>
          <w:sz w:val="24"/>
          <w:szCs w:val="24"/>
        </w:rPr>
      </w:pPr>
    </w:p>
    <w:p w14:paraId="49B3976A" w14:textId="77777777" w:rsidR="00D169C3" w:rsidRPr="00E705EC" w:rsidRDefault="00D169C3" w:rsidP="00D169C3">
      <w:pPr>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t>Upon successful completion of Tests, the Authority’s Engineer shall issue the Completion Certificate in accordance with the provisions of Article 12.</w:t>
      </w:r>
    </w:p>
    <w:p w14:paraId="09C4AC55" w14:textId="77777777" w:rsidR="00D169C3" w:rsidRPr="00E705EC" w:rsidRDefault="00D169C3" w:rsidP="00D169C3">
      <w:pPr>
        <w:autoSpaceDE w:val="0"/>
        <w:autoSpaceDN w:val="0"/>
        <w:adjustRightInd w:val="0"/>
        <w:ind w:left="720" w:hanging="720"/>
        <w:jc w:val="both"/>
        <w:rPr>
          <w:rFonts w:asciiTheme="majorHAnsi" w:hAnsiTheme="majorHAnsi" w:cs="Cambria"/>
          <w:sz w:val="24"/>
          <w:szCs w:val="24"/>
        </w:rPr>
      </w:pPr>
    </w:p>
    <w:p w14:paraId="5913DECB" w14:textId="77777777" w:rsidR="00D169C3" w:rsidRPr="00E705EC" w:rsidRDefault="00D169C3" w:rsidP="00D169C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5. </w:t>
      </w:r>
      <w:r w:rsidRPr="00E705EC">
        <w:rPr>
          <w:rFonts w:asciiTheme="majorHAnsi" w:hAnsiTheme="majorHAnsi" w:cs="Cambria"/>
          <w:sz w:val="24"/>
          <w:szCs w:val="24"/>
        </w:rPr>
        <w:tab/>
        <w:t>The Authority Engineer will carry out tests with following equipment at his own cost in the presence of contractor’s representative.</w:t>
      </w:r>
    </w:p>
    <w:p w14:paraId="6A56E823" w14:textId="77777777" w:rsidR="00D169C3" w:rsidRPr="00E705EC" w:rsidRDefault="00D169C3" w:rsidP="00D169C3">
      <w:pPr>
        <w:autoSpaceDE w:val="0"/>
        <w:autoSpaceDN w:val="0"/>
        <w:adjustRightInd w:val="0"/>
        <w:ind w:left="720"/>
        <w:rPr>
          <w:rFonts w:asciiTheme="majorHAnsi" w:hAnsiTheme="majorHAnsi" w:cs="Cambria"/>
          <w:sz w:val="24"/>
          <w:szCs w:val="24"/>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980"/>
        <w:gridCol w:w="2624"/>
        <w:gridCol w:w="3544"/>
      </w:tblGrid>
      <w:tr w:rsidR="00D169C3" w:rsidRPr="00E705EC" w14:paraId="283A2224" w14:textId="77777777" w:rsidTr="00821475">
        <w:tc>
          <w:tcPr>
            <w:tcW w:w="1634" w:type="dxa"/>
          </w:tcPr>
          <w:p w14:paraId="2314711D" w14:textId="77777777" w:rsidR="00D169C3" w:rsidRPr="00E705EC" w:rsidRDefault="00D169C3" w:rsidP="00FE395C">
            <w:pPr>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Sr.</w:t>
            </w:r>
          </w:p>
          <w:p w14:paraId="62443CAD" w14:textId="77777777" w:rsidR="00D169C3" w:rsidRPr="00E705EC" w:rsidRDefault="00D169C3" w:rsidP="00FE395C">
            <w:pPr>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No.</w:t>
            </w:r>
          </w:p>
        </w:tc>
        <w:tc>
          <w:tcPr>
            <w:tcW w:w="1980" w:type="dxa"/>
          </w:tcPr>
          <w:p w14:paraId="6ED89C33" w14:textId="77777777" w:rsidR="00D169C3" w:rsidRPr="00E705EC" w:rsidRDefault="00D169C3" w:rsidP="00FE395C">
            <w:pPr>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Key metrics of</w:t>
            </w:r>
          </w:p>
          <w:p w14:paraId="06ED4B30" w14:textId="77777777" w:rsidR="00D169C3" w:rsidRPr="00E705EC" w:rsidRDefault="00D169C3" w:rsidP="00FE395C">
            <w:pPr>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Asset</w:t>
            </w:r>
          </w:p>
        </w:tc>
        <w:tc>
          <w:tcPr>
            <w:tcW w:w="2624" w:type="dxa"/>
          </w:tcPr>
          <w:p w14:paraId="586A3140" w14:textId="77777777" w:rsidR="00D169C3" w:rsidRPr="00E705EC" w:rsidRDefault="00D169C3" w:rsidP="00FE395C">
            <w:pPr>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Equipment to be used</w:t>
            </w:r>
          </w:p>
        </w:tc>
        <w:tc>
          <w:tcPr>
            <w:tcW w:w="3544" w:type="dxa"/>
          </w:tcPr>
          <w:p w14:paraId="7CF042A8" w14:textId="77777777" w:rsidR="00D169C3" w:rsidRPr="00E705EC" w:rsidRDefault="00D169C3" w:rsidP="00FE395C">
            <w:pPr>
              <w:autoSpaceDE w:val="0"/>
              <w:autoSpaceDN w:val="0"/>
              <w:adjustRightInd w:val="0"/>
              <w:ind w:left="0"/>
              <w:jc w:val="center"/>
              <w:rPr>
                <w:rFonts w:asciiTheme="majorHAnsi" w:hAnsiTheme="majorHAnsi" w:cs="Cambria"/>
                <w:b/>
                <w:bCs/>
                <w:sz w:val="24"/>
                <w:szCs w:val="24"/>
              </w:rPr>
            </w:pPr>
            <w:r w:rsidRPr="00E705EC">
              <w:rPr>
                <w:rFonts w:asciiTheme="majorHAnsi" w:hAnsiTheme="majorHAnsi" w:cs="Cambria"/>
                <w:b/>
                <w:bCs/>
                <w:sz w:val="24"/>
                <w:szCs w:val="24"/>
              </w:rPr>
              <w:t>Frequency of condition survey</w:t>
            </w:r>
          </w:p>
        </w:tc>
      </w:tr>
      <w:tr w:rsidR="00D169C3" w:rsidRPr="00E705EC" w14:paraId="2428A1B9" w14:textId="77777777" w:rsidTr="00821475">
        <w:tc>
          <w:tcPr>
            <w:tcW w:w="1634" w:type="dxa"/>
          </w:tcPr>
          <w:p w14:paraId="593C8356" w14:textId="77777777" w:rsidR="00D169C3" w:rsidRPr="00E705EC" w:rsidRDefault="00D169C3" w:rsidP="00B22D08">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1</w:t>
            </w:r>
          </w:p>
        </w:tc>
        <w:tc>
          <w:tcPr>
            <w:tcW w:w="1980" w:type="dxa"/>
          </w:tcPr>
          <w:p w14:paraId="0187664B" w14:textId="77777777" w:rsidR="00D169C3" w:rsidRPr="00E705EC" w:rsidRDefault="00D169C3" w:rsidP="00FE395C">
            <w:pPr>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Surface defects of pavement</w:t>
            </w:r>
          </w:p>
        </w:tc>
        <w:tc>
          <w:tcPr>
            <w:tcW w:w="2624" w:type="dxa"/>
          </w:tcPr>
          <w:p w14:paraId="426BFBE0" w14:textId="77777777" w:rsidR="00D169C3" w:rsidRPr="00E705EC" w:rsidRDefault="00D169C3" w:rsidP="00B22D08">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Network Survey</w:t>
            </w:r>
          </w:p>
          <w:p w14:paraId="43AA95CB" w14:textId="77777777" w:rsidR="00D169C3" w:rsidRPr="00E705EC" w:rsidRDefault="00D169C3" w:rsidP="00B22D08">
            <w:pPr>
              <w:autoSpaceDE w:val="0"/>
              <w:autoSpaceDN w:val="0"/>
              <w:adjustRightInd w:val="0"/>
              <w:ind w:left="907"/>
              <w:jc w:val="center"/>
              <w:rPr>
                <w:rFonts w:asciiTheme="majorHAnsi" w:hAnsiTheme="majorHAnsi" w:cs="Cambria"/>
                <w:sz w:val="24"/>
                <w:szCs w:val="24"/>
              </w:rPr>
            </w:pPr>
            <w:r w:rsidRPr="00E705EC">
              <w:rPr>
                <w:rFonts w:asciiTheme="majorHAnsi" w:hAnsiTheme="majorHAnsi" w:cs="Cambria"/>
                <w:sz w:val="24"/>
                <w:szCs w:val="24"/>
              </w:rPr>
              <w:t>Vehicle (NSV)</w:t>
            </w:r>
          </w:p>
        </w:tc>
        <w:tc>
          <w:tcPr>
            <w:tcW w:w="3544" w:type="dxa"/>
          </w:tcPr>
          <w:p w14:paraId="024174C0" w14:textId="77777777" w:rsidR="00D169C3" w:rsidRPr="00E705EC" w:rsidRDefault="00D169C3" w:rsidP="00FE395C">
            <w:pPr>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At least twice a year (As per survey months defined for the state basis rainy season)</w:t>
            </w:r>
          </w:p>
        </w:tc>
      </w:tr>
      <w:tr w:rsidR="00D169C3" w:rsidRPr="00E705EC" w14:paraId="54B13C80" w14:textId="77777777" w:rsidTr="00821475">
        <w:tc>
          <w:tcPr>
            <w:tcW w:w="1634" w:type="dxa"/>
          </w:tcPr>
          <w:p w14:paraId="45D103FC" w14:textId="77777777" w:rsidR="00D169C3" w:rsidRPr="00E705EC" w:rsidRDefault="00D169C3" w:rsidP="00B22D08">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2</w:t>
            </w:r>
          </w:p>
        </w:tc>
        <w:tc>
          <w:tcPr>
            <w:tcW w:w="1980" w:type="dxa"/>
          </w:tcPr>
          <w:p w14:paraId="7E92B9DA" w14:textId="77777777" w:rsidR="00D169C3" w:rsidRPr="00E705EC" w:rsidRDefault="00D169C3" w:rsidP="00FE395C">
            <w:pPr>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Roughness of pavement</w:t>
            </w:r>
          </w:p>
        </w:tc>
        <w:tc>
          <w:tcPr>
            <w:tcW w:w="2624" w:type="dxa"/>
          </w:tcPr>
          <w:p w14:paraId="5DF0E232" w14:textId="77777777" w:rsidR="00D169C3" w:rsidRPr="00E705EC" w:rsidRDefault="00D169C3" w:rsidP="00FE395C">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Network Survey</w:t>
            </w:r>
          </w:p>
          <w:p w14:paraId="7D2277B2" w14:textId="77777777" w:rsidR="00D169C3" w:rsidRPr="00E705EC" w:rsidRDefault="00D169C3" w:rsidP="00FE395C">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Vehicle (NSV)</w:t>
            </w:r>
          </w:p>
        </w:tc>
        <w:tc>
          <w:tcPr>
            <w:tcW w:w="3544" w:type="dxa"/>
          </w:tcPr>
          <w:p w14:paraId="2E56D835" w14:textId="77777777" w:rsidR="00D169C3" w:rsidRPr="00E705EC" w:rsidRDefault="00D169C3" w:rsidP="00FE395C">
            <w:pPr>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At least twice a year (As per survey months defined for the state basis rainy season)</w:t>
            </w:r>
          </w:p>
        </w:tc>
      </w:tr>
      <w:tr w:rsidR="00D169C3" w:rsidRPr="00E705EC" w14:paraId="23FC0826" w14:textId="77777777" w:rsidTr="00821475">
        <w:tc>
          <w:tcPr>
            <w:tcW w:w="1634" w:type="dxa"/>
          </w:tcPr>
          <w:p w14:paraId="2E6ACCC6" w14:textId="77777777" w:rsidR="00D169C3" w:rsidRPr="00E705EC" w:rsidRDefault="00D169C3" w:rsidP="00B22D08">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3</w:t>
            </w:r>
          </w:p>
        </w:tc>
        <w:tc>
          <w:tcPr>
            <w:tcW w:w="1980" w:type="dxa"/>
          </w:tcPr>
          <w:p w14:paraId="523E8C57" w14:textId="77777777" w:rsidR="00D169C3" w:rsidRPr="00E705EC" w:rsidRDefault="00D169C3" w:rsidP="00FE395C">
            <w:pPr>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Strength of Pavement</w:t>
            </w:r>
          </w:p>
        </w:tc>
        <w:tc>
          <w:tcPr>
            <w:tcW w:w="2624" w:type="dxa"/>
          </w:tcPr>
          <w:p w14:paraId="449AB93A" w14:textId="77777777" w:rsidR="00D169C3" w:rsidRPr="00E705EC" w:rsidRDefault="00D169C3" w:rsidP="00FE395C">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Falling Weight</w:t>
            </w:r>
          </w:p>
          <w:p w14:paraId="7EC0B4D1"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Deflectometer (FWD)</w:t>
            </w:r>
          </w:p>
        </w:tc>
        <w:tc>
          <w:tcPr>
            <w:tcW w:w="3544" w:type="dxa"/>
          </w:tcPr>
          <w:p w14:paraId="41E5B275" w14:textId="77777777" w:rsidR="00D169C3" w:rsidRPr="00E705EC" w:rsidRDefault="00D169C3" w:rsidP="00FE395C">
            <w:pPr>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At least once a year</w:t>
            </w:r>
          </w:p>
        </w:tc>
      </w:tr>
      <w:tr w:rsidR="00D169C3" w:rsidRPr="00E705EC" w14:paraId="16A5B458" w14:textId="77777777" w:rsidTr="00821475">
        <w:tc>
          <w:tcPr>
            <w:tcW w:w="1634" w:type="dxa"/>
          </w:tcPr>
          <w:p w14:paraId="16D164E3" w14:textId="77777777" w:rsidR="00D169C3" w:rsidRPr="00E705EC" w:rsidRDefault="00D169C3" w:rsidP="00B22D08">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4</w:t>
            </w:r>
          </w:p>
        </w:tc>
        <w:tc>
          <w:tcPr>
            <w:tcW w:w="1980" w:type="dxa"/>
          </w:tcPr>
          <w:p w14:paraId="7A180C16" w14:textId="77777777" w:rsidR="00D169C3" w:rsidRPr="00E705EC" w:rsidRDefault="00D169C3" w:rsidP="00AB06A7">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Bridges</w:t>
            </w:r>
          </w:p>
        </w:tc>
        <w:tc>
          <w:tcPr>
            <w:tcW w:w="2624" w:type="dxa"/>
          </w:tcPr>
          <w:p w14:paraId="0794ADF8" w14:textId="77777777" w:rsidR="00D169C3" w:rsidRPr="00E705EC" w:rsidRDefault="00D169C3" w:rsidP="00FE395C">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Mobile Bridge</w:t>
            </w:r>
          </w:p>
          <w:p w14:paraId="6DE2ADE0" w14:textId="77777777" w:rsidR="00D169C3" w:rsidRPr="00E705EC" w:rsidRDefault="00D169C3" w:rsidP="00FE395C">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Inspection Unit (MBU)</w:t>
            </w:r>
          </w:p>
        </w:tc>
        <w:tc>
          <w:tcPr>
            <w:tcW w:w="3544" w:type="dxa"/>
          </w:tcPr>
          <w:p w14:paraId="2C355FB7" w14:textId="77777777" w:rsidR="00D169C3" w:rsidRPr="00E705EC" w:rsidRDefault="00D169C3" w:rsidP="00FE395C">
            <w:pPr>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At least twice a year (As per survey months defined for the state basis rainy season)</w:t>
            </w:r>
          </w:p>
        </w:tc>
      </w:tr>
      <w:tr w:rsidR="00D169C3" w:rsidRPr="00E705EC" w14:paraId="7AD8CA01" w14:textId="77777777" w:rsidTr="00821475">
        <w:tc>
          <w:tcPr>
            <w:tcW w:w="1634" w:type="dxa"/>
          </w:tcPr>
          <w:p w14:paraId="6E0444AB" w14:textId="77777777" w:rsidR="00D169C3" w:rsidRPr="00E705EC" w:rsidRDefault="00D169C3" w:rsidP="00B22D08">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5</w:t>
            </w:r>
          </w:p>
        </w:tc>
        <w:tc>
          <w:tcPr>
            <w:tcW w:w="1980" w:type="dxa"/>
          </w:tcPr>
          <w:p w14:paraId="34CB56DF" w14:textId="77777777" w:rsidR="00D169C3" w:rsidRPr="00E705EC" w:rsidRDefault="00D169C3" w:rsidP="00FE395C">
            <w:pPr>
              <w:autoSpaceDE w:val="0"/>
              <w:autoSpaceDN w:val="0"/>
              <w:adjustRightInd w:val="0"/>
              <w:ind w:left="0"/>
              <w:rPr>
                <w:rFonts w:asciiTheme="majorHAnsi" w:hAnsiTheme="majorHAnsi" w:cs="Cambria"/>
                <w:sz w:val="24"/>
                <w:szCs w:val="24"/>
              </w:rPr>
            </w:pPr>
            <w:r w:rsidRPr="00E705EC">
              <w:rPr>
                <w:rFonts w:asciiTheme="majorHAnsi" w:hAnsiTheme="majorHAnsi" w:cs="Cambria"/>
                <w:sz w:val="24"/>
                <w:szCs w:val="24"/>
              </w:rPr>
              <w:t>Road signs</w:t>
            </w:r>
          </w:p>
        </w:tc>
        <w:tc>
          <w:tcPr>
            <w:tcW w:w="2624" w:type="dxa"/>
          </w:tcPr>
          <w:p w14:paraId="77D08180" w14:textId="77777777" w:rsidR="00D169C3" w:rsidRPr="00E705EC" w:rsidRDefault="00D169C3" w:rsidP="00FE395C">
            <w:pPr>
              <w:autoSpaceDE w:val="0"/>
              <w:autoSpaceDN w:val="0"/>
              <w:adjustRightInd w:val="0"/>
              <w:ind w:left="0"/>
              <w:jc w:val="center"/>
              <w:rPr>
                <w:rFonts w:asciiTheme="majorHAnsi" w:hAnsiTheme="majorHAnsi" w:cs="Cambria"/>
                <w:sz w:val="24"/>
                <w:szCs w:val="24"/>
              </w:rPr>
            </w:pPr>
            <w:r w:rsidRPr="00E705EC">
              <w:rPr>
                <w:rFonts w:asciiTheme="majorHAnsi" w:hAnsiTheme="majorHAnsi" w:cs="Cambria"/>
                <w:sz w:val="24"/>
                <w:szCs w:val="24"/>
              </w:rPr>
              <w:t>Retro-reflectometer</w:t>
            </w:r>
          </w:p>
        </w:tc>
        <w:tc>
          <w:tcPr>
            <w:tcW w:w="3544" w:type="dxa"/>
          </w:tcPr>
          <w:p w14:paraId="1504F933" w14:textId="77777777" w:rsidR="00D169C3" w:rsidRPr="00E705EC" w:rsidRDefault="00D169C3" w:rsidP="00FE395C">
            <w:pPr>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At least twice a year (As per survey months defined for the state basis rainy season)</w:t>
            </w:r>
          </w:p>
        </w:tc>
      </w:tr>
    </w:tbl>
    <w:p w14:paraId="69CA7635" w14:textId="77777777" w:rsidR="00D169C3" w:rsidRPr="00E705EC" w:rsidRDefault="00D169C3" w:rsidP="00D169C3">
      <w:pPr>
        <w:autoSpaceDE w:val="0"/>
        <w:autoSpaceDN w:val="0"/>
        <w:adjustRightInd w:val="0"/>
        <w:rPr>
          <w:rFonts w:asciiTheme="majorHAnsi" w:hAnsiTheme="majorHAnsi" w:cs="Cambria"/>
          <w:sz w:val="24"/>
          <w:szCs w:val="24"/>
        </w:rPr>
      </w:pPr>
    </w:p>
    <w:p w14:paraId="1725B42F" w14:textId="77777777" w:rsidR="00D169C3" w:rsidRPr="00E705EC" w:rsidRDefault="00D169C3" w:rsidP="00D169C3">
      <w:pPr>
        <w:autoSpaceDE w:val="0"/>
        <w:autoSpaceDN w:val="0"/>
        <w:adjustRightInd w:val="0"/>
        <w:ind w:firstLine="720"/>
        <w:jc w:val="both"/>
        <w:rPr>
          <w:rFonts w:asciiTheme="majorHAnsi" w:hAnsiTheme="majorHAnsi" w:cs="Cambria"/>
          <w:sz w:val="24"/>
          <w:szCs w:val="24"/>
        </w:rPr>
      </w:pPr>
      <w:r w:rsidRPr="00E705EC">
        <w:rPr>
          <w:rFonts w:asciiTheme="majorHAnsi" w:hAnsiTheme="majorHAnsi" w:cs="Cambria"/>
          <w:sz w:val="24"/>
          <w:szCs w:val="24"/>
        </w:rPr>
        <w:t>The first testing with the help of NSV shall be conducted at the time of issue of</w:t>
      </w:r>
    </w:p>
    <w:p w14:paraId="1C7E3C41" w14:textId="77777777" w:rsidR="00D169C3" w:rsidRDefault="00D169C3" w:rsidP="00D169C3">
      <w:pPr>
        <w:autoSpaceDE w:val="0"/>
        <w:autoSpaceDN w:val="0"/>
        <w:adjustRightInd w:val="0"/>
        <w:spacing w:line="360" w:lineRule="auto"/>
        <w:ind w:firstLine="720"/>
        <w:rPr>
          <w:rFonts w:asciiTheme="majorHAnsi" w:hAnsiTheme="majorHAnsi" w:cs="Cambria"/>
          <w:sz w:val="24"/>
          <w:szCs w:val="24"/>
        </w:rPr>
      </w:pPr>
      <w:r w:rsidRPr="00E705EC">
        <w:rPr>
          <w:rFonts w:asciiTheme="majorHAnsi" w:hAnsiTheme="majorHAnsi" w:cs="Cambria"/>
          <w:sz w:val="24"/>
          <w:szCs w:val="24"/>
        </w:rPr>
        <w:t>Completion Certificate.</w:t>
      </w:r>
    </w:p>
    <w:p w14:paraId="31DA4089" w14:textId="574A8B60" w:rsidR="00807E7F" w:rsidRDefault="00807E7F" w:rsidP="00D169C3">
      <w:pPr>
        <w:autoSpaceDE w:val="0"/>
        <w:autoSpaceDN w:val="0"/>
        <w:adjustRightInd w:val="0"/>
        <w:spacing w:line="360" w:lineRule="auto"/>
        <w:ind w:firstLine="720"/>
        <w:rPr>
          <w:rFonts w:asciiTheme="majorHAnsi" w:hAnsiTheme="majorHAnsi" w:cs="Cambria"/>
          <w:sz w:val="24"/>
          <w:szCs w:val="24"/>
        </w:rPr>
      </w:pPr>
    </w:p>
    <w:p w14:paraId="61D1CE72" w14:textId="77777777" w:rsidR="00B22D08" w:rsidRPr="00E705EC" w:rsidRDefault="00B22D08" w:rsidP="00D169C3">
      <w:pPr>
        <w:autoSpaceDE w:val="0"/>
        <w:autoSpaceDN w:val="0"/>
        <w:adjustRightInd w:val="0"/>
        <w:spacing w:line="360" w:lineRule="auto"/>
        <w:ind w:firstLine="720"/>
        <w:rPr>
          <w:rFonts w:asciiTheme="majorHAnsi" w:hAnsiTheme="majorHAnsi" w:cs="Cambria"/>
          <w:sz w:val="24"/>
          <w:szCs w:val="24"/>
        </w:rPr>
      </w:pPr>
    </w:p>
    <w:p w14:paraId="2D880C3F" w14:textId="48E9CCD2" w:rsidR="00B22D08" w:rsidRPr="00E705EC" w:rsidRDefault="00D169C3" w:rsidP="00B22D08">
      <w:pPr>
        <w:ind w:left="720" w:hanging="720"/>
        <w:jc w:val="center"/>
        <w:rPr>
          <w:rFonts w:asciiTheme="majorHAnsi" w:hAnsiTheme="majorHAnsi"/>
          <w:b/>
          <w:sz w:val="24"/>
          <w:szCs w:val="24"/>
        </w:rPr>
      </w:pPr>
      <w:r w:rsidRPr="00E705EC">
        <w:rPr>
          <w:rFonts w:asciiTheme="majorHAnsi" w:hAnsiTheme="majorHAnsi"/>
          <w:b/>
          <w:sz w:val="24"/>
          <w:szCs w:val="24"/>
        </w:rPr>
        <w:t>Schedule-L</w:t>
      </w:r>
    </w:p>
    <w:p w14:paraId="711885E6" w14:textId="77777777" w:rsidR="00D169C3" w:rsidRPr="00E705EC" w:rsidRDefault="00D169C3" w:rsidP="00D169C3">
      <w:pPr>
        <w:jc w:val="center"/>
        <w:rPr>
          <w:rFonts w:asciiTheme="majorHAnsi" w:hAnsiTheme="majorHAnsi"/>
          <w:i/>
          <w:sz w:val="24"/>
          <w:szCs w:val="24"/>
        </w:rPr>
      </w:pPr>
      <w:r w:rsidRPr="00E705EC">
        <w:rPr>
          <w:rFonts w:asciiTheme="majorHAnsi" w:hAnsiTheme="majorHAnsi"/>
          <w:i/>
          <w:sz w:val="24"/>
          <w:szCs w:val="24"/>
        </w:rPr>
        <w:lastRenderedPageBreak/>
        <w:t>(See Clause 12.2 and 12.4)</w:t>
      </w:r>
    </w:p>
    <w:p w14:paraId="54D5CE60" w14:textId="77777777" w:rsidR="00D169C3" w:rsidRPr="00E705EC" w:rsidRDefault="00D169C3" w:rsidP="00D169C3">
      <w:pPr>
        <w:jc w:val="center"/>
        <w:rPr>
          <w:rFonts w:asciiTheme="majorHAnsi" w:hAnsiTheme="majorHAnsi"/>
          <w:b/>
          <w:bCs/>
          <w:sz w:val="24"/>
          <w:szCs w:val="24"/>
        </w:rPr>
      </w:pPr>
      <w:r w:rsidRPr="00E705EC">
        <w:rPr>
          <w:rFonts w:asciiTheme="majorHAnsi" w:hAnsiTheme="majorHAnsi"/>
          <w:b/>
          <w:bCs/>
          <w:sz w:val="24"/>
          <w:szCs w:val="24"/>
        </w:rPr>
        <w:t>COMPLETION CERTIFICATE</w:t>
      </w:r>
    </w:p>
    <w:p w14:paraId="295B229A" w14:textId="77777777" w:rsidR="00D169C3" w:rsidRPr="00E705EC" w:rsidRDefault="00D169C3" w:rsidP="00D169C3">
      <w:pPr>
        <w:widowControl w:val="0"/>
        <w:autoSpaceDE w:val="0"/>
        <w:autoSpaceDN w:val="0"/>
        <w:adjustRightInd w:val="0"/>
        <w:spacing w:before="3" w:line="180" w:lineRule="exact"/>
        <w:rPr>
          <w:rFonts w:asciiTheme="majorHAnsi" w:hAnsiTheme="majorHAnsi"/>
          <w:sz w:val="24"/>
          <w:szCs w:val="24"/>
        </w:rPr>
      </w:pPr>
    </w:p>
    <w:p w14:paraId="665C4C0A" w14:textId="6B47798A" w:rsidR="00F857D2" w:rsidRPr="00F857D2" w:rsidRDefault="00D169C3" w:rsidP="00F857D2">
      <w:pPr>
        <w:pStyle w:val="Footer"/>
        <w:jc w:val="both"/>
        <w:rPr>
          <w:b/>
          <w:szCs w:val="14"/>
          <w:lang w:bidi="en-US"/>
        </w:rPr>
      </w:pPr>
      <w:r w:rsidRPr="00E705EC">
        <w:rPr>
          <w:rFonts w:asciiTheme="majorHAnsi" w:hAnsiTheme="majorHAnsi"/>
          <w:sz w:val="24"/>
          <w:szCs w:val="24"/>
        </w:rPr>
        <w:t>1</w:t>
      </w:r>
      <w:r w:rsidRPr="00E705EC">
        <w:rPr>
          <w:rFonts w:asciiTheme="majorHAnsi" w:hAnsiTheme="majorHAnsi"/>
          <w:sz w:val="24"/>
          <w:szCs w:val="24"/>
        </w:rPr>
        <w:tab/>
        <w:t>I/</w:t>
      </w:r>
      <w:r w:rsidRPr="00E705EC">
        <w:rPr>
          <w:rFonts w:asciiTheme="majorHAnsi" w:hAnsiTheme="majorHAnsi"/>
          <w:spacing w:val="-2"/>
          <w:sz w:val="24"/>
          <w:szCs w:val="24"/>
        </w:rPr>
        <w:t>,</w:t>
      </w:r>
      <w:r w:rsidRPr="00E705EC">
        <w:rPr>
          <w:rFonts w:asciiTheme="majorHAnsi" w:hAnsiTheme="majorHAnsi"/>
          <w:spacing w:val="-1"/>
          <w:sz w:val="24"/>
          <w:szCs w:val="24"/>
        </w:rPr>
        <w:t>……</w:t>
      </w:r>
      <w:r w:rsidRPr="00E705EC">
        <w:rPr>
          <w:rFonts w:asciiTheme="majorHAnsi" w:hAnsiTheme="majorHAnsi"/>
          <w:spacing w:val="1"/>
          <w:sz w:val="24"/>
          <w:szCs w:val="24"/>
        </w:rPr>
        <w:t>…</w:t>
      </w:r>
      <w:r w:rsidRPr="00E705EC">
        <w:rPr>
          <w:rFonts w:asciiTheme="majorHAnsi" w:hAnsiTheme="majorHAnsi"/>
          <w:spacing w:val="-1"/>
          <w:sz w:val="24"/>
          <w:szCs w:val="24"/>
        </w:rPr>
        <w:t>…</w:t>
      </w:r>
      <w:r w:rsidRPr="00E705EC">
        <w:rPr>
          <w:rFonts w:asciiTheme="majorHAnsi" w:hAnsiTheme="majorHAnsi"/>
          <w:sz w:val="24"/>
          <w:szCs w:val="24"/>
        </w:rPr>
        <w:t>…(</w:t>
      </w:r>
      <w:r w:rsidRPr="00E705EC">
        <w:rPr>
          <w:rFonts w:asciiTheme="majorHAnsi" w:hAnsiTheme="majorHAnsi"/>
          <w:spacing w:val="-1"/>
          <w:sz w:val="24"/>
          <w:szCs w:val="24"/>
        </w:rPr>
        <w:t>N</w:t>
      </w:r>
      <w:r w:rsidRPr="00E705EC">
        <w:rPr>
          <w:rFonts w:asciiTheme="majorHAnsi" w:hAnsiTheme="majorHAnsi"/>
          <w:spacing w:val="-3"/>
          <w:sz w:val="24"/>
          <w:szCs w:val="24"/>
        </w:rPr>
        <w:t>a</w:t>
      </w:r>
      <w:r w:rsidRPr="00E705EC">
        <w:rPr>
          <w:rFonts w:asciiTheme="majorHAnsi" w:hAnsiTheme="majorHAnsi"/>
          <w:spacing w:val="1"/>
          <w:sz w:val="24"/>
          <w:szCs w:val="24"/>
        </w:rPr>
        <w:t>m</w:t>
      </w:r>
      <w:r w:rsidRPr="00E705EC">
        <w:rPr>
          <w:rFonts w:asciiTheme="majorHAnsi" w:hAnsiTheme="majorHAnsi"/>
          <w:sz w:val="24"/>
          <w:szCs w:val="24"/>
        </w:rPr>
        <w:t>e</w:t>
      </w:r>
      <w:r w:rsidRPr="00E705EC">
        <w:rPr>
          <w:rFonts w:asciiTheme="majorHAnsi" w:hAnsiTheme="majorHAnsi"/>
          <w:spacing w:val="1"/>
          <w:sz w:val="24"/>
          <w:szCs w:val="24"/>
        </w:rPr>
        <w:t>o</w:t>
      </w:r>
      <w:r w:rsidRPr="00E705EC">
        <w:rPr>
          <w:rFonts w:asciiTheme="majorHAnsi" w:hAnsiTheme="majorHAnsi"/>
          <w:sz w:val="24"/>
          <w:szCs w:val="24"/>
        </w:rPr>
        <w:t>f</w:t>
      </w:r>
      <w:r w:rsidRPr="00E705EC">
        <w:rPr>
          <w:rFonts w:asciiTheme="majorHAnsi" w:hAnsiTheme="majorHAnsi"/>
          <w:spacing w:val="-2"/>
          <w:sz w:val="24"/>
          <w:szCs w:val="24"/>
        </w:rPr>
        <w:t>t</w:t>
      </w:r>
      <w:r w:rsidRPr="00E705EC">
        <w:rPr>
          <w:rFonts w:asciiTheme="majorHAnsi" w:hAnsiTheme="majorHAnsi"/>
          <w:spacing w:val="-1"/>
          <w:sz w:val="24"/>
          <w:szCs w:val="24"/>
        </w:rPr>
        <w:t>h</w:t>
      </w:r>
      <w:r w:rsidRPr="00E705EC">
        <w:rPr>
          <w:rFonts w:asciiTheme="majorHAnsi" w:hAnsiTheme="majorHAnsi"/>
          <w:sz w:val="24"/>
          <w:szCs w:val="24"/>
        </w:rPr>
        <w:t>eAuthority En</w:t>
      </w:r>
      <w:r w:rsidRPr="00E705EC">
        <w:rPr>
          <w:rFonts w:asciiTheme="majorHAnsi" w:hAnsiTheme="majorHAnsi"/>
          <w:spacing w:val="-1"/>
          <w:sz w:val="24"/>
          <w:szCs w:val="24"/>
        </w:rPr>
        <w:t>g</w:t>
      </w:r>
      <w:r w:rsidRPr="00E705EC">
        <w:rPr>
          <w:rFonts w:asciiTheme="majorHAnsi" w:hAnsiTheme="majorHAnsi"/>
          <w:sz w:val="24"/>
          <w:szCs w:val="24"/>
        </w:rPr>
        <w:t>i</w:t>
      </w:r>
      <w:r w:rsidRPr="00E705EC">
        <w:rPr>
          <w:rFonts w:asciiTheme="majorHAnsi" w:hAnsiTheme="majorHAnsi"/>
          <w:spacing w:val="-1"/>
          <w:sz w:val="24"/>
          <w:szCs w:val="24"/>
        </w:rPr>
        <w:t>n</w:t>
      </w:r>
      <w:r w:rsidRPr="00E705EC">
        <w:rPr>
          <w:rFonts w:asciiTheme="majorHAnsi" w:hAnsiTheme="majorHAnsi"/>
          <w:sz w:val="24"/>
          <w:szCs w:val="24"/>
        </w:rPr>
        <w:t>e</w:t>
      </w:r>
      <w:r w:rsidRPr="00E705EC">
        <w:rPr>
          <w:rFonts w:asciiTheme="majorHAnsi" w:hAnsiTheme="majorHAnsi"/>
          <w:spacing w:val="1"/>
          <w:sz w:val="24"/>
          <w:szCs w:val="24"/>
        </w:rPr>
        <w:t>e</w:t>
      </w:r>
      <w:r w:rsidRPr="00E705EC">
        <w:rPr>
          <w:rFonts w:asciiTheme="majorHAnsi" w:hAnsiTheme="majorHAnsi"/>
          <w:sz w:val="24"/>
          <w:szCs w:val="24"/>
        </w:rPr>
        <w:t>r</w:t>
      </w:r>
      <w:r w:rsidRPr="00E705EC">
        <w:rPr>
          <w:rFonts w:asciiTheme="majorHAnsi" w:hAnsiTheme="majorHAnsi"/>
          <w:spacing w:val="-2"/>
          <w:sz w:val="24"/>
          <w:szCs w:val="24"/>
        </w:rPr>
        <w:t>)</w:t>
      </w:r>
      <w:r w:rsidRPr="00E705EC">
        <w:rPr>
          <w:rFonts w:asciiTheme="majorHAnsi" w:hAnsiTheme="majorHAnsi"/>
          <w:sz w:val="24"/>
          <w:szCs w:val="24"/>
        </w:rPr>
        <w:t>,actingasAuthorityE</w:t>
      </w:r>
      <w:r w:rsidRPr="00E705EC">
        <w:rPr>
          <w:rFonts w:asciiTheme="majorHAnsi" w:hAnsiTheme="majorHAnsi"/>
          <w:spacing w:val="-3"/>
          <w:sz w:val="24"/>
          <w:szCs w:val="24"/>
        </w:rPr>
        <w:t>n</w:t>
      </w:r>
      <w:r w:rsidRPr="00E705EC">
        <w:rPr>
          <w:rFonts w:asciiTheme="majorHAnsi" w:hAnsiTheme="majorHAnsi"/>
          <w:spacing w:val="-1"/>
          <w:sz w:val="24"/>
          <w:szCs w:val="24"/>
        </w:rPr>
        <w:t>g</w:t>
      </w:r>
      <w:r w:rsidRPr="00E705EC">
        <w:rPr>
          <w:rFonts w:asciiTheme="majorHAnsi" w:hAnsiTheme="majorHAnsi"/>
          <w:sz w:val="24"/>
          <w:szCs w:val="24"/>
        </w:rPr>
        <w:t>i</w:t>
      </w:r>
      <w:r w:rsidRPr="00E705EC">
        <w:rPr>
          <w:rFonts w:asciiTheme="majorHAnsi" w:hAnsiTheme="majorHAnsi"/>
          <w:spacing w:val="-1"/>
          <w:sz w:val="24"/>
          <w:szCs w:val="24"/>
        </w:rPr>
        <w:t>n</w:t>
      </w:r>
      <w:r w:rsidRPr="00E705EC">
        <w:rPr>
          <w:rFonts w:asciiTheme="majorHAnsi" w:hAnsiTheme="majorHAnsi"/>
          <w:sz w:val="24"/>
          <w:szCs w:val="24"/>
        </w:rPr>
        <w:t>e</w:t>
      </w:r>
      <w:r w:rsidRPr="00E705EC">
        <w:rPr>
          <w:rFonts w:asciiTheme="majorHAnsi" w:hAnsiTheme="majorHAnsi"/>
          <w:spacing w:val="1"/>
          <w:sz w:val="24"/>
          <w:szCs w:val="24"/>
        </w:rPr>
        <w:t>e</w:t>
      </w:r>
      <w:r w:rsidRPr="00E705EC">
        <w:rPr>
          <w:rFonts w:asciiTheme="majorHAnsi" w:hAnsiTheme="majorHAnsi"/>
          <w:sz w:val="24"/>
          <w:szCs w:val="24"/>
        </w:rPr>
        <w:t>r,</w:t>
      </w:r>
      <w:r w:rsidRPr="00E705EC">
        <w:rPr>
          <w:rFonts w:asciiTheme="majorHAnsi" w:hAnsiTheme="majorHAnsi"/>
          <w:spacing w:val="-1"/>
          <w:sz w:val="24"/>
          <w:szCs w:val="24"/>
        </w:rPr>
        <w:t>und</w:t>
      </w:r>
      <w:r w:rsidRPr="00E705EC">
        <w:rPr>
          <w:rFonts w:asciiTheme="majorHAnsi" w:hAnsiTheme="majorHAnsi"/>
          <w:sz w:val="24"/>
          <w:szCs w:val="24"/>
        </w:rPr>
        <w:t>era</w:t>
      </w:r>
      <w:r w:rsidRPr="00E705EC">
        <w:rPr>
          <w:rFonts w:asciiTheme="majorHAnsi" w:hAnsiTheme="majorHAnsi"/>
          <w:spacing w:val="-1"/>
          <w:sz w:val="24"/>
          <w:szCs w:val="24"/>
        </w:rPr>
        <w:t>n</w:t>
      </w:r>
      <w:r w:rsidRPr="00E705EC">
        <w:rPr>
          <w:rFonts w:asciiTheme="majorHAnsi" w:hAnsiTheme="majorHAnsi"/>
          <w:sz w:val="24"/>
          <w:szCs w:val="24"/>
        </w:rPr>
        <w:t>dinacc</w:t>
      </w:r>
      <w:r w:rsidRPr="00E705EC">
        <w:rPr>
          <w:rFonts w:asciiTheme="majorHAnsi" w:hAnsiTheme="majorHAnsi"/>
          <w:spacing w:val="1"/>
          <w:sz w:val="24"/>
          <w:szCs w:val="24"/>
        </w:rPr>
        <w:t>o</w:t>
      </w:r>
      <w:r w:rsidRPr="00E705EC">
        <w:rPr>
          <w:rFonts w:asciiTheme="majorHAnsi" w:hAnsiTheme="majorHAnsi"/>
          <w:sz w:val="24"/>
          <w:szCs w:val="24"/>
        </w:rPr>
        <w:t>r</w:t>
      </w:r>
      <w:r w:rsidRPr="00E705EC">
        <w:rPr>
          <w:rFonts w:asciiTheme="majorHAnsi" w:hAnsiTheme="majorHAnsi"/>
          <w:spacing w:val="-1"/>
          <w:sz w:val="24"/>
          <w:szCs w:val="24"/>
        </w:rPr>
        <w:t>d</w:t>
      </w:r>
      <w:r w:rsidRPr="00E705EC">
        <w:rPr>
          <w:rFonts w:asciiTheme="majorHAnsi" w:hAnsiTheme="majorHAnsi"/>
          <w:sz w:val="24"/>
          <w:szCs w:val="24"/>
        </w:rPr>
        <w:t>a</w:t>
      </w:r>
      <w:r w:rsidRPr="00E705EC">
        <w:rPr>
          <w:rFonts w:asciiTheme="majorHAnsi" w:hAnsiTheme="majorHAnsi"/>
          <w:spacing w:val="-1"/>
          <w:sz w:val="24"/>
          <w:szCs w:val="24"/>
        </w:rPr>
        <w:t>n</w:t>
      </w:r>
      <w:r w:rsidRPr="00E705EC">
        <w:rPr>
          <w:rFonts w:asciiTheme="majorHAnsi" w:hAnsiTheme="majorHAnsi"/>
          <w:spacing w:val="-2"/>
          <w:sz w:val="24"/>
          <w:szCs w:val="24"/>
        </w:rPr>
        <w:t>c</w:t>
      </w:r>
      <w:r w:rsidRPr="00E705EC">
        <w:rPr>
          <w:rFonts w:asciiTheme="majorHAnsi" w:hAnsiTheme="majorHAnsi"/>
          <w:sz w:val="24"/>
          <w:szCs w:val="24"/>
        </w:rPr>
        <w:t>ew</w:t>
      </w:r>
      <w:r w:rsidRPr="00E705EC">
        <w:rPr>
          <w:rFonts w:asciiTheme="majorHAnsi" w:hAnsiTheme="majorHAnsi"/>
          <w:spacing w:val="-2"/>
          <w:sz w:val="24"/>
          <w:szCs w:val="24"/>
        </w:rPr>
        <w:t>i</w:t>
      </w:r>
      <w:r w:rsidRPr="00E705EC">
        <w:rPr>
          <w:rFonts w:asciiTheme="majorHAnsi" w:hAnsiTheme="majorHAnsi"/>
          <w:sz w:val="24"/>
          <w:szCs w:val="24"/>
        </w:rPr>
        <w:t>ththe A</w:t>
      </w:r>
      <w:r w:rsidRPr="00E705EC">
        <w:rPr>
          <w:rFonts w:asciiTheme="majorHAnsi" w:hAnsiTheme="majorHAnsi"/>
          <w:spacing w:val="-2"/>
          <w:sz w:val="24"/>
          <w:szCs w:val="24"/>
        </w:rPr>
        <w:t>g</w:t>
      </w:r>
      <w:r w:rsidRPr="00E705EC">
        <w:rPr>
          <w:rFonts w:asciiTheme="majorHAnsi" w:hAnsiTheme="majorHAnsi"/>
          <w:spacing w:val="-3"/>
          <w:sz w:val="24"/>
          <w:szCs w:val="24"/>
        </w:rPr>
        <w:t>r</w:t>
      </w:r>
      <w:r w:rsidRPr="00E705EC">
        <w:rPr>
          <w:rFonts w:asciiTheme="majorHAnsi" w:hAnsiTheme="majorHAnsi"/>
          <w:sz w:val="24"/>
          <w:szCs w:val="24"/>
        </w:rPr>
        <w:t>e</w:t>
      </w:r>
      <w:r w:rsidRPr="00E705EC">
        <w:rPr>
          <w:rFonts w:asciiTheme="majorHAnsi" w:hAnsiTheme="majorHAnsi"/>
          <w:spacing w:val="-2"/>
          <w:sz w:val="24"/>
          <w:szCs w:val="24"/>
        </w:rPr>
        <w:t>e</w:t>
      </w:r>
      <w:r w:rsidRPr="00E705EC">
        <w:rPr>
          <w:rFonts w:asciiTheme="majorHAnsi" w:hAnsiTheme="majorHAnsi"/>
          <w:spacing w:val="1"/>
          <w:sz w:val="24"/>
          <w:szCs w:val="24"/>
        </w:rPr>
        <w:t>m</w:t>
      </w:r>
      <w:r w:rsidRPr="00E705EC">
        <w:rPr>
          <w:rFonts w:asciiTheme="majorHAnsi" w:hAnsiTheme="majorHAnsi"/>
          <w:sz w:val="24"/>
          <w:szCs w:val="24"/>
        </w:rPr>
        <w:t xml:space="preserve">ent </w:t>
      </w:r>
      <w:r w:rsidRPr="00E705EC">
        <w:rPr>
          <w:rFonts w:asciiTheme="majorHAnsi" w:hAnsiTheme="majorHAnsi"/>
          <w:spacing w:val="1"/>
          <w:sz w:val="24"/>
          <w:szCs w:val="24"/>
        </w:rPr>
        <w:t>D</w:t>
      </w:r>
      <w:r w:rsidRPr="00E705EC">
        <w:rPr>
          <w:rFonts w:asciiTheme="majorHAnsi" w:hAnsiTheme="majorHAnsi"/>
          <w:spacing w:val="-3"/>
          <w:sz w:val="24"/>
          <w:szCs w:val="24"/>
        </w:rPr>
        <w:t>a</w:t>
      </w:r>
      <w:r w:rsidRPr="00E705EC">
        <w:rPr>
          <w:rFonts w:asciiTheme="majorHAnsi" w:hAnsiTheme="majorHAnsi"/>
          <w:sz w:val="24"/>
          <w:szCs w:val="24"/>
        </w:rPr>
        <w:t>t</w:t>
      </w:r>
      <w:r w:rsidRPr="00E705EC">
        <w:rPr>
          <w:rFonts w:asciiTheme="majorHAnsi" w:hAnsiTheme="majorHAnsi"/>
          <w:spacing w:val="1"/>
          <w:sz w:val="24"/>
          <w:szCs w:val="24"/>
        </w:rPr>
        <w:t>e</w:t>
      </w:r>
      <w:r w:rsidRPr="00E705EC">
        <w:rPr>
          <w:rFonts w:asciiTheme="majorHAnsi" w:hAnsiTheme="majorHAnsi"/>
          <w:spacing w:val="-3"/>
          <w:sz w:val="24"/>
          <w:szCs w:val="24"/>
        </w:rPr>
        <w:t>d</w:t>
      </w:r>
      <w:r w:rsidRPr="00E705EC">
        <w:rPr>
          <w:rFonts w:asciiTheme="majorHAnsi" w:hAnsiTheme="majorHAnsi"/>
          <w:spacing w:val="-1"/>
          <w:sz w:val="24"/>
          <w:szCs w:val="24"/>
        </w:rPr>
        <w:t>…</w:t>
      </w:r>
      <w:r w:rsidRPr="00E705EC">
        <w:rPr>
          <w:rFonts w:asciiTheme="majorHAnsi" w:hAnsiTheme="majorHAnsi"/>
          <w:spacing w:val="1"/>
          <w:sz w:val="24"/>
          <w:szCs w:val="24"/>
        </w:rPr>
        <w:t>…</w:t>
      </w:r>
      <w:r w:rsidRPr="00E705EC">
        <w:rPr>
          <w:rFonts w:asciiTheme="majorHAnsi" w:hAnsiTheme="majorHAnsi"/>
          <w:spacing w:val="-1"/>
          <w:sz w:val="24"/>
          <w:szCs w:val="24"/>
        </w:rPr>
        <w:t>……</w:t>
      </w:r>
      <w:r w:rsidRPr="00E705EC">
        <w:rPr>
          <w:rFonts w:asciiTheme="majorHAnsi" w:hAnsiTheme="majorHAnsi"/>
          <w:sz w:val="24"/>
          <w:szCs w:val="24"/>
        </w:rPr>
        <w:t>…</w:t>
      </w:r>
      <w:r w:rsidRPr="00E705EC">
        <w:rPr>
          <w:rFonts w:asciiTheme="majorHAnsi" w:hAnsiTheme="majorHAnsi"/>
          <w:spacing w:val="-2"/>
          <w:sz w:val="24"/>
          <w:szCs w:val="24"/>
        </w:rPr>
        <w:t>(</w:t>
      </w:r>
      <w:r w:rsidRPr="00E705EC">
        <w:rPr>
          <w:rFonts w:asciiTheme="majorHAnsi" w:hAnsiTheme="majorHAnsi"/>
          <w:b/>
          <w:sz w:val="24"/>
          <w:szCs w:val="24"/>
        </w:rPr>
        <w:t>the</w:t>
      </w:r>
      <w:r w:rsidRPr="00E705EC">
        <w:rPr>
          <w:rFonts w:asciiTheme="majorHAnsi" w:hAnsiTheme="majorHAnsi"/>
          <w:b/>
          <w:spacing w:val="1"/>
          <w:sz w:val="24"/>
          <w:szCs w:val="24"/>
        </w:rPr>
        <w:t>“</w:t>
      </w:r>
      <w:r w:rsidRPr="00E705EC">
        <w:rPr>
          <w:rFonts w:asciiTheme="majorHAnsi" w:hAnsiTheme="majorHAnsi"/>
          <w:b/>
          <w:sz w:val="24"/>
          <w:szCs w:val="24"/>
        </w:rPr>
        <w:t>A</w:t>
      </w:r>
      <w:r w:rsidRPr="00E705EC">
        <w:rPr>
          <w:rFonts w:asciiTheme="majorHAnsi" w:hAnsiTheme="majorHAnsi"/>
          <w:b/>
          <w:spacing w:val="-2"/>
          <w:sz w:val="24"/>
          <w:szCs w:val="24"/>
        </w:rPr>
        <w:t>g</w:t>
      </w:r>
      <w:r w:rsidRPr="00E705EC">
        <w:rPr>
          <w:rFonts w:asciiTheme="majorHAnsi" w:hAnsiTheme="majorHAnsi"/>
          <w:b/>
          <w:sz w:val="24"/>
          <w:szCs w:val="24"/>
        </w:rPr>
        <w:t>re</w:t>
      </w:r>
      <w:r w:rsidRPr="00E705EC">
        <w:rPr>
          <w:rFonts w:asciiTheme="majorHAnsi" w:hAnsiTheme="majorHAnsi"/>
          <w:b/>
          <w:spacing w:val="-2"/>
          <w:sz w:val="24"/>
          <w:szCs w:val="24"/>
        </w:rPr>
        <w:t>e</w:t>
      </w:r>
      <w:r w:rsidRPr="00E705EC">
        <w:rPr>
          <w:rFonts w:asciiTheme="majorHAnsi" w:hAnsiTheme="majorHAnsi"/>
          <w:b/>
          <w:spacing w:val="-1"/>
          <w:sz w:val="24"/>
          <w:szCs w:val="24"/>
        </w:rPr>
        <w:t>m</w:t>
      </w:r>
      <w:r w:rsidRPr="00E705EC">
        <w:rPr>
          <w:rFonts w:asciiTheme="majorHAnsi" w:hAnsiTheme="majorHAnsi"/>
          <w:b/>
          <w:sz w:val="24"/>
          <w:szCs w:val="24"/>
        </w:rPr>
        <w:t>ent</w:t>
      </w:r>
      <w:r w:rsidRPr="00E705EC">
        <w:rPr>
          <w:rFonts w:asciiTheme="majorHAnsi" w:hAnsiTheme="majorHAnsi"/>
          <w:spacing w:val="-1"/>
          <w:sz w:val="24"/>
          <w:szCs w:val="24"/>
        </w:rPr>
        <w:t>”</w:t>
      </w:r>
      <w:r w:rsidRPr="00E705EC">
        <w:rPr>
          <w:rFonts w:asciiTheme="majorHAnsi" w:hAnsiTheme="majorHAnsi"/>
          <w:sz w:val="24"/>
          <w:szCs w:val="24"/>
        </w:rPr>
        <w:t>), f</w:t>
      </w:r>
      <w:r w:rsidRPr="00E705EC">
        <w:rPr>
          <w:rFonts w:asciiTheme="majorHAnsi" w:hAnsiTheme="majorHAnsi"/>
          <w:spacing w:val="1"/>
          <w:sz w:val="24"/>
          <w:szCs w:val="24"/>
        </w:rPr>
        <w:t>o</w:t>
      </w:r>
      <w:r w:rsidRPr="00E705EC">
        <w:rPr>
          <w:rFonts w:asciiTheme="majorHAnsi" w:hAnsiTheme="majorHAnsi"/>
          <w:sz w:val="24"/>
          <w:szCs w:val="24"/>
        </w:rPr>
        <w:t>r</w:t>
      </w:r>
      <w:r w:rsidR="00D00101">
        <w:rPr>
          <w:rFonts w:asciiTheme="majorHAnsi" w:hAnsiTheme="majorHAnsi"/>
          <w:sz w:val="24"/>
          <w:szCs w:val="24"/>
        </w:rPr>
        <w:t xml:space="preserve"> </w:t>
      </w:r>
      <w:r w:rsidRPr="00E705EC">
        <w:rPr>
          <w:rFonts w:asciiTheme="majorHAnsi" w:hAnsiTheme="majorHAnsi"/>
          <w:sz w:val="24"/>
          <w:szCs w:val="24"/>
        </w:rPr>
        <w:t>the</w:t>
      </w:r>
      <w:r w:rsidR="00D00101" w:rsidRPr="00D00101">
        <w:rPr>
          <w:rFonts w:asciiTheme="majorHAnsi" w:hAnsiTheme="majorHAnsi"/>
          <w:sz w:val="24"/>
          <w:szCs w:val="24"/>
        </w:rPr>
        <w:t>’</w:t>
      </w:r>
      <w:r w:rsidR="00F857D2" w:rsidRPr="00F857D2">
        <w:rPr>
          <w:b/>
          <w:szCs w:val="14"/>
          <w:lang w:bidi="en-US"/>
        </w:rPr>
        <w:t>Construction Of Rcc Crash Barrier Between  Main Carriageway And Service Road In    Km.281.600 To Km. 307.600,  Of N.H. 53 (Old N.H.06) In Chhattishgarh State Under Road Safty Work</w:t>
      </w:r>
    </w:p>
    <w:p w14:paraId="67000A60" w14:textId="7DDE1BFB" w:rsidR="00D169C3" w:rsidRPr="00E705EC" w:rsidRDefault="00D169C3" w:rsidP="00F857D2">
      <w:pPr>
        <w:pStyle w:val="Footer"/>
        <w:jc w:val="both"/>
        <w:rPr>
          <w:rFonts w:asciiTheme="majorHAnsi" w:hAnsiTheme="majorHAnsi"/>
          <w:sz w:val="24"/>
          <w:szCs w:val="24"/>
        </w:rPr>
      </w:pPr>
      <w:r w:rsidRPr="00E705EC">
        <w:rPr>
          <w:rFonts w:asciiTheme="majorHAnsi" w:hAnsiTheme="majorHAnsi"/>
          <w:spacing w:val="-1"/>
          <w:sz w:val="24"/>
          <w:szCs w:val="24"/>
        </w:rPr>
        <w:t>N</w:t>
      </w:r>
      <w:r w:rsidRPr="00E705EC">
        <w:rPr>
          <w:rFonts w:asciiTheme="majorHAnsi" w:hAnsiTheme="majorHAnsi"/>
          <w:sz w:val="24"/>
          <w:szCs w:val="24"/>
        </w:rPr>
        <w:t>a</w:t>
      </w:r>
      <w:r w:rsidRPr="00E705EC">
        <w:rPr>
          <w:rFonts w:asciiTheme="majorHAnsi" w:hAnsiTheme="majorHAnsi"/>
          <w:spacing w:val="-1"/>
          <w:sz w:val="24"/>
          <w:szCs w:val="24"/>
        </w:rPr>
        <w:t>m</w:t>
      </w:r>
      <w:r w:rsidRPr="00E705EC">
        <w:rPr>
          <w:rFonts w:asciiTheme="majorHAnsi" w:hAnsiTheme="majorHAnsi"/>
          <w:sz w:val="24"/>
          <w:szCs w:val="24"/>
        </w:rPr>
        <w:t>e</w:t>
      </w:r>
      <w:r w:rsidRPr="00E705EC">
        <w:rPr>
          <w:rFonts w:asciiTheme="majorHAnsi" w:hAnsiTheme="majorHAnsi"/>
          <w:spacing w:val="1"/>
          <w:sz w:val="24"/>
          <w:szCs w:val="24"/>
        </w:rPr>
        <w:t>o</w:t>
      </w:r>
      <w:r w:rsidRPr="00E705EC">
        <w:rPr>
          <w:rFonts w:asciiTheme="majorHAnsi" w:hAnsiTheme="majorHAnsi"/>
          <w:sz w:val="24"/>
          <w:szCs w:val="24"/>
        </w:rPr>
        <w:t>fC</w:t>
      </w:r>
      <w:r w:rsidRPr="00E705EC">
        <w:rPr>
          <w:rFonts w:asciiTheme="majorHAnsi" w:hAnsiTheme="majorHAnsi"/>
          <w:spacing w:val="1"/>
          <w:sz w:val="24"/>
          <w:szCs w:val="24"/>
        </w:rPr>
        <w:t>o</w:t>
      </w:r>
      <w:r w:rsidRPr="00E705EC">
        <w:rPr>
          <w:rFonts w:asciiTheme="majorHAnsi" w:hAnsiTheme="majorHAnsi"/>
          <w:spacing w:val="-1"/>
          <w:sz w:val="24"/>
          <w:szCs w:val="24"/>
        </w:rPr>
        <w:t>n</w:t>
      </w:r>
      <w:r w:rsidRPr="00E705EC">
        <w:rPr>
          <w:rFonts w:asciiTheme="majorHAnsi" w:hAnsiTheme="majorHAnsi"/>
          <w:sz w:val="24"/>
          <w:szCs w:val="24"/>
        </w:rPr>
        <w:t>tractor),</w:t>
      </w:r>
      <w:r w:rsidRPr="00E705EC">
        <w:rPr>
          <w:rFonts w:asciiTheme="majorHAnsi" w:hAnsiTheme="majorHAnsi"/>
          <w:spacing w:val="-1"/>
          <w:sz w:val="24"/>
          <w:szCs w:val="24"/>
        </w:rPr>
        <w:t>h</w:t>
      </w:r>
      <w:r w:rsidRPr="00E705EC">
        <w:rPr>
          <w:rFonts w:asciiTheme="majorHAnsi" w:hAnsiTheme="majorHAnsi"/>
          <w:sz w:val="24"/>
          <w:szCs w:val="24"/>
        </w:rPr>
        <w:t>e</w:t>
      </w:r>
      <w:r w:rsidRPr="00E705EC">
        <w:rPr>
          <w:rFonts w:asciiTheme="majorHAnsi" w:hAnsiTheme="majorHAnsi"/>
          <w:spacing w:val="-2"/>
          <w:sz w:val="24"/>
          <w:szCs w:val="24"/>
        </w:rPr>
        <w:t>r</w:t>
      </w:r>
      <w:r w:rsidRPr="00E705EC">
        <w:rPr>
          <w:rFonts w:asciiTheme="majorHAnsi" w:hAnsiTheme="majorHAnsi"/>
          <w:sz w:val="24"/>
          <w:szCs w:val="24"/>
        </w:rPr>
        <w:t>ebyce</w:t>
      </w:r>
      <w:r w:rsidRPr="00E705EC">
        <w:rPr>
          <w:rFonts w:asciiTheme="majorHAnsi" w:hAnsiTheme="majorHAnsi"/>
          <w:spacing w:val="-2"/>
          <w:sz w:val="24"/>
          <w:szCs w:val="24"/>
        </w:rPr>
        <w:t>r</w:t>
      </w:r>
      <w:r w:rsidRPr="00E705EC">
        <w:rPr>
          <w:rFonts w:asciiTheme="majorHAnsi" w:hAnsiTheme="majorHAnsi"/>
          <w:sz w:val="24"/>
          <w:szCs w:val="24"/>
        </w:rPr>
        <w:t>ti</w:t>
      </w:r>
      <w:r w:rsidRPr="00E705EC">
        <w:rPr>
          <w:rFonts w:asciiTheme="majorHAnsi" w:hAnsiTheme="majorHAnsi"/>
          <w:spacing w:val="-2"/>
          <w:sz w:val="24"/>
          <w:szCs w:val="24"/>
        </w:rPr>
        <w:t>f</w:t>
      </w:r>
      <w:r w:rsidRPr="00E705EC">
        <w:rPr>
          <w:rFonts w:asciiTheme="majorHAnsi" w:hAnsiTheme="majorHAnsi"/>
          <w:sz w:val="24"/>
          <w:szCs w:val="24"/>
        </w:rPr>
        <w:t>ythattheT</w:t>
      </w:r>
      <w:r w:rsidRPr="00E705EC">
        <w:rPr>
          <w:rFonts w:asciiTheme="majorHAnsi" w:hAnsiTheme="majorHAnsi"/>
          <w:spacing w:val="1"/>
          <w:sz w:val="24"/>
          <w:szCs w:val="24"/>
        </w:rPr>
        <w:t>e</w:t>
      </w:r>
      <w:r w:rsidRPr="00E705EC">
        <w:rPr>
          <w:rFonts w:asciiTheme="majorHAnsi" w:hAnsiTheme="majorHAnsi"/>
          <w:spacing w:val="-2"/>
          <w:sz w:val="24"/>
          <w:szCs w:val="24"/>
        </w:rPr>
        <w:t>s</w:t>
      </w:r>
      <w:r w:rsidRPr="00E705EC">
        <w:rPr>
          <w:rFonts w:asciiTheme="majorHAnsi" w:hAnsiTheme="majorHAnsi"/>
          <w:sz w:val="24"/>
          <w:szCs w:val="24"/>
        </w:rPr>
        <w:t>ts</w:t>
      </w:r>
      <w:r w:rsidRPr="00E705EC">
        <w:rPr>
          <w:rFonts w:asciiTheme="majorHAnsi" w:hAnsiTheme="majorHAnsi"/>
          <w:spacing w:val="-3"/>
          <w:sz w:val="24"/>
          <w:szCs w:val="24"/>
        </w:rPr>
        <w:t>i</w:t>
      </w:r>
      <w:r w:rsidRPr="00E705EC">
        <w:rPr>
          <w:rFonts w:asciiTheme="majorHAnsi" w:hAnsiTheme="majorHAnsi"/>
          <w:sz w:val="24"/>
          <w:szCs w:val="24"/>
        </w:rPr>
        <w:t>n accordance with A</w:t>
      </w:r>
      <w:r w:rsidRPr="00E705EC">
        <w:rPr>
          <w:rFonts w:asciiTheme="majorHAnsi" w:hAnsiTheme="majorHAnsi"/>
          <w:spacing w:val="-1"/>
          <w:sz w:val="24"/>
          <w:szCs w:val="24"/>
        </w:rPr>
        <w:t>r</w:t>
      </w:r>
      <w:r w:rsidRPr="00E705EC">
        <w:rPr>
          <w:rFonts w:asciiTheme="majorHAnsi" w:hAnsiTheme="majorHAnsi"/>
          <w:sz w:val="24"/>
          <w:szCs w:val="24"/>
        </w:rPr>
        <w:t>ticle</w:t>
      </w:r>
      <w:r w:rsidRPr="00E705EC">
        <w:rPr>
          <w:rFonts w:asciiTheme="majorHAnsi" w:hAnsiTheme="majorHAnsi"/>
          <w:spacing w:val="1"/>
          <w:sz w:val="24"/>
          <w:szCs w:val="24"/>
        </w:rPr>
        <w:t>1</w:t>
      </w:r>
      <w:r w:rsidRPr="00E705EC">
        <w:rPr>
          <w:rFonts w:asciiTheme="majorHAnsi" w:hAnsiTheme="majorHAnsi"/>
          <w:sz w:val="24"/>
          <w:szCs w:val="24"/>
        </w:rPr>
        <w:t>2</w:t>
      </w:r>
      <w:r w:rsidRPr="00E705EC">
        <w:rPr>
          <w:rFonts w:asciiTheme="majorHAnsi" w:hAnsiTheme="majorHAnsi"/>
          <w:spacing w:val="1"/>
          <w:sz w:val="24"/>
          <w:szCs w:val="24"/>
        </w:rPr>
        <w:t>o</w:t>
      </w:r>
      <w:r w:rsidRPr="00E705EC">
        <w:rPr>
          <w:rFonts w:asciiTheme="majorHAnsi" w:hAnsiTheme="majorHAnsi"/>
          <w:sz w:val="24"/>
          <w:szCs w:val="24"/>
        </w:rPr>
        <w:t>ftheA</w:t>
      </w:r>
      <w:r w:rsidRPr="00E705EC">
        <w:rPr>
          <w:rFonts w:asciiTheme="majorHAnsi" w:hAnsiTheme="majorHAnsi"/>
          <w:spacing w:val="-1"/>
          <w:sz w:val="24"/>
          <w:szCs w:val="24"/>
        </w:rPr>
        <w:t>g</w:t>
      </w:r>
      <w:r w:rsidRPr="00E705EC">
        <w:rPr>
          <w:rFonts w:asciiTheme="majorHAnsi" w:hAnsiTheme="majorHAnsi"/>
          <w:sz w:val="24"/>
          <w:szCs w:val="24"/>
        </w:rPr>
        <w:t>re</w:t>
      </w:r>
      <w:r w:rsidRPr="00E705EC">
        <w:rPr>
          <w:rFonts w:asciiTheme="majorHAnsi" w:hAnsiTheme="majorHAnsi"/>
          <w:spacing w:val="-1"/>
          <w:sz w:val="24"/>
          <w:szCs w:val="24"/>
        </w:rPr>
        <w:t>e</w:t>
      </w:r>
      <w:r w:rsidRPr="00E705EC">
        <w:rPr>
          <w:rFonts w:asciiTheme="majorHAnsi" w:hAnsiTheme="majorHAnsi"/>
          <w:spacing w:val="1"/>
          <w:sz w:val="24"/>
          <w:szCs w:val="24"/>
        </w:rPr>
        <w:t>m</w:t>
      </w:r>
      <w:r w:rsidRPr="00E705EC">
        <w:rPr>
          <w:rFonts w:asciiTheme="majorHAnsi" w:hAnsiTheme="majorHAnsi"/>
          <w:sz w:val="24"/>
          <w:szCs w:val="24"/>
        </w:rPr>
        <w:t>ent</w:t>
      </w:r>
      <w:r w:rsidRPr="00E705EC">
        <w:rPr>
          <w:rFonts w:asciiTheme="majorHAnsi" w:hAnsiTheme="majorHAnsi"/>
          <w:spacing w:val="-1"/>
          <w:sz w:val="24"/>
          <w:szCs w:val="24"/>
        </w:rPr>
        <w:t>h</w:t>
      </w:r>
      <w:r w:rsidRPr="00E705EC">
        <w:rPr>
          <w:rFonts w:asciiTheme="majorHAnsi" w:hAnsiTheme="majorHAnsi"/>
          <w:spacing w:val="-3"/>
          <w:sz w:val="24"/>
          <w:szCs w:val="24"/>
        </w:rPr>
        <w:t>a</w:t>
      </w:r>
      <w:r w:rsidRPr="00E705EC">
        <w:rPr>
          <w:rFonts w:asciiTheme="majorHAnsi" w:hAnsiTheme="majorHAnsi"/>
          <w:spacing w:val="1"/>
          <w:sz w:val="24"/>
          <w:szCs w:val="24"/>
        </w:rPr>
        <w:t>v</w:t>
      </w:r>
      <w:r w:rsidRPr="00E705EC">
        <w:rPr>
          <w:rFonts w:asciiTheme="majorHAnsi" w:hAnsiTheme="majorHAnsi"/>
          <w:sz w:val="24"/>
          <w:szCs w:val="24"/>
        </w:rPr>
        <w:t>e</w:t>
      </w:r>
      <w:r w:rsidRPr="00E705EC">
        <w:rPr>
          <w:rFonts w:asciiTheme="majorHAnsi" w:hAnsiTheme="majorHAnsi"/>
          <w:spacing w:val="-1"/>
          <w:sz w:val="24"/>
          <w:szCs w:val="24"/>
        </w:rPr>
        <w:t>b</w:t>
      </w:r>
      <w:r w:rsidRPr="00E705EC">
        <w:rPr>
          <w:rFonts w:asciiTheme="majorHAnsi" w:hAnsiTheme="majorHAnsi"/>
          <w:sz w:val="24"/>
          <w:szCs w:val="24"/>
        </w:rPr>
        <w:t>e</w:t>
      </w:r>
      <w:r w:rsidRPr="00E705EC">
        <w:rPr>
          <w:rFonts w:asciiTheme="majorHAnsi" w:hAnsiTheme="majorHAnsi"/>
          <w:spacing w:val="1"/>
          <w:sz w:val="24"/>
          <w:szCs w:val="24"/>
        </w:rPr>
        <w:t>e</w:t>
      </w:r>
      <w:r w:rsidRPr="00E705EC">
        <w:rPr>
          <w:rFonts w:asciiTheme="majorHAnsi" w:hAnsiTheme="majorHAnsi"/>
          <w:sz w:val="24"/>
          <w:szCs w:val="24"/>
        </w:rPr>
        <w:t>n suc</w:t>
      </w:r>
      <w:r w:rsidRPr="00E705EC">
        <w:rPr>
          <w:rFonts w:asciiTheme="majorHAnsi" w:hAnsiTheme="majorHAnsi"/>
          <w:spacing w:val="-3"/>
          <w:sz w:val="24"/>
          <w:szCs w:val="24"/>
        </w:rPr>
        <w:t>c</w:t>
      </w:r>
      <w:r w:rsidRPr="00E705EC">
        <w:rPr>
          <w:rFonts w:asciiTheme="majorHAnsi" w:hAnsiTheme="majorHAnsi"/>
          <w:sz w:val="24"/>
          <w:szCs w:val="24"/>
        </w:rPr>
        <w:t>essfu</w:t>
      </w:r>
      <w:r w:rsidRPr="00E705EC">
        <w:rPr>
          <w:rFonts w:asciiTheme="majorHAnsi" w:hAnsiTheme="majorHAnsi"/>
          <w:spacing w:val="-1"/>
          <w:sz w:val="24"/>
          <w:szCs w:val="24"/>
        </w:rPr>
        <w:t>l</w:t>
      </w:r>
      <w:r w:rsidRPr="00E705EC">
        <w:rPr>
          <w:rFonts w:asciiTheme="majorHAnsi" w:hAnsiTheme="majorHAnsi"/>
          <w:spacing w:val="-3"/>
          <w:sz w:val="24"/>
          <w:szCs w:val="24"/>
        </w:rPr>
        <w:t>l</w:t>
      </w:r>
      <w:r w:rsidRPr="00E705EC">
        <w:rPr>
          <w:rFonts w:asciiTheme="majorHAnsi" w:hAnsiTheme="majorHAnsi"/>
          <w:sz w:val="24"/>
          <w:szCs w:val="24"/>
        </w:rPr>
        <w:t xml:space="preserve">y </w:t>
      </w:r>
      <w:r w:rsidRPr="00E705EC">
        <w:rPr>
          <w:rFonts w:asciiTheme="majorHAnsi" w:hAnsiTheme="majorHAnsi"/>
          <w:spacing w:val="-1"/>
          <w:sz w:val="24"/>
          <w:szCs w:val="24"/>
        </w:rPr>
        <w:t>und</w:t>
      </w:r>
      <w:r w:rsidRPr="00E705EC">
        <w:rPr>
          <w:rFonts w:asciiTheme="majorHAnsi" w:hAnsiTheme="majorHAnsi"/>
          <w:sz w:val="24"/>
          <w:szCs w:val="24"/>
        </w:rPr>
        <w:t>erta</w:t>
      </w:r>
      <w:r w:rsidRPr="00E705EC">
        <w:rPr>
          <w:rFonts w:asciiTheme="majorHAnsi" w:hAnsiTheme="majorHAnsi"/>
          <w:spacing w:val="1"/>
          <w:sz w:val="24"/>
          <w:szCs w:val="24"/>
        </w:rPr>
        <w:t>k</w:t>
      </w:r>
      <w:r w:rsidRPr="00E705EC">
        <w:rPr>
          <w:rFonts w:asciiTheme="majorHAnsi" w:hAnsiTheme="majorHAnsi"/>
          <w:sz w:val="24"/>
          <w:szCs w:val="24"/>
        </w:rPr>
        <w:t>en</w:t>
      </w:r>
      <w:r w:rsidRPr="00E705EC">
        <w:rPr>
          <w:rFonts w:asciiTheme="majorHAnsi" w:hAnsiTheme="majorHAnsi"/>
          <w:spacing w:val="-2"/>
          <w:sz w:val="24"/>
          <w:szCs w:val="24"/>
        </w:rPr>
        <w:t>t</w:t>
      </w:r>
      <w:r w:rsidRPr="00E705EC">
        <w:rPr>
          <w:rFonts w:asciiTheme="majorHAnsi" w:hAnsiTheme="majorHAnsi"/>
          <w:sz w:val="24"/>
          <w:szCs w:val="24"/>
        </w:rPr>
        <w:t>o</w:t>
      </w:r>
      <w:r w:rsidRPr="00E705EC">
        <w:rPr>
          <w:rFonts w:asciiTheme="majorHAnsi" w:hAnsiTheme="majorHAnsi"/>
          <w:spacing w:val="-1"/>
          <w:sz w:val="24"/>
          <w:szCs w:val="24"/>
        </w:rPr>
        <w:t>d</w:t>
      </w:r>
      <w:r w:rsidRPr="00E705EC">
        <w:rPr>
          <w:rFonts w:asciiTheme="majorHAnsi" w:hAnsiTheme="majorHAnsi"/>
          <w:sz w:val="24"/>
          <w:szCs w:val="24"/>
        </w:rPr>
        <w:t>e</w:t>
      </w:r>
      <w:r w:rsidRPr="00E705EC">
        <w:rPr>
          <w:rFonts w:asciiTheme="majorHAnsi" w:hAnsiTheme="majorHAnsi"/>
          <w:spacing w:val="-1"/>
          <w:sz w:val="24"/>
          <w:szCs w:val="24"/>
        </w:rPr>
        <w:t>t</w:t>
      </w:r>
      <w:r w:rsidRPr="00E705EC">
        <w:rPr>
          <w:rFonts w:asciiTheme="majorHAnsi" w:hAnsiTheme="majorHAnsi"/>
          <w:sz w:val="24"/>
          <w:szCs w:val="24"/>
        </w:rPr>
        <w:t>e</w:t>
      </w:r>
      <w:r w:rsidRPr="00E705EC">
        <w:rPr>
          <w:rFonts w:asciiTheme="majorHAnsi" w:hAnsiTheme="majorHAnsi"/>
          <w:spacing w:val="-2"/>
          <w:sz w:val="24"/>
          <w:szCs w:val="24"/>
        </w:rPr>
        <w:t>r</w:t>
      </w:r>
      <w:r w:rsidRPr="00E705EC">
        <w:rPr>
          <w:rFonts w:asciiTheme="majorHAnsi" w:hAnsiTheme="majorHAnsi"/>
          <w:spacing w:val="1"/>
          <w:sz w:val="24"/>
          <w:szCs w:val="24"/>
        </w:rPr>
        <w:t>m</w:t>
      </w:r>
      <w:r w:rsidRPr="00E705EC">
        <w:rPr>
          <w:rFonts w:asciiTheme="majorHAnsi" w:hAnsiTheme="majorHAnsi"/>
          <w:sz w:val="24"/>
          <w:szCs w:val="24"/>
        </w:rPr>
        <w:t>i</w:t>
      </w:r>
      <w:r w:rsidRPr="00E705EC">
        <w:rPr>
          <w:rFonts w:asciiTheme="majorHAnsi" w:hAnsiTheme="majorHAnsi"/>
          <w:spacing w:val="-1"/>
          <w:sz w:val="24"/>
          <w:szCs w:val="24"/>
        </w:rPr>
        <w:t>n</w:t>
      </w:r>
      <w:r w:rsidRPr="00E705EC">
        <w:rPr>
          <w:rFonts w:asciiTheme="majorHAnsi" w:hAnsiTheme="majorHAnsi"/>
          <w:sz w:val="24"/>
          <w:szCs w:val="24"/>
        </w:rPr>
        <w:t>ec</w:t>
      </w:r>
      <w:r w:rsidRPr="00E705EC">
        <w:rPr>
          <w:rFonts w:asciiTheme="majorHAnsi" w:hAnsiTheme="majorHAnsi"/>
          <w:spacing w:val="-1"/>
          <w:sz w:val="24"/>
          <w:szCs w:val="24"/>
        </w:rPr>
        <w:t>o</w:t>
      </w:r>
      <w:r w:rsidRPr="00E705EC">
        <w:rPr>
          <w:rFonts w:asciiTheme="majorHAnsi" w:hAnsiTheme="majorHAnsi"/>
          <w:spacing w:val="1"/>
          <w:sz w:val="24"/>
          <w:szCs w:val="24"/>
        </w:rPr>
        <w:t>m</w:t>
      </w:r>
      <w:r w:rsidRPr="00E705EC">
        <w:rPr>
          <w:rFonts w:asciiTheme="majorHAnsi" w:hAnsiTheme="majorHAnsi"/>
          <w:spacing w:val="-1"/>
          <w:sz w:val="24"/>
          <w:szCs w:val="24"/>
        </w:rPr>
        <w:t>p</w:t>
      </w:r>
      <w:r w:rsidRPr="00E705EC">
        <w:rPr>
          <w:rFonts w:asciiTheme="majorHAnsi" w:hAnsiTheme="majorHAnsi"/>
          <w:sz w:val="24"/>
          <w:szCs w:val="24"/>
        </w:rPr>
        <w:t>lia</w:t>
      </w:r>
      <w:r w:rsidRPr="00E705EC">
        <w:rPr>
          <w:rFonts w:asciiTheme="majorHAnsi" w:hAnsiTheme="majorHAnsi"/>
          <w:spacing w:val="-1"/>
          <w:sz w:val="24"/>
          <w:szCs w:val="24"/>
        </w:rPr>
        <w:t>n</w:t>
      </w:r>
      <w:r w:rsidRPr="00E705EC">
        <w:rPr>
          <w:rFonts w:asciiTheme="majorHAnsi" w:hAnsiTheme="majorHAnsi"/>
          <w:sz w:val="24"/>
          <w:szCs w:val="24"/>
        </w:rPr>
        <w:t>ce</w:t>
      </w:r>
      <w:r w:rsidRPr="00E705EC">
        <w:rPr>
          <w:rFonts w:asciiTheme="majorHAnsi" w:hAnsiTheme="majorHAnsi"/>
          <w:spacing w:val="1"/>
          <w:sz w:val="24"/>
          <w:szCs w:val="24"/>
        </w:rPr>
        <w:t>o</w:t>
      </w:r>
      <w:r w:rsidRPr="00E705EC">
        <w:rPr>
          <w:rFonts w:asciiTheme="majorHAnsi" w:hAnsiTheme="majorHAnsi"/>
          <w:sz w:val="24"/>
          <w:szCs w:val="24"/>
        </w:rPr>
        <w:t>fthe</w:t>
      </w:r>
      <w:r w:rsidRPr="00E705EC">
        <w:rPr>
          <w:rFonts w:asciiTheme="majorHAnsi" w:hAnsiTheme="majorHAnsi"/>
          <w:spacing w:val="1"/>
          <w:sz w:val="24"/>
          <w:szCs w:val="24"/>
        </w:rPr>
        <w:t>P</w:t>
      </w:r>
      <w:r w:rsidRPr="00E705EC">
        <w:rPr>
          <w:rFonts w:asciiTheme="majorHAnsi" w:hAnsiTheme="majorHAnsi"/>
          <w:spacing w:val="-3"/>
          <w:sz w:val="24"/>
          <w:szCs w:val="24"/>
        </w:rPr>
        <w:t>r</w:t>
      </w:r>
      <w:r w:rsidRPr="00E705EC">
        <w:rPr>
          <w:rFonts w:asciiTheme="majorHAnsi" w:hAnsiTheme="majorHAnsi"/>
          <w:spacing w:val="1"/>
          <w:sz w:val="24"/>
          <w:szCs w:val="24"/>
        </w:rPr>
        <w:t>o</w:t>
      </w:r>
      <w:r w:rsidRPr="00E705EC">
        <w:rPr>
          <w:rFonts w:asciiTheme="majorHAnsi" w:hAnsiTheme="majorHAnsi"/>
          <w:sz w:val="24"/>
          <w:szCs w:val="24"/>
        </w:rPr>
        <w:t>je</w:t>
      </w:r>
      <w:r w:rsidRPr="00E705EC">
        <w:rPr>
          <w:rFonts w:asciiTheme="majorHAnsi" w:hAnsiTheme="majorHAnsi"/>
          <w:spacing w:val="-2"/>
          <w:sz w:val="24"/>
          <w:szCs w:val="24"/>
        </w:rPr>
        <w:t>c</w:t>
      </w:r>
      <w:r w:rsidRPr="00E705EC">
        <w:rPr>
          <w:rFonts w:asciiTheme="majorHAnsi" w:hAnsiTheme="majorHAnsi"/>
          <w:sz w:val="24"/>
          <w:szCs w:val="24"/>
        </w:rPr>
        <w:t>t Highway withthe</w:t>
      </w:r>
      <w:r w:rsidRPr="00E705EC">
        <w:rPr>
          <w:rFonts w:asciiTheme="majorHAnsi" w:hAnsiTheme="majorHAnsi"/>
          <w:spacing w:val="-1"/>
          <w:sz w:val="24"/>
          <w:szCs w:val="24"/>
        </w:rPr>
        <w:t>p</w:t>
      </w:r>
      <w:r w:rsidRPr="00E705EC">
        <w:rPr>
          <w:rFonts w:asciiTheme="majorHAnsi" w:hAnsiTheme="majorHAnsi"/>
          <w:spacing w:val="-3"/>
          <w:sz w:val="24"/>
          <w:szCs w:val="24"/>
        </w:rPr>
        <w:t>r</w:t>
      </w:r>
      <w:r w:rsidRPr="00E705EC">
        <w:rPr>
          <w:rFonts w:asciiTheme="majorHAnsi" w:hAnsiTheme="majorHAnsi"/>
          <w:spacing w:val="1"/>
          <w:sz w:val="24"/>
          <w:szCs w:val="24"/>
        </w:rPr>
        <w:t>ov</w:t>
      </w:r>
      <w:r w:rsidRPr="00E705EC">
        <w:rPr>
          <w:rFonts w:asciiTheme="majorHAnsi" w:hAnsiTheme="majorHAnsi"/>
          <w:sz w:val="24"/>
          <w:szCs w:val="24"/>
        </w:rPr>
        <w:t>is</w:t>
      </w:r>
      <w:r w:rsidRPr="00E705EC">
        <w:rPr>
          <w:rFonts w:asciiTheme="majorHAnsi" w:hAnsiTheme="majorHAnsi"/>
          <w:spacing w:val="-3"/>
          <w:sz w:val="24"/>
          <w:szCs w:val="24"/>
        </w:rPr>
        <w:t>i</w:t>
      </w:r>
      <w:r w:rsidRPr="00E705EC">
        <w:rPr>
          <w:rFonts w:asciiTheme="majorHAnsi" w:hAnsiTheme="majorHAnsi"/>
          <w:spacing w:val="1"/>
          <w:sz w:val="24"/>
          <w:szCs w:val="24"/>
        </w:rPr>
        <w:t>o</w:t>
      </w:r>
      <w:r w:rsidRPr="00E705EC">
        <w:rPr>
          <w:rFonts w:asciiTheme="majorHAnsi" w:hAnsiTheme="majorHAnsi"/>
          <w:spacing w:val="-1"/>
          <w:sz w:val="24"/>
          <w:szCs w:val="24"/>
        </w:rPr>
        <w:t>n</w:t>
      </w:r>
      <w:r w:rsidRPr="00E705EC">
        <w:rPr>
          <w:rFonts w:asciiTheme="majorHAnsi" w:hAnsiTheme="majorHAnsi"/>
          <w:sz w:val="24"/>
          <w:szCs w:val="24"/>
        </w:rPr>
        <w:t>s</w:t>
      </w:r>
      <w:r w:rsidRPr="00E705EC">
        <w:rPr>
          <w:rFonts w:asciiTheme="majorHAnsi" w:hAnsiTheme="majorHAnsi"/>
          <w:spacing w:val="1"/>
          <w:sz w:val="24"/>
          <w:szCs w:val="24"/>
        </w:rPr>
        <w:t>o</w:t>
      </w:r>
      <w:r w:rsidRPr="00E705EC">
        <w:rPr>
          <w:rFonts w:asciiTheme="majorHAnsi" w:hAnsiTheme="majorHAnsi"/>
          <w:sz w:val="24"/>
          <w:szCs w:val="24"/>
        </w:rPr>
        <w:t>ftheA</w:t>
      </w:r>
      <w:r w:rsidRPr="00E705EC">
        <w:rPr>
          <w:rFonts w:asciiTheme="majorHAnsi" w:hAnsiTheme="majorHAnsi"/>
          <w:spacing w:val="-1"/>
          <w:sz w:val="24"/>
          <w:szCs w:val="24"/>
        </w:rPr>
        <w:t>g</w:t>
      </w:r>
      <w:r w:rsidRPr="00E705EC">
        <w:rPr>
          <w:rFonts w:asciiTheme="majorHAnsi" w:hAnsiTheme="majorHAnsi"/>
          <w:sz w:val="24"/>
          <w:szCs w:val="24"/>
        </w:rPr>
        <w:t>reeme</w:t>
      </w:r>
      <w:r w:rsidRPr="00E705EC">
        <w:rPr>
          <w:rFonts w:asciiTheme="majorHAnsi" w:hAnsiTheme="majorHAnsi"/>
          <w:spacing w:val="-1"/>
          <w:sz w:val="24"/>
          <w:szCs w:val="24"/>
        </w:rPr>
        <w:t>n</w:t>
      </w:r>
      <w:r w:rsidRPr="00E705EC">
        <w:rPr>
          <w:rFonts w:asciiTheme="majorHAnsi" w:hAnsiTheme="majorHAnsi"/>
          <w:sz w:val="24"/>
          <w:szCs w:val="24"/>
        </w:rPr>
        <w:t>t,a</w:t>
      </w:r>
      <w:r w:rsidRPr="00E705EC">
        <w:rPr>
          <w:rFonts w:asciiTheme="majorHAnsi" w:hAnsiTheme="majorHAnsi"/>
          <w:spacing w:val="-1"/>
          <w:sz w:val="24"/>
          <w:szCs w:val="24"/>
        </w:rPr>
        <w:t>n</w:t>
      </w:r>
      <w:r w:rsidRPr="00E705EC">
        <w:rPr>
          <w:rFonts w:asciiTheme="majorHAnsi" w:hAnsiTheme="majorHAnsi"/>
          <w:sz w:val="24"/>
          <w:szCs w:val="24"/>
        </w:rPr>
        <w:t>dIa</w:t>
      </w:r>
      <w:r w:rsidRPr="00E705EC">
        <w:rPr>
          <w:rFonts w:asciiTheme="majorHAnsi" w:hAnsiTheme="majorHAnsi"/>
          <w:spacing w:val="1"/>
          <w:sz w:val="24"/>
          <w:szCs w:val="24"/>
        </w:rPr>
        <w:t>m</w:t>
      </w:r>
      <w:r w:rsidRPr="00E705EC">
        <w:rPr>
          <w:rFonts w:asciiTheme="majorHAnsi" w:hAnsiTheme="majorHAnsi"/>
          <w:sz w:val="24"/>
          <w:szCs w:val="24"/>
        </w:rPr>
        <w:t>satisf</w:t>
      </w:r>
      <w:r w:rsidRPr="00E705EC">
        <w:rPr>
          <w:rFonts w:asciiTheme="majorHAnsi" w:hAnsiTheme="majorHAnsi"/>
          <w:spacing w:val="-3"/>
          <w:sz w:val="24"/>
          <w:szCs w:val="24"/>
        </w:rPr>
        <w:t>i</w:t>
      </w:r>
      <w:r w:rsidRPr="00E705EC">
        <w:rPr>
          <w:rFonts w:asciiTheme="majorHAnsi" w:hAnsiTheme="majorHAnsi"/>
          <w:sz w:val="24"/>
          <w:szCs w:val="24"/>
        </w:rPr>
        <w:t>edthatthe</w:t>
      </w:r>
      <w:r w:rsidRPr="00E705EC">
        <w:rPr>
          <w:rFonts w:asciiTheme="majorHAnsi" w:hAnsiTheme="majorHAnsi"/>
          <w:spacing w:val="-1"/>
          <w:sz w:val="24"/>
          <w:szCs w:val="24"/>
        </w:rPr>
        <w:t>P</w:t>
      </w:r>
      <w:r w:rsidRPr="00E705EC">
        <w:rPr>
          <w:rFonts w:asciiTheme="majorHAnsi" w:hAnsiTheme="majorHAnsi"/>
          <w:sz w:val="24"/>
          <w:szCs w:val="24"/>
        </w:rPr>
        <w:t>r</w:t>
      </w:r>
      <w:r w:rsidRPr="00E705EC">
        <w:rPr>
          <w:rFonts w:asciiTheme="majorHAnsi" w:hAnsiTheme="majorHAnsi"/>
          <w:spacing w:val="1"/>
          <w:sz w:val="24"/>
          <w:szCs w:val="24"/>
        </w:rPr>
        <w:t>o</w:t>
      </w:r>
      <w:r w:rsidRPr="00E705EC">
        <w:rPr>
          <w:rFonts w:asciiTheme="majorHAnsi" w:hAnsiTheme="majorHAnsi"/>
          <w:sz w:val="24"/>
          <w:szCs w:val="24"/>
        </w:rPr>
        <w:t>je</w:t>
      </w:r>
      <w:r w:rsidRPr="00E705EC">
        <w:rPr>
          <w:rFonts w:asciiTheme="majorHAnsi" w:hAnsiTheme="majorHAnsi"/>
          <w:spacing w:val="-2"/>
          <w:sz w:val="24"/>
          <w:szCs w:val="24"/>
        </w:rPr>
        <w:t>c</w:t>
      </w:r>
      <w:r w:rsidRPr="00E705EC">
        <w:rPr>
          <w:rFonts w:asciiTheme="majorHAnsi" w:hAnsiTheme="majorHAnsi"/>
          <w:sz w:val="24"/>
          <w:szCs w:val="24"/>
        </w:rPr>
        <w:t>t</w:t>
      </w:r>
      <w:r w:rsidRPr="00E705EC">
        <w:rPr>
          <w:rFonts w:asciiTheme="majorHAnsi" w:hAnsiTheme="majorHAnsi"/>
          <w:spacing w:val="3"/>
          <w:sz w:val="24"/>
          <w:szCs w:val="24"/>
        </w:rPr>
        <w:t xml:space="preserve"> Highway </w:t>
      </w:r>
      <w:r w:rsidRPr="00E705EC">
        <w:rPr>
          <w:rFonts w:asciiTheme="majorHAnsi" w:hAnsiTheme="majorHAnsi"/>
          <w:sz w:val="24"/>
          <w:szCs w:val="24"/>
        </w:rPr>
        <w:t>can</w:t>
      </w:r>
      <w:r w:rsidRPr="00E705EC">
        <w:rPr>
          <w:rFonts w:asciiTheme="majorHAnsi" w:hAnsiTheme="majorHAnsi"/>
          <w:spacing w:val="-1"/>
          <w:sz w:val="24"/>
          <w:szCs w:val="24"/>
        </w:rPr>
        <w:t>b</w:t>
      </w:r>
      <w:r w:rsidRPr="00E705EC">
        <w:rPr>
          <w:rFonts w:asciiTheme="majorHAnsi" w:hAnsiTheme="majorHAnsi"/>
          <w:sz w:val="24"/>
          <w:szCs w:val="24"/>
        </w:rPr>
        <w:t>esafelya</w:t>
      </w:r>
      <w:r w:rsidRPr="00E705EC">
        <w:rPr>
          <w:rFonts w:asciiTheme="majorHAnsi" w:hAnsiTheme="majorHAnsi"/>
          <w:spacing w:val="-1"/>
          <w:sz w:val="24"/>
          <w:szCs w:val="24"/>
        </w:rPr>
        <w:t>n</w:t>
      </w:r>
      <w:r w:rsidRPr="00E705EC">
        <w:rPr>
          <w:rFonts w:asciiTheme="majorHAnsi" w:hAnsiTheme="majorHAnsi"/>
          <w:sz w:val="24"/>
          <w:szCs w:val="24"/>
        </w:rPr>
        <w:t>dr</w:t>
      </w:r>
      <w:r w:rsidRPr="00E705EC">
        <w:rPr>
          <w:rFonts w:asciiTheme="majorHAnsi" w:hAnsiTheme="majorHAnsi"/>
          <w:spacing w:val="-2"/>
          <w:sz w:val="24"/>
          <w:szCs w:val="24"/>
        </w:rPr>
        <w:t>e</w:t>
      </w:r>
      <w:r w:rsidRPr="00E705EC">
        <w:rPr>
          <w:rFonts w:asciiTheme="majorHAnsi" w:hAnsiTheme="majorHAnsi"/>
          <w:sz w:val="24"/>
          <w:szCs w:val="24"/>
        </w:rPr>
        <w:t>lia</w:t>
      </w:r>
      <w:r w:rsidRPr="00E705EC">
        <w:rPr>
          <w:rFonts w:asciiTheme="majorHAnsi" w:hAnsiTheme="majorHAnsi"/>
          <w:spacing w:val="-1"/>
          <w:sz w:val="24"/>
          <w:szCs w:val="24"/>
        </w:rPr>
        <w:t>b</w:t>
      </w:r>
      <w:r w:rsidRPr="00E705EC">
        <w:rPr>
          <w:rFonts w:asciiTheme="majorHAnsi" w:hAnsiTheme="majorHAnsi"/>
          <w:sz w:val="24"/>
          <w:szCs w:val="24"/>
        </w:rPr>
        <w:t>ly</w:t>
      </w:r>
      <w:r w:rsidRPr="00E705EC">
        <w:rPr>
          <w:rFonts w:asciiTheme="majorHAnsi" w:hAnsiTheme="majorHAnsi"/>
          <w:spacing w:val="-1"/>
          <w:sz w:val="24"/>
          <w:szCs w:val="24"/>
        </w:rPr>
        <w:t>p</w:t>
      </w:r>
      <w:r w:rsidRPr="00E705EC">
        <w:rPr>
          <w:rFonts w:asciiTheme="majorHAnsi" w:hAnsiTheme="majorHAnsi"/>
          <w:sz w:val="24"/>
          <w:szCs w:val="24"/>
        </w:rPr>
        <w:t>lacedinser</w:t>
      </w:r>
      <w:r w:rsidRPr="00E705EC">
        <w:rPr>
          <w:rFonts w:asciiTheme="majorHAnsi" w:hAnsiTheme="majorHAnsi"/>
          <w:spacing w:val="1"/>
          <w:sz w:val="24"/>
          <w:szCs w:val="24"/>
        </w:rPr>
        <w:t>v</w:t>
      </w:r>
      <w:r w:rsidRPr="00E705EC">
        <w:rPr>
          <w:rFonts w:asciiTheme="majorHAnsi" w:hAnsiTheme="majorHAnsi"/>
          <w:sz w:val="24"/>
          <w:szCs w:val="24"/>
        </w:rPr>
        <w:t>ice</w:t>
      </w:r>
      <w:r w:rsidRPr="00E705EC">
        <w:rPr>
          <w:rFonts w:asciiTheme="majorHAnsi" w:hAnsiTheme="majorHAnsi"/>
          <w:spacing w:val="1"/>
          <w:sz w:val="24"/>
          <w:szCs w:val="24"/>
        </w:rPr>
        <w:t>o</w:t>
      </w:r>
      <w:r w:rsidRPr="00E705EC">
        <w:rPr>
          <w:rFonts w:asciiTheme="majorHAnsi" w:hAnsiTheme="majorHAnsi"/>
          <w:sz w:val="24"/>
          <w:szCs w:val="24"/>
        </w:rPr>
        <w:t>ftheU</w:t>
      </w:r>
      <w:r w:rsidRPr="00E705EC">
        <w:rPr>
          <w:rFonts w:asciiTheme="majorHAnsi" w:hAnsiTheme="majorHAnsi"/>
          <w:spacing w:val="-2"/>
          <w:sz w:val="24"/>
          <w:szCs w:val="24"/>
        </w:rPr>
        <w:t>s</w:t>
      </w:r>
      <w:r w:rsidRPr="00E705EC">
        <w:rPr>
          <w:rFonts w:asciiTheme="majorHAnsi" w:hAnsiTheme="majorHAnsi"/>
          <w:sz w:val="24"/>
          <w:szCs w:val="24"/>
        </w:rPr>
        <w:t>ers ther</w:t>
      </w:r>
      <w:r w:rsidRPr="00E705EC">
        <w:rPr>
          <w:rFonts w:asciiTheme="majorHAnsi" w:hAnsiTheme="majorHAnsi"/>
          <w:spacing w:val="-2"/>
          <w:sz w:val="24"/>
          <w:szCs w:val="24"/>
        </w:rPr>
        <w:t>e</w:t>
      </w:r>
      <w:r w:rsidRPr="00E705EC">
        <w:rPr>
          <w:rFonts w:asciiTheme="majorHAnsi" w:hAnsiTheme="majorHAnsi"/>
          <w:spacing w:val="1"/>
          <w:sz w:val="24"/>
          <w:szCs w:val="24"/>
        </w:rPr>
        <w:t>o</w:t>
      </w:r>
      <w:r w:rsidRPr="00E705EC">
        <w:rPr>
          <w:rFonts w:asciiTheme="majorHAnsi" w:hAnsiTheme="majorHAnsi"/>
          <w:sz w:val="24"/>
          <w:szCs w:val="24"/>
        </w:rPr>
        <w:t>f.</w:t>
      </w:r>
    </w:p>
    <w:p w14:paraId="079AFC2A" w14:textId="77777777" w:rsidR="00D169C3" w:rsidRPr="00E705EC" w:rsidRDefault="00D169C3" w:rsidP="00D169C3">
      <w:pPr>
        <w:widowControl w:val="0"/>
        <w:tabs>
          <w:tab w:val="left" w:pos="860"/>
          <w:tab w:val="left" w:pos="1620"/>
        </w:tabs>
        <w:autoSpaceDE w:val="0"/>
        <w:autoSpaceDN w:val="0"/>
        <w:adjustRightInd w:val="0"/>
        <w:spacing w:line="259" w:lineRule="auto"/>
        <w:ind w:left="868" w:right="104" w:hanging="720"/>
        <w:jc w:val="both"/>
        <w:rPr>
          <w:rFonts w:asciiTheme="majorHAnsi" w:hAnsiTheme="majorHAnsi"/>
          <w:sz w:val="24"/>
          <w:szCs w:val="24"/>
        </w:rPr>
      </w:pPr>
      <w:r w:rsidRPr="00E705EC">
        <w:rPr>
          <w:rFonts w:asciiTheme="majorHAnsi" w:hAnsiTheme="majorHAnsi"/>
          <w:sz w:val="24"/>
          <w:szCs w:val="24"/>
        </w:rPr>
        <w:t>2</w:t>
      </w:r>
      <w:r w:rsidRPr="00E705EC">
        <w:rPr>
          <w:rFonts w:asciiTheme="majorHAnsi" w:hAnsiTheme="majorHAnsi"/>
          <w:sz w:val="24"/>
          <w:szCs w:val="24"/>
        </w:rPr>
        <w:tab/>
        <w:t>Itiscer</w:t>
      </w:r>
      <w:r w:rsidRPr="00E705EC">
        <w:rPr>
          <w:rFonts w:asciiTheme="majorHAnsi" w:hAnsiTheme="majorHAnsi"/>
          <w:spacing w:val="1"/>
          <w:sz w:val="24"/>
          <w:szCs w:val="24"/>
        </w:rPr>
        <w:t>t</w:t>
      </w:r>
      <w:r w:rsidRPr="00E705EC">
        <w:rPr>
          <w:rFonts w:asciiTheme="majorHAnsi" w:hAnsiTheme="majorHAnsi"/>
          <w:sz w:val="24"/>
          <w:szCs w:val="24"/>
        </w:rPr>
        <w:t>if</w:t>
      </w:r>
      <w:r w:rsidRPr="00E705EC">
        <w:rPr>
          <w:rFonts w:asciiTheme="majorHAnsi" w:hAnsiTheme="majorHAnsi"/>
          <w:spacing w:val="-1"/>
          <w:sz w:val="24"/>
          <w:szCs w:val="24"/>
        </w:rPr>
        <w:t>i</w:t>
      </w:r>
      <w:r w:rsidRPr="00E705EC">
        <w:rPr>
          <w:rFonts w:asciiTheme="majorHAnsi" w:hAnsiTheme="majorHAnsi"/>
          <w:sz w:val="24"/>
          <w:szCs w:val="24"/>
        </w:rPr>
        <w:t>edtha</w:t>
      </w:r>
      <w:r w:rsidRPr="00E705EC">
        <w:rPr>
          <w:rFonts w:asciiTheme="majorHAnsi" w:hAnsiTheme="majorHAnsi"/>
          <w:spacing w:val="-2"/>
          <w:sz w:val="24"/>
          <w:szCs w:val="24"/>
        </w:rPr>
        <w:t>t</w:t>
      </w:r>
      <w:r w:rsidRPr="00E705EC">
        <w:rPr>
          <w:rFonts w:asciiTheme="majorHAnsi" w:hAnsiTheme="majorHAnsi"/>
          <w:sz w:val="24"/>
          <w:szCs w:val="24"/>
        </w:rPr>
        <w:t>,int</w:t>
      </w:r>
      <w:r w:rsidRPr="00E705EC">
        <w:rPr>
          <w:rFonts w:asciiTheme="majorHAnsi" w:hAnsiTheme="majorHAnsi"/>
          <w:spacing w:val="1"/>
          <w:sz w:val="24"/>
          <w:szCs w:val="24"/>
        </w:rPr>
        <w:t>e</w:t>
      </w:r>
      <w:r w:rsidRPr="00E705EC">
        <w:rPr>
          <w:rFonts w:asciiTheme="majorHAnsi" w:hAnsiTheme="majorHAnsi"/>
          <w:sz w:val="24"/>
          <w:szCs w:val="24"/>
        </w:rPr>
        <w:t>r</w:t>
      </w:r>
      <w:r w:rsidRPr="00E705EC">
        <w:rPr>
          <w:rFonts w:asciiTheme="majorHAnsi" w:hAnsiTheme="majorHAnsi"/>
          <w:spacing w:val="-1"/>
          <w:sz w:val="24"/>
          <w:szCs w:val="24"/>
        </w:rPr>
        <w:t>m</w:t>
      </w:r>
      <w:r w:rsidRPr="00E705EC">
        <w:rPr>
          <w:rFonts w:asciiTheme="majorHAnsi" w:hAnsiTheme="majorHAnsi"/>
          <w:sz w:val="24"/>
          <w:szCs w:val="24"/>
        </w:rPr>
        <w:t>s</w:t>
      </w:r>
      <w:r w:rsidRPr="00E705EC">
        <w:rPr>
          <w:rFonts w:asciiTheme="majorHAnsi" w:hAnsiTheme="majorHAnsi"/>
          <w:spacing w:val="1"/>
          <w:sz w:val="24"/>
          <w:szCs w:val="24"/>
        </w:rPr>
        <w:t>o</w:t>
      </w:r>
      <w:r w:rsidRPr="00E705EC">
        <w:rPr>
          <w:rFonts w:asciiTheme="majorHAnsi" w:hAnsiTheme="majorHAnsi"/>
          <w:sz w:val="24"/>
          <w:szCs w:val="24"/>
        </w:rPr>
        <w:t>fthea</w:t>
      </w:r>
      <w:r w:rsidRPr="00E705EC">
        <w:rPr>
          <w:rFonts w:asciiTheme="majorHAnsi" w:hAnsiTheme="majorHAnsi"/>
          <w:spacing w:val="-3"/>
          <w:sz w:val="24"/>
          <w:szCs w:val="24"/>
        </w:rPr>
        <w:t>f</w:t>
      </w:r>
      <w:r w:rsidRPr="00E705EC">
        <w:rPr>
          <w:rFonts w:asciiTheme="majorHAnsi" w:hAnsiTheme="majorHAnsi"/>
          <w:spacing w:val="1"/>
          <w:sz w:val="24"/>
          <w:szCs w:val="24"/>
        </w:rPr>
        <w:t>o</w:t>
      </w:r>
      <w:r w:rsidRPr="00E705EC">
        <w:rPr>
          <w:rFonts w:asciiTheme="majorHAnsi" w:hAnsiTheme="majorHAnsi"/>
          <w:sz w:val="24"/>
          <w:szCs w:val="24"/>
        </w:rPr>
        <w:t>resaidA</w:t>
      </w:r>
      <w:r w:rsidRPr="00E705EC">
        <w:rPr>
          <w:rFonts w:asciiTheme="majorHAnsi" w:hAnsiTheme="majorHAnsi"/>
          <w:spacing w:val="-1"/>
          <w:sz w:val="24"/>
          <w:szCs w:val="24"/>
        </w:rPr>
        <w:t>g</w:t>
      </w:r>
      <w:r w:rsidRPr="00E705EC">
        <w:rPr>
          <w:rFonts w:asciiTheme="majorHAnsi" w:hAnsiTheme="majorHAnsi"/>
          <w:sz w:val="24"/>
          <w:szCs w:val="24"/>
        </w:rPr>
        <w:t>re</w:t>
      </w:r>
      <w:r w:rsidRPr="00E705EC">
        <w:rPr>
          <w:rFonts w:asciiTheme="majorHAnsi" w:hAnsiTheme="majorHAnsi"/>
          <w:spacing w:val="-1"/>
          <w:sz w:val="24"/>
          <w:szCs w:val="24"/>
        </w:rPr>
        <w:t>em</w:t>
      </w:r>
      <w:r w:rsidRPr="00E705EC">
        <w:rPr>
          <w:rFonts w:asciiTheme="majorHAnsi" w:hAnsiTheme="majorHAnsi"/>
          <w:sz w:val="24"/>
          <w:szCs w:val="24"/>
        </w:rPr>
        <w:t>ent,allw</w:t>
      </w:r>
      <w:r w:rsidRPr="00E705EC">
        <w:rPr>
          <w:rFonts w:asciiTheme="majorHAnsi" w:hAnsiTheme="majorHAnsi"/>
          <w:spacing w:val="2"/>
          <w:sz w:val="24"/>
          <w:szCs w:val="24"/>
        </w:rPr>
        <w:t>o</w:t>
      </w:r>
      <w:r w:rsidRPr="00E705EC">
        <w:rPr>
          <w:rFonts w:asciiTheme="majorHAnsi" w:hAnsiTheme="majorHAnsi"/>
          <w:spacing w:val="-3"/>
          <w:sz w:val="24"/>
          <w:szCs w:val="24"/>
        </w:rPr>
        <w:t>r</w:t>
      </w:r>
      <w:r w:rsidRPr="00E705EC">
        <w:rPr>
          <w:rFonts w:asciiTheme="majorHAnsi" w:hAnsiTheme="majorHAnsi"/>
          <w:sz w:val="24"/>
          <w:szCs w:val="24"/>
        </w:rPr>
        <w:t>ksf</w:t>
      </w:r>
      <w:r w:rsidRPr="00E705EC">
        <w:rPr>
          <w:rFonts w:asciiTheme="majorHAnsi" w:hAnsiTheme="majorHAnsi"/>
          <w:spacing w:val="1"/>
          <w:sz w:val="24"/>
          <w:szCs w:val="24"/>
        </w:rPr>
        <w:t>o</w:t>
      </w:r>
      <w:r w:rsidRPr="00E705EC">
        <w:rPr>
          <w:rFonts w:asciiTheme="majorHAnsi" w:hAnsiTheme="majorHAnsi"/>
          <w:spacing w:val="-3"/>
          <w:sz w:val="24"/>
          <w:szCs w:val="24"/>
        </w:rPr>
        <w:t>r</w:t>
      </w:r>
      <w:r w:rsidRPr="00E705EC">
        <w:rPr>
          <w:rFonts w:asciiTheme="majorHAnsi" w:hAnsiTheme="majorHAnsi"/>
          <w:spacing w:val="1"/>
          <w:sz w:val="24"/>
          <w:szCs w:val="24"/>
        </w:rPr>
        <w:t>m</w:t>
      </w:r>
      <w:r w:rsidRPr="00E705EC">
        <w:rPr>
          <w:rFonts w:asciiTheme="majorHAnsi" w:hAnsiTheme="majorHAnsi"/>
          <w:sz w:val="24"/>
          <w:szCs w:val="24"/>
        </w:rPr>
        <w:t>i</w:t>
      </w:r>
      <w:r w:rsidRPr="00E705EC">
        <w:rPr>
          <w:rFonts w:asciiTheme="majorHAnsi" w:hAnsiTheme="majorHAnsi"/>
          <w:spacing w:val="-1"/>
          <w:sz w:val="24"/>
          <w:szCs w:val="24"/>
        </w:rPr>
        <w:t>n</w:t>
      </w:r>
      <w:r w:rsidRPr="00E705EC">
        <w:rPr>
          <w:rFonts w:asciiTheme="majorHAnsi" w:hAnsiTheme="majorHAnsi"/>
          <w:sz w:val="24"/>
          <w:szCs w:val="24"/>
        </w:rPr>
        <w:t>g</w:t>
      </w:r>
      <w:r w:rsidRPr="00E705EC">
        <w:rPr>
          <w:rFonts w:asciiTheme="majorHAnsi" w:hAnsiTheme="majorHAnsi"/>
          <w:spacing w:val="-1"/>
          <w:sz w:val="24"/>
          <w:szCs w:val="24"/>
        </w:rPr>
        <w:t>p</w:t>
      </w:r>
      <w:r w:rsidRPr="00E705EC">
        <w:rPr>
          <w:rFonts w:asciiTheme="majorHAnsi" w:hAnsiTheme="majorHAnsi"/>
          <w:sz w:val="24"/>
          <w:szCs w:val="24"/>
        </w:rPr>
        <w:t>a</w:t>
      </w:r>
      <w:r w:rsidRPr="00E705EC">
        <w:rPr>
          <w:rFonts w:asciiTheme="majorHAnsi" w:hAnsiTheme="majorHAnsi"/>
          <w:spacing w:val="-3"/>
          <w:sz w:val="24"/>
          <w:szCs w:val="24"/>
        </w:rPr>
        <w:t>r</w:t>
      </w:r>
      <w:r w:rsidRPr="00E705EC">
        <w:rPr>
          <w:rFonts w:asciiTheme="majorHAnsi" w:hAnsiTheme="majorHAnsi"/>
          <w:sz w:val="24"/>
          <w:szCs w:val="24"/>
        </w:rPr>
        <w:t>t</w:t>
      </w:r>
      <w:r w:rsidRPr="00E705EC">
        <w:rPr>
          <w:rFonts w:asciiTheme="majorHAnsi" w:hAnsiTheme="majorHAnsi"/>
          <w:spacing w:val="1"/>
          <w:sz w:val="24"/>
          <w:szCs w:val="24"/>
        </w:rPr>
        <w:t>o</w:t>
      </w:r>
      <w:r w:rsidRPr="00E705EC">
        <w:rPr>
          <w:rFonts w:asciiTheme="majorHAnsi" w:hAnsiTheme="majorHAnsi"/>
          <w:sz w:val="24"/>
          <w:szCs w:val="24"/>
        </w:rPr>
        <w:t>fthe</w:t>
      </w:r>
      <w:r w:rsidRPr="00E705EC">
        <w:rPr>
          <w:rFonts w:asciiTheme="majorHAnsi" w:hAnsiTheme="majorHAnsi"/>
          <w:spacing w:val="1"/>
          <w:sz w:val="24"/>
          <w:szCs w:val="24"/>
        </w:rPr>
        <w:t>P</w:t>
      </w:r>
      <w:r w:rsidRPr="00E705EC">
        <w:rPr>
          <w:rFonts w:asciiTheme="majorHAnsi" w:hAnsiTheme="majorHAnsi"/>
          <w:sz w:val="24"/>
          <w:szCs w:val="24"/>
        </w:rPr>
        <w:t>r</w:t>
      </w:r>
      <w:r w:rsidRPr="00E705EC">
        <w:rPr>
          <w:rFonts w:asciiTheme="majorHAnsi" w:hAnsiTheme="majorHAnsi"/>
          <w:spacing w:val="1"/>
          <w:sz w:val="24"/>
          <w:szCs w:val="24"/>
        </w:rPr>
        <w:t>o</w:t>
      </w:r>
      <w:r w:rsidRPr="00E705EC">
        <w:rPr>
          <w:rFonts w:asciiTheme="majorHAnsi" w:hAnsiTheme="majorHAnsi"/>
          <w:spacing w:val="-2"/>
          <w:sz w:val="24"/>
          <w:szCs w:val="24"/>
        </w:rPr>
        <w:t>j</w:t>
      </w:r>
      <w:r w:rsidRPr="00E705EC">
        <w:rPr>
          <w:rFonts w:asciiTheme="majorHAnsi" w:hAnsiTheme="majorHAnsi"/>
          <w:sz w:val="24"/>
          <w:szCs w:val="24"/>
        </w:rPr>
        <w:t>ect Highway</w:t>
      </w:r>
      <w:r w:rsidRPr="00E705EC">
        <w:rPr>
          <w:rFonts w:asciiTheme="majorHAnsi" w:hAnsiTheme="majorHAnsi"/>
          <w:spacing w:val="-1"/>
          <w:sz w:val="24"/>
          <w:szCs w:val="24"/>
        </w:rPr>
        <w:t>h</w:t>
      </w:r>
      <w:r w:rsidRPr="00E705EC">
        <w:rPr>
          <w:rFonts w:asciiTheme="majorHAnsi" w:hAnsiTheme="majorHAnsi"/>
          <w:spacing w:val="5"/>
          <w:sz w:val="24"/>
          <w:szCs w:val="24"/>
        </w:rPr>
        <w:t>a</w:t>
      </w:r>
      <w:r w:rsidRPr="00E705EC">
        <w:rPr>
          <w:rFonts w:asciiTheme="majorHAnsi" w:hAnsiTheme="majorHAnsi"/>
          <w:spacing w:val="-1"/>
          <w:sz w:val="24"/>
          <w:szCs w:val="24"/>
        </w:rPr>
        <w:t>v</w:t>
      </w:r>
      <w:r w:rsidRPr="00E705EC">
        <w:rPr>
          <w:rFonts w:asciiTheme="majorHAnsi" w:hAnsiTheme="majorHAnsi"/>
          <w:sz w:val="24"/>
          <w:szCs w:val="24"/>
        </w:rPr>
        <w:t>e</w:t>
      </w:r>
      <w:r w:rsidRPr="00E705EC">
        <w:rPr>
          <w:rFonts w:asciiTheme="majorHAnsi" w:hAnsiTheme="majorHAnsi"/>
          <w:spacing w:val="-1"/>
          <w:sz w:val="24"/>
          <w:szCs w:val="24"/>
        </w:rPr>
        <w:t>b</w:t>
      </w:r>
      <w:r w:rsidRPr="00E705EC">
        <w:rPr>
          <w:rFonts w:asciiTheme="majorHAnsi" w:hAnsiTheme="majorHAnsi"/>
          <w:sz w:val="24"/>
          <w:szCs w:val="24"/>
        </w:rPr>
        <w:t>e</w:t>
      </w:r>
      <w:r w:rsidRPr="00E705EC">
        <w:rPr>
          <w:rFonts w:asciiTheme="majorHAnsi" w:hAnsiTheme="majorHAnsi"/>
          <w:spacing w:val="1"/>
          <w:sz w:val="24"/>
          <w:szCs w:val="24"/>
        </w:rPr>
        <w:t>e</w:t>
      </w:r>
      <w:r w:rsidRPr="00E705EC">
        <w:rPr>
          <w:rFonts w:asciiTheme="majorHAnsi" w:hAnsiTheme="majorHAnsi"/>
          <w:sz w:val="24"/>
          <w:szCs w:val="24"/>
        </w:rPr>
        <w:t>n</w:t>
      </w:r>
      <w:r w:rsidRPr="00E705EC">
        <w:rPr>
          <w:rFonts w:asciiTheme="majorHAnsi" w:hAnsiTheme="majorHAnsi"/>
          <w:spacing w:val="-2"/>
          <w:sz w:val="24"/>
          <w:szCs w:val="24"/>
        </w:rPr>
        <w:t>c</w:t>
      </w:r>
      <w:r w:rsidRPr="00E705EC">
        <w:rPr>
          <w:rFonts w:asciiTheme="majorHAnsi" w:hAnsiTheme="majorHAnsi"/>
          <w:spacing w:val="1"/>
          <w:sz w:val="24"/>
          <w:szCs w:val="24"/>
        </w:rPr>
        <w:t>om</w:t>
      </w:r>
      <w:r w:rsidRPr="00E705EC">
        <w:rPr>
          <w:rFonts w:asciiTheme="majorHAnsi" w:hAnsiTheme="majorHAnsi"/>
          <w:spacing w:val="-1"/>
          <w:sz w:val="24"/>
          <w:szCs w:val="24"/>
        </w:rPr>
        <w:t>p</w:t>
      </w:r>
      <w:r w:rsidRPr="00E705EC">
        <w:rPr>
          <w:rFonts w:asciiTheme="majorHAnsi" w:hAnsiTheme="majorHAnsi"/>
          <w:spacing w:val="-3"/>
          <w:sz w:val="24"/>
          <w:szCs w:val="24"/>
        </w:rPr>
        <w:t>l</w:t>
      </w:r>
      <w:r w:rsidRPr="00E705EC">
        <w:rPr>
          <w:rFonts w:asciiTheme="majorHAnsi" w:hAnsiTheme="majorHAnsi"/>
          <w:sz w:val="24"/>
          <w:szCs w:val="24"/>
        </w:rPr>
        <w:t>e</w:t>
      </w:r>
      <w:r w:rsidRPr="00E705EC">
        <w:rPr>
          <w:rFonts w:asciiTheme="majorHAnsi" w:hAnsiTheme="majorHAnsi"/>
          <w:spacing w:val="1"/>
          <w:sz w:val="24"/>
          <w:szCs w:val="24"/>
        </w:rPr>
        <w:t>t</w:t>
      </w:r>
      <w:r w:rsidRPr="00E705EC">
        <w:rPr>
          <w:rFonts w:asciiTheme="majorHAnsi" w:hAnsiTheme="majorHAnsi"/>
          <w:sz w:val="24"/>
          <w:szCs w:val="24"/>
        </w:rPr>
        <w:t>ed, andthe</w:t>
      </w:r>
      <w:r w:rsidRPr="00E705EC">
        <w:rPr>
          <w:rFonts w:asciiTheme="majorHAnsi" w:hAnsiTheme="majorHAnsi"/>
          <w:spacing w:val="-1"/>
          <w:sz w:val="24"/>
          <w:szCs w:val="24"/>
        </w:rPr>
        <w:t>P</w:t>
      </w:r>
      <w:r w:rsidRPr="00E705EC">
        <w:rPr>
          <w:rFonts w:asciiTheme="majorHAnsi" w:hAnsiTheme="majorHAnsi"/>
          <w:sz w:val="24"/>
          <w:szCs w:val="24"/>
        </w:rPr>
        <w:t>r</w:t>
      </w:r>
      <w:r w:rsidRPr="00E705EC">
        <w:rPr>
          <w:rFonts w:asciiTheme="majorHAnsi" w:hAnsiTheme="majorHAnsi"/>
          <w:spacing w:val="1"/>
          <w:sz w:val="24"/>
          <w:szCs w:val="24"/>
        </w:rPr>
        <w:t>o</w:t>
      </w:r>
      <w:r w:rsidRPr="00E705EC">
        <w:rPr>
          <w:rFonts w:asciiTheme="majorHAnsi" w:hAnsiTheme="majorHAnsi"/>
          <w:sz w:val="24"/>
          <w:szCs w:val="24"/>
        </w:rPr>
        <w:t>je</w:t>
      </w:r>
      <w:r w:rsidRPr="00E705EC">
        <w:rPr>
          <w:rFonts w:asciiTheme="majorHAnsi" w:hAnsiTheme="majorHAnsi"/>
          <w:spacing w:val="-2"/>
          <w:sz w:val="24"/>
          <w:szCs w:val="24"/>
        </w:rPr>
        <w:t>c</w:t>
      </w:r>
      <w:r w:rsidRPr="00E705EC">
        <w:rPr>
          <w:rFonts w:asciiTheme="majorHAnsi" w:hAnsiTheme="majorHAnsi"/>
          <w:sz w:val="24"/>
          <w:szCs w:val="24"/>
        </w:rPr>
        <w:t>tHighwayis</w:t>
      </w:r>
      <w:r w:rsidRPr="00E705EC">
        <w:rPr>
          <w:rFonts w:asciiTheme="majorHAnsi" w:hAnsiTheme="majorHAnsi"/>
          <w:spacing w:val="-3"/>
          <w:sz w:val="24"/>
          <w:szCs w:val="24"/>
        </w:rPr>
        <w:t>h</w:t>
      </w:r>
      <w:r w:rsidRPr="00E705EC">
        <w:rPr>
          <w:rFonts w:asciiTheme="majorHAnsi" w:hAnsiTheme="majorHAnsi"/>
          <w:sz w:val="24"/>
          <w:szCs w:val="24"/>
        </w:rPr>
        <w:t>ereby</w:t>
      </w:r>
      <w:r w:rsidRPr="00E705EC">
        <w:rPr>
          <w:rFonts w:asciiTheme="majorHAnsi" w:hAnsiTheme="majorHAnsi"/>
          <w:spacing w:val="-1"/>
          <w:sz w:val="24"/>
          <w:szCs w:val="24"/>
        </w:rPr>
        <w:t>d</w:t>
      </w:r>
      <w:r w:rsidRPr="00E705EC">
        <w:rPr>
          <w:rFonts w:asciiTheme="majorHAnsi" w:hAnsiTheme="majorHAnsi"/>
          <w:sz w:val="24"/>
          <w:szCs w:val="24"/>
        </w:rPr>
        <w:t>eclaredf</w:t>
      </w:r>
      <w:r w:rsidRPr="00E705EC">
        <w:rPr>
          <w:rFonts w:asciiTheme="majorHAnsi" w:hAnsiTheme="majorHAnsi"/>
          <w:spacing w:val="-3"/>
          <w:sz w:val="24"/>
          <w:szCs w:val="24"/>
        </w:rPr>
        <w:t>i</w:t>
      </w:r>
      <w:r w:rsidRPr="00E705EC">
        <w:rPr>
          <w:rFonts w:asciiTheme="majorHAnsi" w:hAnsiTheme="majorHAnsi"/>
          <w:sz w:val="24"/>
          <w:szCs w:val="24"/>
        </w:rPr>
        <w:t>tf</w:t>
      </w:r>
      <w:r w:rsidRPr="00E705EC">
        <w:rPr>
          <w:rFonts w:asciiTheme="majorHAnsi" w:hAnsiTheme="majorHAnsi"/>
          <w:spacing w:val="1"/>
          <w:sz w:val="24"/>
          <w:szCs w:val="24"/>
        </w:rPr>
        <w:t>o</w:t>
      </w:r>
      <w:r w:rsidRPr="00E705EC">
        <w:rPr>
          <w:rFonts w:asciiTheme="majorHAnsi" w:hAnsiTheme="majorHAnsi"/>
          <w:sz w:val="24"/>
          <w:szCs w:val="24"/>
        </w:rPr>
        <w:t>rent</w:t>
      </w:r>
      <w:r w:rsidRPr="00E705EC">
        <w:rPr>
          <w:rFonts w:asciiTheme="majorHAnsi" w:hAnsiTheme="majorHAnsi"/>
          <w:spacing w:val="-2"/>
          <w:sz w:val="24"/>
          <w:szCs w:val="24"/>
        </w:rPr>
        <w:t>r</w:t>
      </w:r>
      <w:r w:rsidRPr="00E705EC">
        <w:rPr>
          <w:rFonts w:asciiTheme="majorHAnsi" w:hAnsiTheme="majorHAnsi"/>
          <w:sz w:val="24"/>
          <w:szCs w:val="24"/>
        </w:rPr>
        <w:t>yi</w:t>
      </w:r>
      <w:r w:rsidRPr="00E705EC">
        <w:rPr>
          <w:rFonts w:asciiTheme="majorHAnsi" w:hAnsiTheme="majorHAnsi"/>
          <w:spacing w:val="-1"/>
          <w:sz w:val="24"/>
          <w:szCs w:val="24"/>
        </w:rPr>
        <w:t>n</w:t>
      </w:r>
      <w:r w:rsidRPr="00E705EC">
        <w:rPr>
          <w:rFonts w:asciiTheme="majorHAnsi" w:hAnsiTheme="majorHAnsi"/>
          <w:spacing w:val="-2"/>
          <w:sz w:val="24"/>
          <w:szCs w:val="24"/>
        </w:rPr>
        <w:t>t</w:t>
      </w:r>
      <w:r w:rsidRPr="00E705EC">
        <w:rPr>
          <w:rFonts w:asciiTheme="majorHAnsi" w:hAnsiTheme="majorHAnsi"/>
          <w:sz w:val="24"/>
          <w:szCs w:val="24"/>
        </w:rPr>
        <w:t>o</w:t>
      </w:r>
      <w:r w:rsidRPr="00E705EC">
        <w:rPr>
          <w:rFonts w:asciiTheme="majorHAnsi" w:hAnsiTheme="majorHAnsi"/>
          <w:spacing w:val="1"/>
          <w:sz w:val="24"/>
          <w:szCs w:val="24"/>
        </w:rPr>
        <w:t>o</w:t>
      </w:r>
      <w:r w:rsidRPr="00E705EC">
        <w:rPr>
          <w:rFonts w:asciiTheme="majorHAnsi" w:hAnsiTheme="majorHAnsi"/>
          <w:spacing w:val="-1"/>
          <w:sz w:val="24"/>
          <w:szCs w:val="24"/>
        </w:rPr>
        <w:t>p</w:t>
      </w:r>
      <w:r w:rsidRPr="00E705EC">
        <w:rPr>
          <w:rFonts w:asciiTheme="majorHAnsi" w:hAnsiTheme="majorHAnsi"/>
          <w:sz w:val="24"/>
          <w:szCs w:val="24"/>
        </w:rPr>
        <w:t>er</w:t>
      </w:r>
      <w:r w:rsidRPr="00E705EC">
        <w:rPr>
          <w:rFonts w:asciiTheme="majorHAnsi" w:hAnsiTheme="majorHAnsi"/>
          <w:spacing w:val="-2"/>
          <w:sz w:val="24"/>
          <w:szCs w:val="24"/>
        </w:rPr>
        <w:t>a</w:t>
      </w:r>
      <w:r w:rsidRPr="00E705EC">
        <w:rPr>
          <w:rFonts w:asciiTheme="majorHAnsi" w:hAnsiTheme="majorHAnsi"/>
          <w:sz w:val="24"/>
          <w:szCs w:val="24"/>
        </w:rPr>
        <w:t>ti</w:t>
      </w:r>
      <w:r w:rsidRPr="00E705EC">
        <w:rPr>
          <w:rFonts w:asciiTheme="majorHAnsi" w:hAnsiTheme="majorHAnsi"/>
          <w:spacing w:val="1"/>
          <w:sz w:val="24"/>
          <w:szCs w:val="24"/>
        </w:rPr>
        <w:t>o</w:t>
      </w:r>
      <w:r w:rsidRPr="00E705EC">
        <w:rPr>
          <w:rFonts w:asciiTheme="majorHAnsi" w:hAnsiTheme="majorHAnsi"/>
          <w:sz w:val="24"/>
          <w:szCs w:val="24"/>
        </w:rPr>
        <w:t>n</w:t>
      </w:r>
      <w:r w:rsidRPr="00E705EC">
        <w:rPr>
          <w:rFonts w:asciiTheme="majorHAnsi" w:hAnsiTheme="majorHAnsi"/>
          <w:spacing w:val="1"/>
          <w:sz w:val="24"/>
          <w:szCs w:val="24"/>
        </w:rPr>
        <w:t>o</w:t>
      </w:r>
      <w:r w:rsidRPr="00E705EC">
        <w:rPr>
          <w:rFonts w:asciiTheme="majorHAnsi" w:hAnsiTheme="majorHAnsi"/>
          <w:sz w:val="24"/>
          <w:szCs w:val="24"/>
        </w:rPr>
        <w:t>nth</w:t>
      </w:r>
      <w:r w:rsidRPr="00E705EC">
        <w:rPr>
          <w:rFonts w:asciiTheme="majorHAnsi" w:hAnsiTheme="majorHAnsi"/>
          <w:spacing w:val="-1"/>
          <w:sz w:val="24"/>
          <w:szCs w:val="24"/>
        </w:rPr>
        <w:t>i</w:t>
      </w:r>
      <w:r w:rsidRPr="00E705EC">
        <w:rPr>
          <w:rFonts w:asciiTheme="majorHAnsi" w:hAnsiTheme="majorHAnsi"/>
          <w:sz w:val="24"/>
          <w:szCs w:val="24"/>
        </w:rPr>
        <w:t>s the ______</w:t>
      </w:r>
      <w:r w:rsidRPr="00E705EC">
        <w:rPr>
          <w:rFonts w:asciiTheme="majorHAnsi" w:hAnsiTheme="majorHAnsi"/>
          <w:spacing w:val="-1"/>
          <w:sz w:val="24"/>
          <w:szCs w:val="24"/>
        </w:rPr>
        <w:t>d</w:t>
      </w:r>
      <w:r w:rsidRPr="00E705EC">
        <w:rPr>
          <w:rFonts w:asciiTheme="majorHAnsi" w:hAnsiTheme="majorHAnsi"/>
          <w:sz w:val="24"/>
          <w:szCs w:val="24"/>
        </w:rPr>
        <w:t>ay</w:t>
      </w:r>
      <w:r w:rsidRPr="00E705EC">
        <w:rPr>
          <w:rFonts w:asciiTheme="majorHAnsi" w:hAnsiTheme="majorHAnsi"/>
          <w:spacing w:val="1"/>
          <w:sz w:val="24"/>
          <w:szCs w:val="24"/>
        </w:rPr>
        <w:t xml:space="preserve"> o</w:t>
      </w:r>
      <w:r w:rsidRPr="00E705EC">
        <w:rPr>
          <w:rFonts w:asciiTheme="majorHAnsi" w:hAnsiTheme="majorHAnsi"/>
          <w:sz w:val="24"/>
          <w:szCs w:val="24"/>
        </w:rPr>
        <w:t>f___</w:t>
      </w:r>
      <w:r w:rsidRPr="00E705EC">
        <w:rPr>
          <w:rFonts w:asciiTheme="majorHAnsi" w:hAnsiTheme="majorHAnsi"/>
          <w:sz w:val="24"/>
          <w:szCs w:val="24"/>
        </w:rPr>
        <w:tab/>
      </w:r>
      <w:r w:rsidRPr="00E705EC">
        <w:rPr>
          <w:rFonts w:asciiTheme="majorHAnsi" w:hAnsiTheme="majorHAnsi"/>
          <w:spacing w:val="1"/>
          <w:sz w:val="24"/>
          <w:szCs w:val="24"/>
        </w:rPr>
        <w:t>20__</w:t>
      </w:r>
    </w:p>
    <w:p w14:paraId="5FC89153" w14:textId="77777777" w:rsidR="00D169C3" w:rsidRPr="00E705EC" w:rsidRDefault="00D169C3" w:rsidP="00D169C3">
      <w:pPr>
        <w:widowControl w:val="0"/>
        <w:autoSpaceDE w:val="0"/>
        <w:autoSpaceDN w:val="0"/>
        <w:adjustRightInd w:val="0"/>
        <w:spacing w:line="110" w:lineRule="exact"/>
        <w:rPr>
          <w:rFonts w:asciiTheme="majorHAnsi" w:hAnsiTheme="majorHAnsi"/>
          <w:sz w:val="24"/>
          <w:szCs w:val="24"/>
        </w:rPr>
      </w:pPr>
    </w:p>
    <w:p w14:paraId="2C7C1497" w14:textId="77777777" w:rsidR="00D169C3" w:rsidRPr="00E705EC" w:rsidRDefault="00D169C3" w:rsidP="00D169C3">
      <w:pPr>
        <w:jc w:val="right"/>
        <w:rPr>
          <w:rFonts w:asciiTheme="majorHAnsi" w:hAnsiTheme="majorHAnsi"/>
          <w:sz w:val="24"/>
          <w:szCs w:val="24"/>
        </w:rPr>
      </w:pPr>
    </w:p>
    <w:p w14:paraId="2F2EACDD" w14:textId="77777777" w:rsidR="00D169C3" w:rsidRPr="00E705EC" w:rsidRDefault="00D169C3" w:rsidP="00D169C3">
      <w:pPr>
        <w:jc w:val="right"/>
        <w:rPr>
          <w:rFonts w:asciiTheme="majorHAnsi" w:hAnsiTheme="majorHAnsi"/>
          <w:sz w:val="24"/>
          <w:szCs w:val="24"/>
        </w:rPr>
      </w:pPr>
      <w:r w:rsidRPr="00E705EC">
        <w:rPr>
          <w:rFonts w:asciiTheme="majorHAnsi" w:hAnsiTheme="majorHAnsi"/>
          <w:sz w:val="24"/>
          <w:szCs w:val="24"/>
        </w:rPr>
        <w:tab/>
      </w:r>
      <w:r w:rsidRPr="00E705EC">
        <w:rPr>
          <w:rFonts w:asciiTheme="majorHAnsi" w:hAnsiTheme="majorHAnsi"/>
          <w:sz w:val="24"/>
          <w:szCs w:val="24"/>
        </w:rPr>
        <w:tab/>
        <w:t>SIGNED, SEALED AND DELIVERED</w:t>
      </w:r>
    </w:p>
    <w:p w14:paraId="2CAA631E" w14:textId="77777777" w:rsidR="00D169C3" w:rsidRPr="00E705EC" w:rsidRDefault="00D169C3" w:rsidP="00484185">
      <w:pPr>
        <w:jc w:val="right"/>
        <w:rPr>
          <w:rFonts w:asciiTheme="majorHAnsi" w:hAnsiTheme="majorHAnsi"/>
          <w:sz w:val="24"/>
          <w:szCs w:val="24"/>
        </w:rPr>
      </w:pP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t>For and on behalf of</w:t>
      </w:r>
    </w:p>
    <w:p w14:paraId="1FA93EA8" w14:textId="77777777" w:rsidR="00D169C3" w:rsidRPr="00E705EC" w:rsidRDefault="00D169C3" w:rsidP="00D169C3">
      <w:pPr>
        <w:jc w:val="right"/>
        <w:rPr>
          <w:rFonts w:asciiTheme="majorHAnsi" w:hAnsiTheme="majorHAnsi"/>
          <w:sz w:val="24"/>
          <w:szCs w:val="24"/>
        </w:rPr>
      </w:pPr>
    </w:p>
    <w:p w14:paraId="3AD574D2" w14:textId="77777777" w:rsidR="00D169C3" w:rsidRDefault="00D169C3" w:rsidP="00484185">
      <w:pPr>
        <w:ind w:left="4320" w:firstLine="720"/>
        <w:jc w:val="right"/>
        <w:rPr>
          <w:rFonts w:asciiTheme="majorHAnsi" w:hAnsiTheme="majorHAnsi"/>
          <w:sz w:val="24"/>
          <w:szCs w:val="24"/>
        </w:rPr>
      </w:pPr>
      <w:r w:rsidRPr="00E705EC">
        <w:rPr>
          <w:rFonts w:asciiTheme="majorHAnsi" w:hAnsiTheme="majorHAnsi"/>
          <w:sz w:val="24"/>
          <w:szCs w:val="24"/>
        </w:rPr>
        <w:t>Authority’s Engineer by:</w:t>
      </w:r>
    </w:p>
    <w:p w14:paraId="29EF6233" w14:textId="77777777" w:rsidR="00484185" w:rsidRPr="00E705EC" w:rsidRDefault="00484185" w:rsidP="00484185">
      <w:pPr>
        <w:ind w:left="4320" w:firstLine="720"/>
        <w:jc w:val="right"/>
        <w:rPr>
          <w:rFonts w:asciiTheme="majorHAnsi" w:hAnsiTheme="majorHAnsi"/>
          <w:sz w:val="24"/>
          <w:szCs w:val="24"/>
        </w:rPr>
      </w:pPr>
    </w:p>
    <w:p w14:paraId="5F97040F" w14:textId="77777777" w:rsidR="00D169C3" w:rsidRPr="00E705EC" w:rsidRDefault="00D169C3" w:rsidP="00D169C3">
      <w:pPr>
        <w:rPr>
          <w:rFonts w:asciiTheme="majorHAnsi" w:hAnsiTheme="majorHAnsi"/>
          <w:sz w:val="24"/>
          <w:szCs w:val="24"/>
        </w:rPr>
      </w:pP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r>
      <w:r w:rsidRPr="00E705EC">
        <w:rPr>
          <w:rFonts w:asciiTheme="majorHAnsi" w:hAnsiTheme="majorHAnsi"/>
          <w:sz w:val="24"/>
          <w:szCs w:val="24"/>
        </w:rPr>
        <w:tab/>
        <w:t xml:space="preserve">      (Signature)</w:t>
      </w:r>
    </w:p>
    <w:p w14:paraId="3F83A2DE" w14:textId="77777777" w:rsidR="00D169C3" w:rsidRPr="00E705EC" w:rsidRDefault="00D169C3" w:rsidP="00D169C3">
      <w:pPr>
        <w:jc w:val="right"/>
        <w:rPr>
          <w:rFonts w:asciiTheme="majorHAnsi" w:hAnsiTheme="majorHAnsi"/>
          <w:sz w:val="24"/>
          <w:szCs w:val="24"/>
        </w:rPr>
      </w:pPr>
      <w:r w:rsidRPr="00E705EC">
        <w:rPr>
          <w:rFonts w:asciiTheme="majorHAnsi" w:hAnsiTheme="majorHAnsi"/>
          <w:sz w:val="24"/>
          <w:szCs w:val="24"/>
        </w:rPr>
        <w:t>(Name)</w:t>
      </w:r>
    </w:p>
    <w:p w14:paraId="380BFC4F" w14:textId="77777777" w:rsidR="00D169C3" w:rsidRPr="00E705EC" w:rsidRDefault="00D169C3" w:rsidP="00D169C3">
      <w:pPr>
        <w:jc w:val="right"/>
        <w:rPr>
          <w:rFonts w:asciiTheme="majorHAnsi" w:hAnsiTheme="majorHAnsi"/>
          <w:sz w:val="24"/>
          <w:szCs w:val="24"/>
        </w:rPr>
      </w:pPr>
    </w:p>
    <w:p w14:paraId="3EDB3E7D" w14:textId="77777777" w:rsidR="00D169C3" w:rsidRPr="00E705EC" w:rsidRDefault="00D169C3" w:rsidP="00D169C3">
      <w:pPr>
        <w:jc w:val="right"/>
        <w:rPr>
          <w:rFonts w:asciiTheme="majorHAnsi" w:hAnsiTheme="majorHAnsi"/>
          <w:sz w:val="24"/>
          <w:szCs w:val="24"/>
        </w:rPr>
      </w:pPr>
      <w:r w:rsidRPr="00E705EC">
        <w:rPr>
          <w:rFonts w:asciiTheme="majorHAnsi" w:hAnsiTheme="majorHAnsi"/>
          <w:sz w:val="24"/>
          <w:szCs w:val="24"/>
        </w:rPr>
        <w:t>(Designation)</w:t>
      </w:r>
    </w:p>
    <w:p w14:paraId="7BF90870" w14:textId="77777777" w:rsidR="00D169C3" w:rsidRPr="00E705EC" w:rsidRDefault="00D169C3" w:rsidP="00D169C3">
      <w:pPr>
        <w:jc w:val="right"/>
        <w:rPr>
          <w:rFonts w:asciiTheme="majorHAnsi" w:hAnsiTheme="majorHAnsi"/>
          <w:sz w:val="24"/>
          <w:szCs w:val="24"/>
        </w:rPr>
      </w:pPr>
    </w:p>
    <w:p w14:paraId="1BC5B863" w14:textId="77777777" w:rsidR="00D169C3" w:rsidRPr="00E705EC" w:rsidRDefault="00D169C3" w:rsidP="00D169C3">
      <w:pPr>
        <w:jc w:val="right"/>
        <w:rPr>
          <w:rFonts w:asciiTheme="majorHAnsi" w:hAnsiTheme="majorHAnsi"/>
          <w:sz w:val="24"/>
          <w:szCs w:val="24"/>
        </w:rPr>
      </w:pPr>
      <w:r w:rsidRPr="00E705EC">
        <w:rPr>
          <w:rFonts w:asciiTheme="majorHAnsi" w:hAnsiTheme="majorHAnsi"/>
          <w:sz w:val="24"/>
          <w:szCs w:val="24"/>
        </w:rPr>
        <w:t>(Address)</w:t>
      </w:r>
    </w:p>
    <w:p w14:paraId="0B3F5FA5" w14:textId="77777777" w:rsidR="00484185" w:rsidRDefault="00484185" w:rsidP="00D169C3">
      <w:pPr>
        <w:autoSpaceDE w:val="0"/>
        <w:autoSpaceDN w:val="0"/>
        <w:adjustRightInd w:val="0"/>
        <w:jc w:val="center"/>
        <w:rPr>
          <w:rFonts w:asciiTheme="majorHAnsi" w:hAnsiTheme="majorHAnsi" w:cs="Cambria"/>
          <w:b/>
          <w:bCs/>
          <w:sz w:val="24"/>
          <w:szCs w:val="24"/>
        </w:rPr>
      </w:pPr>
    </w:p>
    <w:p w14:paraId="194500D4" w14:textId="77777777" w:rsidR="00A3592A" w:rsidRDefault="00A3592A" w:rsidP="00D169C3">
      <w:pPr>
        <w:autoSpaceDE w:val="0"/>
        <w:autoSpaceDN w:val="0"/>
        <w:adjustRightInd w:val="0"/>
        <w:jc w:val="center"/>
        <w:rPr>
          <w:rFonts w:asciiTheme="majorHAnsi" w:hAnsiTheme="majorHAnsi" w:cs="Cambria"/>
          <w:b/>
          <w:bCs/>
          <w:sz w:val="24"/>
          <w:szCs w:val="24"/>
        </w:rPr>
      </w:pPr>
    </w:p>
    <w:p w14:paraId="073D8E39" w14:textId="77777777" w:rsidR="00A3592A" w:rsidRDefault="00A3592A" w:rsidP="00D169C3">
      <w:pPr>
        <w:autoSpaceDE w:val="0"/>
        <w:autoSpaceDN w:val="0"/>
        <w:adjustRightInd w:val="0"/>
        <w:jc w:val="center"/>
        <w:rPr>
          <w:rFonts w:asciiTheme="majorHAnsi" w:hAnsiTheme="majorHAnsi" w:cs="Cambria"/>
          <w:b/>
          <w:bCs/>
          <w:sz w:val="24"/>
          <w:szCs w:val="24"/>
        </w:rPr>
      </w:pPr>
    </w:p>
    <w:p w14:paraId="5F85E5F0" w14:textId="77777777" w:rsidR="00A3592A" w:rsidRDefault="00A3592A" w:rsidP="00D169C3">
      <w:pPr>
        <w:autoSpaceDE w:val="0"/>
        <w:autoSpaceDN w:val="0"/>
        <w:adjustRightInd w:val="0"/>
        <w:jc w:val="center"/>
        <w:rPr>
          <w:rFonts w:asciiTheme="majorHAnsi" w:hAnsiTheme="majorHAnsi" w:cs="Cambria"/>
          <w:b/>
          <w:bCs/>
          <w:sz w:val="24"/>
          <w:szCs w:val="24"/>
        </w:rPr>
      </w:pPr>
    </w:p>
    <w:p w14:paraId="2ED32219" w14:textId="77777777" w:rsidR="00A3592A" w:rsidRDefault="00A3592A" w:rsidP="00D169C3">
      <w:pPr>
        <w:autoSpaceDE w:val="0"/>
        <w:autoSpaceDN w:val="0"/>
        <w:adjustRightInd w:val="0"/>
        <w:jc w:val="center"/>
        <w:rPr>
          <w:rFonts w:asciiTheme="majorHAnsi" w:hAnsiTheme="majorHAnsi" w:cs="Cambria"/>
          <w:b/>
          <w:bCs/>
          <w:sz w:val="24"/>
          <w:szCs w:val="24"/>
        </w:rPr>
      </w:pPr>
    </w:p>
    <w:p w14:paraId="74CFE0DC" w14:textId="4C637339" w:rsidR="00A3592A" w:rsidRDefault="00A3592A" w:rsidP="00D169C3">
      <w:pPr>
        <w:autoSpaceDE w:val="0"/>
        <w:autoSpaceDN w:val="0"/>
        <w:adjustRightInd w:val="0"/>
        <w:jc w:val="center"/>
        <w:rPr>
          <w:rFonts w:asciiTheme="majorHAnsi" w:hAnsiTheme="majorHAnsi" w:cs="Cambria"/>
          <w:b/>
          <w:bCs/>
          <w:sz w:val="24"/>
          <w:szCs w:val="24"/>
        </w:rPr>
      </w:pPr>
    </w:p>
    <w:p w14:paraId="1E4830DE" w14:textId="77777777" w:rsidR="00B22D08" w:rsidRDefault="00B22D08" w:rsidP="00D169C3">
      <w:pPr>
        <w:autoSpaceDE w:val="0"/>
        <w:autoSpaceDN w:val="0"/>
        <w:adjustRightInd w:val="0"/>
        <w:jc w:val="center"/>
        <w:rPr>
          <w:rFonts w:asciiTheme="majorHAnsi" w:hAnsiTheme="majorHAnsi" w:cs="Cambria"/>
          <w:b/>
          <w:bCs/>
          <w:sz w:val="24"/>
          <w:szCs w:val="24"/>
        </w:rPr>
      </w:pPr>
    </w:p>
    <w:p w14:paraId="65F25892" w14:textId="77777777" w:rsidR="00A3592A" w:rsidRDefault="00A3592A" w:rsidP="00D169C3">
      <w:pPr>
        <w:autoSpaceDE w:val="0"/>
        <w:autoSpaceDN w:val="0"/>
        <w:adjustRightInd w:val="0"/>
        <w:jc w:val="center"/>
        <w:rPr>
          <w:rFonts w:asciiTheme="majorHAnsi" w:hAnsiTheme="majorHAnsi" w:cs="Cambria"/>
          <w:b/>
          <w:bCs/>
          <w:sz w:val="24"/>
          <w:szCs w:val="24"/>
        </w:rPr>
      </w:pPr>
    </w:p>
    <w:p w14:paraId="1D3CD499" w14:textId="77777777" w:rsidR="00D169C3" w:rsidRPr="00E705EC" w:rsidRDefault="00D169C3" w:rsidP="00D169C3">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Schedule – M</w:t>
      </w:r>
    </w:p>
    <w:p w14:paraId="41B4B937" w14:textId="77777777" w:rsidR="00D169C3" w:rsidRPr="00E705EC" w:rsidRDefault="00D169C3" w:rsidP="00D169C3">
      <w:pPr>
        <w:autoSpaceDE w:val="0"/>
        <w:autoSpaceDN w:val="0"/>
        <w:adjustRightInd w:val="0"/>
        <w:jc w:val="center"/>
        <w:rPr>
          <w:rFonts w:asciiTheme="majorHAnsi" w:hAnsiTheme="majorHAnsi" w:cs="Cambria"/>
          <w:i/>
          <w:iCs/>
          <w:sz w:val="24"/>
          <w:szCs w:val="24"/>
        </w:rPr>
      </w:pPr>
      <w:r w:rsidRPr="00E705EC">
        <w:rPr>
          <w:rFonts w:asciiTheme="majorHAnsi" w:hAnsiTheme="majorHAnsi" w:cs="Cambria"/>
          <w:i/>
          <w:iCs/>
          <w:sz w:val="24"/>
          <w:szCs w:val="24"/>
        </w:rPr>
        <w:t>(See Clauses 14.6, 15.2 and 19.7)</w:t>
      </w:r>
    </w:p>
    <w:p w14:paraId="4D323F55" w14:textId="77777777" w:rsidR="00D169C3" w:rsidRDefault="00D169C3" w:rsidP="00D169C3">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Payment Reduction for Non-Compliance</w:t>
      </w:r>
    </w:p>
    <w:p w14:paraId="1BB47D3E" w14:textId="77777777" w:rsidR="00D169C3" w:rsidRDefault="00D938F5" w:rsidP="00D169C3">
      <w:pPr>
        <w:autoSpaceDE w:val="0"/>
        <w:autoSpaceDN w:val="0"/>
        <w:adjustRightInd w:val="0"/>
        <w:rPr>
          <w:rFonts w:asciiTheme="majorHAnsi" w:hAnsiTheme="majorHAnsi" w:cs="Cambria"/>
          <w:b/>
          <w:bCs/>
          <w:sz w:val="24"/>
          <w:szCs w:val="24"/>
        </w:rPr>
      </w:pPr>
      <w:r>
        <w:rPr>
          <w:rFonts w:asciiTheme="majorHAnsi" w:hAnsiTheme="majorHAnsi" w:cs="Cambria"/>
          <w:b/>
          <w:bCs/>
          <w:sz w:val="24"/>
          <w:szCs w:val="24"/>
        </w:rPr>
        <w:lastRenderedPageBreak/>
        <w:t xml:space="preserve">1. </w:t>
      </w:r>
      <w:r w:rsidR="00D169C3" w:rsidRPr="00E705EC">
        <w:rPr>
          <w:rFonts w:asciiTheme="majorHAnsi" w:hAnsiTheme="majorHAnsi" w:cs="Cambria"/>
          <w:b/>
          <w:bCs/>
          <w:sz w:val="24"/>
          <w:szCs w:val="24"/>
        </w:rPr>
        <w:t xml:space="preserve">Payment reduction for non-compliance with the Maintenance </w:t>
      </w:r>
      <w:r>
        <w:rPr>
          <w:rFonts w:asciiTheme="majorHAnsi" w:hAnsiTheme="majorHAnsi" w:cs="Cambria"/>
          <w:b/>
          <w:bCs/>
          <w:sz w:val="24"/>
          <w:szCs w:val="24"/>
        </w:rPr>
        <w:t>R</w:t>
      </w:r>
      <w:r w:rsidR="00D169C3" w:rsidRPr="00E705EC">
        <w:rPr>
          <w:rFonts w:asciiTheme="majorHAnsi" w:hAnsiTheme="majorHAnsi" w:cs="Cambria"/>
          <w:b/>
          <w:bCs/>
          <w:sz w:val="24"/>
          <w:szCs w:val="24"/>
        </w:rPr>
        <w:t>equirements</w:t>
      </w:r>
    </w:p>
    <w:p w14:paraId="7635736F" w14:textId="77777777" w:rsidR="00D938F5" w:rsidRPr="00E705EC" w:rsidRDefault="00D938F5" w:rsidP="00D169C3">
      <w:pPr>
        <w:autoSpaceDE w:val="0"/>
        <w:autoSpaceDN w:val="0"/>
        <w:adjustRightInd w:val="0"/>
        <w:rPr>
          <w:rFonts w:asciiTheme="majorHAnsi" w:hAnsiTheme="majorHAnsi" w:cs="Cambria"/>
          <w:sz w:val="24"/>
          <w:szCs w:val="24"/>
        </w:rPr>
      </w:pPr>
    </w:p>
    <w:p w14:paraId="7B9A6733" w14:textId="77777777" w:rsidR="00D169C3" w:rsidRDefault="00D169C3" w:rsidP="00484185">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Monthly lump sum payments for maintenance shall be reduced in the case of noncompliance with the Maintenance Requirements set forth in Schedule-E.</w:t>
      </w:r>
    </w:p>
    <w:p w14:paraId="6D7615B9" w14:textId="77777777" w:rsidR="00D938F5" w:rsidRPr="00E705EC" w:rsidRDefault="00D938F5" w:rsidP="00484185">
      <w:pPr>
        <w:autoSpaceDE w:val="0"/>
        <w:autoSpaceDN w:val="0"/>
        <w:adjustRightInd w:val="0"/>
        <w:ind w:left="720" w:hanging="720"/>
        <w:jc w:val="both"/>
        <w:rPr>
          <w:rFonts w:asciiTheme="majorHAnsi" w:hAnsiTheme="majorHAnsi" w:cs="Cambria"/>
          <w:sz w:val="24"/>
          <w:szCs w:val="24"/>
        </w:rPr>
      </w:pPr>
    </w:p>
    <w:p w14:paraId="662C4055" w14:textId="77777777" w:rsidR="00D169C3" w:rsidRDefault="00D169C3" w:rsidP="00484185">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 </w:t>
      </w:r>
      <w:r w:rsidRPr="00E705EC">
        <w:rPr>
          <w:rFonts w:asciiTheme="majorHAnsi" w:hAnsiTheme="majorHAnsi" w:cs="Cambria"/>
          <w:sz w:val="24"/>
          <w:szCs w:val="24"/>
        </w:rPr>
        <w:tab/>
        <w:t xml:space="preserve">Any deduction made on account of non-compliance with the Maintenance Requirements shall not be paid even after compliance subsequently. The deductionsshall continue to be made every month until compliance is done. </w:t>
      </w:r>
    </w:p>
    <w:p w14:paraId="4AACECE5" w14:textId="77777777" w:rsidR="00D938F5" w:rsidRPr="00E705EC" w:rsidRDefault="00D938F5" w:rsidP="00484185">
      <w:pPr>
        <w:autoSpaceDE w:val="0"/>
        <w:autoSpaceDN w:val="0"/>
        <w:adjustRightInd w:val="0"/>
        <w:ind w:left="720" w:hanging="720"/>
        <w:jc w:val="both"/>
        <w:rPr>
          <w:rFonts w:asciiTheme="majorHAnsi" w:hAnsiTheme="majorHAnsi" w:cs="Cambria"/>
          <w:sz w:val="24"/>
          <w:szCs w:val="24"/>
        </w:rPr>
      </w:pPr>
    </w:p>
    <w:p w14:paraId="6708FC3C" w14:textId="77777777" w:rsidR="00D169C3" w:rsidRPr="00E705EC" w:rsidRDefault="00D169C3" w:rsidP="00484185">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(iii) </w:t>
      </w:r>
      <w:r w:rsidRPr="00E705EC">
        <w:rPr>
          <w:rFonts w:asciiTheme="majorHAnsi" w:hAnsiTheme="majorHAnsi" w:cs="Cambria"/>
          <w:sz w:val="24"/>
          <w:szCs w:val="24"/>
        </w:rPr>
        <w:tab/>
        <w:t>The Authority’s Engineer shall calculate the amount of payment reduction on the basis of weightage in percentage assigned to non-conforming items as given in Paragraph 2.</w:t>
      </w:r>
    </w:p>
    <w:p w14:paraId="5EC16AFA" w14:textId="77777777" w:rsidR="00D169C3" w:rsidRPr="00D938F5" w:rsidRDefault="00D169C3" w:rsidP="00776225">
      <w:pPr>
        <w:pStyle w:val="ListParagraph"/>
        <w:numPr>
          <w:ilvl w:val="0"/>
          <w:numId w:val="17"/>
        </w:numPr>
        <w:adjustRightInd w:val="0"/>
        <w:rPr>
          <w:rFonts w:asciiTheme="majorHAnsi" w:hAnsiTheme="majorHAnsi"/>
          <w:b/>
          <w:bCs/>
          <w:sz w:val="24"/>
          <w:szCs w:val="24"/>
        </w:rPr>
      </w:pPr>
      <w:r w:rsidRPr="00D938F5">
        <w:rPr>
          <w:rFonts w:asciiTheme="majorHAnsi" w:hAnsiTheme="majorHAnsi"/>
          <w:b/>
          <w:bCs/>
          <w:sz w:val="24"/>
          <w:szCs w:val="24"/>
        </w:rPr>
        <w:t>Percentage reductions in lump sum payments on monthly basis</w:t>
      </w:r>
    </w:p>
    <w:p w14:paraId="3D31E937" w14:textId="77777777" w:rsidR="00D938F5" w:rsidRPr="00D938F5" w:rsidRDefault="00D938F5" w:rsidP="00D938F5">
      <w:pPr>
        <w:pStyle w:val="ListParagraph"/>
        <w:adjustRightInd w:val="0"/>
        <w:ind w:left="1080" w:firstLine="0"/>
        <w:rPr>
          <w:rFonts w:asciiTheme="majorHAnsi" w:hAnsiTheme="majorHAnsi"/>
          <w:sz w:val="24"/>
          <w:szCs w:val="24"/>
        </w:rPr>
      </w:pPr>
    </w:p>
    <w:p w14:paraId="3ECCA824" w14:textId="77777777" w:rsidR="00D169C3" w:rsidRDefault="00D169C3" w:rsidP="00D169C3">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The following percentages shall govern the payment reduction:</w:t>
      </w:r>
    </w:p>
    <w:p w14:paraId="4C5B39A8" w14:textId="77777777" w:rsidR="00D938F5" w:rsidRPr="00E705EC" w:rsidRDefault="00D938F5" w:rsidP="00D169C3">
      <w:pPr>
        <w:autoSpaceDE w:val="0"/>
        <w:autoSpaceDN w:val="0"/>
        <w:adjustRightInd w:val="0"/>
        <w:rPr>
          <w:rFonts w:asciiTheme="majorHAnsi" w:hAnsiTheme="majorHAnsi"/>
          <w:b/>
          <w:bCs/>
          <w:sz w:val="24"/>
          <w:szCs w:val="24"/>
        </w:rPr>
      </w:pPr>
    </w:p>
    <w:tbl>
      <w:tblPr>
        <w:tblStyle w:val="TableGrid"/>
        <w:tblW w:w="10348" w:type="dxa"/>
        <w:tblInd w:w="-601" w:type="dxa"/>
        <w:tblLook w:val="04A0" w:firstRow="1" w:lastRow="0" w:firstColumn="1" w:lastColumn="0" w:noHBand="0" w:noVBand="1"/>
      </w:tblPr>
      <w:tblGrid>
        <w:gridCol w:w="1429"/>
        <w:gridCol w:w="7077"/>
        <w:gridCol w:w="1842"/>
      </w:tblGrid>
      <w:tr w:rsidR="00D169C3" w:rsidRPr="00E705EC" w14:paraId="760CD950" w14:textId="77777777" w:rsidTr="00A53F24">
        <w:tc>
          <w:tcPr>
            <w:tcW w:w="1429" w:type="dxa"/>
          </w:tcPr>
          <w:p w14:paraId="62BFADEF" w14:textId="77777777" w:rsidR="00D169C3" w:rsidRPr="00E705EC" w:rsidRDefault="00D169C3" w:rsidP="00FE395C">
            <w:pPr>
              <w:autoSpaceDE w:val="0"/>
              <w:autoSpaceDN w:val="0"/>
              <w:adjustRightInd w:val="0"/>
              <w:spacing w:line="360" w:lineRule="auto"/>
              <w:ind w:left="0"/>
              <w:jc w:val="center"/>
              <w:rPr>
                <w:rFonts w:asciiTheme="majorHAnsi" w:hAnsiTheme="majorHAnsi"/>
                <w:b/>
                <w:bCs/>
                <w:sz w:val="24"/>
                <w:szCs w:val="24"/>
              </w:rPr>
            </w:pPr>
            <w:r w:rsidRPr="00E705EC">
              <w:rPr>
                <w:rFonts w:asciiTheme="majorHAnsi" w:hAnsiTheme="majorHAnsi" w:cs="Cambria"/>
                <w:b/>
                <w:bCs/>
                <w:sz w:val="24"/>
                <w:szCs w:val="24"/>
              </w:rPr>
              <w:t>S. No.</w:t>
            </w:r>
          </w:p>
        </w:tc>
        <w:tc>
          <w:tcPr>
            <w:tcW w:w="7077" w:type="dxa"/>
          </w:tcPr>
          <w:p w14:paraId="6E8083BC" w14:textId="77777777" w:rsidR="00D169C3" w:rsidRPr="00E705EC" w:rsidRDefault="00D169C3" w:rsidP="00AB06A7">
            <w:pPr>
              <w:autoSpaceDE w:val="0"/>
              <w:autoSpaceDN w:val="0"/>
              <w:adjustRightInd w:val="0"/>
              <w:spacing w:line="360" w:lineRule="auto"/>
              <w:jc w:val="center"/>
              <w:rPr>
                <w:rFonts w:asciiTheme="majorHAnsi" w:hAnsiTheme="majorHAnsi"/>
                <w:b/>
                <w:bCs/>
                <w:sz w:val="24"/>
                <w:szCs w:val="24"/>
              </w:rPr>
            </w:pPr>
            <w:r w:rsidRPr="00E705EC">
              <w:rPr>
                <w:rFonts w:asciiTheme="majorHAnsi" w:hAnsiTheme="majorHAnsi" w:cs="Cambria"/>
                <w:b/>
                <w:bCs/>
                <w:sz w:val="24"/>
                <w:szCs w:val="24"/>
              </w:rPr>
              <w:t>Item/Defect/Deficiency</w:t>
            </w:r>
          </w:p>
        </w:tc>
        <w:tc>
          <w:tcPr>
            <w:tcW w:w="1842" w:type="dxa"/>
          </w:tcPr>
          <w:p w14:paraId="534AC24D" w14:textId="77777777" w:rsidR="00D169C3" w:rsidRPr="00E705EC" w:rsidRDefault="00D169C3" w:rsidP="00AB06A7">
            <w:pPr>
              <w:autoSpaceDE w:val="0"/>
              <w:autoSpaceDN w:val="0"/>
              <w:adjustRightInd w:val="0"/>
              <w:spacing w:line="360" w:lineRule="auto"/>
              <w:jc w:val="center"/>
              <w:rPr>
                <w:rFonts w:asciiTheme="majorHAnsi" w:hAnsiTheme="majorHAnsi"/>
                <w:b/>
                <w:bCs/>
                <w:sz w:val="24"/>
                <w:szCs w:val="24"/>
              </w:rPr>
            </w:pPr>
            <w:r w:rsidRPr="00E705EC">
              <w:rPr>
                <w:rFonts w:asciiTheme="majorHAnsi" w:hAnsiTheme="majorHAnsi" w:cs="Cambria"/>
                <w:b/>
                <w:bCs/>
                <w:sz w:val="24"/>
                <w:szCs w:val="24"/>
              </w:rPr>
              <w:t>Percentage</w:t>
            </w:r>
          </w:p>
        </w:tc>
      </w:tr>
      <w:tr w:rsidR="00D169C3" w:rsidRPr="00E705EC" w14:paraId="1EEE6F27" w14:textId="77777777" w:rsidTr="00A53F24">
        <w:trPr>
          <w:trHeight w:val="395"/>
        </w:trPr>
        <w:tc>
          <w:tcPr>
            <w:tcW w:w="1429" w:type="dxa"/>
          </w:tcPr>
          <w:p w14:paraId="65F9CDFE" w14:textId="77777777" w:rsidR="00D169C3" w:rsidRPr="00E705EC" w:rsidRDefault="00D169C3" w:rsidP="00AB06A7">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(a)</w:t>
            </w:r>
          </w:p>
        </w:tc>
        <w:tc>
          <w:tcPr>
            <w:tcW w:w="7077" w:type="dxa"/>
          </w:tcPr>
          <w:p w14:paraId="3B6073E6" w14:textId="77777777" w:rsidR="00D169C3" w:rsidRPr="00E705EC" w:rsidRDefault="00D169C3" w:rsidP="00FE395C">
            <w:pPr>
              <w:autoSpaceDE w:val="0"/>
              <w:autoSpaceDN w:val="0"/>
              <w:adjustRightInd w:val="0"/>
              <w:spacing w:line="360" w:lineRule="auto"/>
              <w:ind w:left="0"/>
              <w:rPr>
                <w:rFonts w:asciiTheme="majorHAnsi" w:hAnsiTheme="majorHAnsi" w:cs="Cambria"/>
                <w:b/>
                <w:bCs/>
                <w:sz w:val="24"/>
                <w:szCs w:val="24"/>
              </w:rPr>
            </w:pPr>
            <w:r w:rsidRPr="00E705EC">
              <w:rPr>
                <w:rFonts w:asciiTheme="majorHAnsi" w:hAnsiTheme="majorHAnsi" w:cs="Cambria"/>
                <w:b/>
                <w:bCs/>
                <w:sz w:val="24"/>
                <w:szCs w:val="24"/>
              </w:rPr>
              <w:t>Carriageway/Pavement</w:t>
            </w:r>
          </w:p>
        </w:tc>
        <w:tc>
          <w:tcPr>
            <w:tcW w:w="1842" w:type="dxa"/>
          </w:tcPr>
          <w:p w14:paraId="7E4B043C" w14:textId="77777777" w:rsidR="00D169C3" w:rsidRPr="00E705EC" w:rsidRDefault="00D169C3" w:rsidP="00AB06A7">
            <w:pPr>
              <w:autoSpaceDE w:val="0"/>
              <w:autoSpaceDN w:val="0"/>
              <w:adjustRightInd w:val="0"/>
              <w:jc w:val="center"/>
              <w:rPr>
                <w:rFonts w:asciiTheme="majorHAnsi" w:hAnsiTheme="majorHAnsi" w:cs="Cambria"/>
                <w:b/>
                <w:bCs/>
                <w:sz w:val="24"/>
                <w:szCs w:val="24"/>
              </w:rPr>
            </w:pPr>
          </w:p>
        </w:tc>
      </w:tr>
      <w:tr w:rsidR="00D169C3" w:rsidRPr="00E705EC" w14:paraId="1849B8E2" w14:textId="77777777" w:rsidTr="00A53F24">
        <w:trPr>
          <w:trHeight w:val="467"/>
        </w:trPr>
        <w:tc>
          <w:tcPr>
            <w:tcW w:w="1429" w:type="dxa"/>
          </w:tcPr>
          <w:p w14:paraId="3C2B00A9"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(i)</w:t>
            </w:r>
          </w:p>
        </w:tc>
        <w:tc>
          <w:tcPr>
            <w:tcW w:w="7077" w:type="dxa"/>
          </w:tcPr>
          <w:p w14:paraId="58C536E6" w14:textId="77777777" w:rsidR="00D169C3" w:rsidRPr="00E705EC" w:rsidRDefault="00D169C3" w:rsidP="00FE395C">
            <w:pPr>
              <w:autoSpaceDE w:val="0"/>
              <w:autoSpaceDN w:val="0"/>
              <w:adjustRightInd w:val="0"/>
              <w:spacing w:line="360" w:lineRule="auto"/>
              <w:ind w:left="0"/>
              <w:rPr>
                <w:rFonts w:asciiTheme="majorHAnsi" w:hAnsiTheme="majorHAnsi" w:cs="Cambria"/>
                <w:sz w:val="24"/>
                <w:szCs w:val="24"/>
              </w:rPr>
            </w:pPr>
            <w:r w:rsidRPr="00E705EC">
              <w:rPr>
                <w:rFonts w:asciiTheme="majorHAnsi" w:hAnsiTheme="majorHAnsi" w:cs="Cambria"/>
                <w:sz w:val="24"/>
                <w:szCs w:val="24"/>
              </w:rPr>
              <w:t>Potholes, cracks, other surface defects</w:t>
            </w:r>
          </w:p>
        </w:tc>
        <w:tc>
          <w:tcPr>
            <w:tcW w:w="1842" w:type="dxa"/>
          </w:tcPr>
          <w:p w14:paraId="20D7F7CA"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15%</w:t>
            </w:r>
          </w:p>
        </w:tc>
      </w:tr>
      <w:tr w:rsidR="00D169C3" w:rsidRPr="00E705EC" w14:paraId="61760707" w14:textId="77777777" w:rsidTr="00A53F24">
        <w:tc>
          <w:tcPr>
            <w:tcW w:w="1429" w:type="dxa"/>
          </w:tcPr>
          <w:p w14:paraId="5F4667ED"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(ii)</w:t>
            </w:r>
          </w:p>
        </w:tc>
        <w:tc>
          <w:tcPr>
            <w:tcW w:w="7077" w:type="dxa"/>
          </w:tcPr>
          <w:p w14:paraId="2B0DE749" w14:textId="77777777" w:rsidR="00D169C3" w:rsidRPr="00E705EC" w:rsidRDefault="00D169C3" w:rsidP="00FE395C">
            <w:pPr>
              <w:autoSpaceDE w:val="0"/>
              <w:autoSpaceDN w:val="0"/>
              <w:adjustRightInd w:val="0"/>
              <w:spacing w:line="360" w:lineRule="auto"/>
              <w:ind w:left="0"/>
              <w:rPr>
                <w:rFonts w:asciiTheme="majorHAnsi" w:hAnsiTheme="majorHAnsi" w:cs="Cambria"/>
                <w:sz w:val="24"/>
                <w:szCs w:val="24"/>
              </w:rPr>
            </w:pPr>
            <w:r w:rsidRPr="00E705EC">
              <w:rPr>
                <w:rFonts w:asciiTheme="majorHAnsi" w:hAnsiTheme="majorHAnsi" w:cs="Cambria"/>
                <w:sz w:val="24"/>
                <w:szCs w:val="24"/>
              </w:rPr>
              <w:t>Repairs of Edges, Rutting</w:t>
            </w:r>
          </w:p>
        </w:tc>
        <w:tc>
          <w:tcPr>
            <w:tcW w:w="1842" w:type="dxa"/>
          </w:tcPr>
          <w:p w14:paraId="4F6E9C7B"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5%</w:t>
            </w:r>
          </w:p>
        </w:tc>
      </w:tr>
      <w:tr w:rsidR="00D169C3" w:rsidRPr="00E705EC" w14:paraId="6FF2A63C" w14:textId="77777777" w:rsidTr="00A53F24">
        <w:tc>
          <w:tcPr>
            <w:tcW w:w="1429" w:type="dxa"/>
          </w:tcPr>
          <w:p w14:paraId="07F88A69" w14:textId="77777777" w:rsidR="00D169C3" w:rsidRPr="00E705EC" w:rsidRDefault="00D169C3" w:rsidP="00AB06A7">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(b)</w:t>
            </w:r>
          </w:p>
        </w:tc>
        <w:tc>
          <w:tcPr>
            <w:tcW w:w="7077" w:type="dxa"/>
          </w:tcPr>
          <w:p w14:paraId="64E2A314" w14:textId="77777777" w:rsidR="00D169C3" w:rsidRPr="00E705EC" w:rsidRDefault="00D169C3" w:rsidP="00FE395C">
            <w:pPr>
              <w:autoSpaceDE w:val="0"/>
              <w:autoSpaceDN w:val="0"/>
              <w:adjustRightInd w:val="0"/>
              <w:spacing w:line="360" w:lineRule="auto"/>
              <w:ind w:left="0"/>
              <w:rPr>
                <w:rFonts w:asciiTheme="majorHAnsi" w:hAnsiTheme="majorHAnsi" w:cs="Cambria"/>
                <w:b/>
                <w:bCs/>
                <w:sz w:val="24"/>
                <w:szCs w:val="24"/>
              </w:rPr>
            </w:pPr>
            <w:r w:rsidRPr="00E705EC">
              <w:rPr>
                <w:rFonts w:asciiTheme="majorHAnsi" w:hAnsiTheme="majorHAnsi" w:cs="Cambria"/>
                <w:b/>
                <w:bCs/>
                <w:sz w:val="24"/>
                <w:szCs w:val="24"/>
              </w:rPr>
              <w:t>Road, Embankment, Cuttings, Shoulders</w:t>
            </w:r>
          </w:p>
        </w:tc>
        <w:tc>
          <w:tcPr>
            <w:tcW w:w="1842" w:type="dxa"/>
          </w:tcPr>
          <w:p w14:paraId="6597144C" w14:textId="77777777" w:rsidR="00D169C3" w:rsidRPr="00E705EC" w:rsidRDefault="00D169C3" w:rsidP="00AB06A7">
            <w:pPr>
              <w:autoSpaceDE w:val="0"/>
              <w:autoSpaceDN w:val="0"/>
              <w:adjustRightInd w:val="0"/>
              <w:jc w:val="center"/>
              <w:rPr>
                <w:rFonts w:asciiTheme="majorHAnsi" w:hAnsiTheme="majorHAnsi" w:cs="Cambria"/>
                <w:b/>
                <w:bCs/>
                <w:sz w:val="24"/>
                <w:szCs w:val="24"/>
              </w:rPr>
            </w:pPr>
          </w:p>
        </w:tc>
      </w:tr>
      <w:tr w:rsidR="00D169C3" w:rsidRPr="00E705EC" w14:paraId="6C08BEA6" w14:textId="77777777" w:rsidTr="00A53F24">
        <w:trPr>
          <w:trHeight w:val="827"/>
        </w:trPr>
        <w:tc>
          <w:tcPr>
            <w:tcW w:w="1429" w:type="dxa"/>
          </w:tcPr>
          <w:p w14:paraId="4AE04AF3" w14:textId="77777777" w:rsidR="00D169C3" w:rsidRPr="00E705EC" w:rsidRDefault="00D169C3" w:rsidP="009654B1">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(i)</w:t>
            </w:r>
          </w:p>
        </w:tc>
        <w:tc>
          <w:tcPr>
            <w:tcW w:w="7077" w:type="dxa"/>
          </w:tcPr>
          <w:p w14:paraId="19A82F8F" w14:textId="77777777" w:rsidR="00D169C3" w:rsidRPr="00E705EC" w:rsidRDefault="00D169C3" w:rsidP="00FE395C">
            <w:pPr>
              <w:autoSpaceDE w:val="0"/>
              <w:autoSpaceDN w:val="0"/>
              <w:adjustRightInd w:val="0"/>
              <w:spacing w:line="360" w:lineRule="auto"/>
              <w:ind w:left="0"/>
              <w:rPr>
                <w:rFonts w:asciiTheme="majorHAnsi" w:hAnsiTheme="majorHAnsi" w:cs="Cambria"/>
                <w:sz w:val="24"/>
                <w:szCs w:val="24"/>
              </w:rPr>
            </w:pPr>
            <w:r w:rsidRPr="00E705EC">
              <w:rPr>
                <w:rFonts w:asciiTheme="majorHAnsi" w:hAnsiTheme="majorHAnsi" w:cs="Cambria"/>
                <w:sz w:val="24"/>
                <w:szCs w:val="24"/>
              </w:rPr>
              <w:t>Edge drop, inadequate cross fall, undulations, settlement, potholes, ponding, obstructions</w:t>
            </w:r>
          </w:p>
        </w:tc>
        <w:tc>
          <w:tcPr>
            <w:tcW w:w="1842" w:type="dxa"/>
          </w:tcPr>
          <w:p w14:paraId="64354E46"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10%</w:t>
            </w:r>
          </w:p>
        </w:tc>
      </w:tr>
      <w:tr w:rsidR="00D169C3" w:rsidRPr="00E705EC" w14:paraId="7290886A" w14:textId="77777777" w:rsidTr="00A53F24">
        <w:tc>
          <w:tcPr>
            <w:tcW w:w="1429" w:type="dxa"/>
          </w:tcPr>
          <w:p w14:paraId="2686E3BD" w14:textId="77777777" w:rsidR="00D169C3" w:rsidRPr="00E705EC" w:rsidRDefault="00D169C3" w:rsidP="009654B1">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(ii)</w:t>
            </w:r>
          </w:p>
        </w:tc>
        <w:tc>
          <w:tcPr>
            <w:tcW w:w="7077" w:type="dxa"/>
          </w:tcPr>
          <w:p w14:paraId="1FDB7FD6" w14:textId="77777777" w:rsidR="00D169C3" w:rsidRPr="00E705EC" w:rsidRDefault="00D169C3" w:rsidP="00FE395C">
            <w:pPr>
              <w:autoSpaceDE w:val="0"/>
              <w:autoSpaceDN w:val="0"/>
              <w:adjustRightInd w:val="0"/>
              <w:spacing w:line="360" w:lineRule="auto"/>
              <w:ind w:left="0"/>
              <w:rPr>
                <w:rFonts w:asciiTheme="majorHAnsi" w:hAnsiTheme="majorHAnsi" w:cs="Cambria"/>
                <w:sz w:val="24"/>
                <w:szCs w:val="24"/>
              </w:rPr>
            </w:pPr>
            <w:r w:rsidRPr="00E705EC">
              <w:rPr>
                <w:rFonts w:asciiTheme="majorHAnsi" w:hAnsiTheme="majorHAnsi" w:cs="Cambria"/>
                <w:sz w:val="24"/>
                <w:szCs w:val="24"/>
              </w:rPr>
              <w:t>Deficient slopes, raincuts, disturbed pitching, vegetation growth, pruning of trees</w:t>
            </w:r>
          </w:p>
        </w:tc>
        <w:tc>
          <w:tcPr>
            <w:tcW w:w="1842" w:type="dxa"/>
          </w:tcPr>
          <w:p w14:paraId="42C3F4BB"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5%</w:t>
            </w:r>
          </w:p>
        </w:tc>
      </w:tr>
      <w:tr w:rsidR="00D169C3" w:rsidRPr="00E705EC" w14:paraId="5408B639" w14:textId="77777777" w:rsidTr="00A53F24">
        <w:tc>
          <w:tcPr>
            <w:tcW w:w="1429" w:type="dxa"/>
          </w:tcPr>
          <w:p w14:paraId="2DCE4C96" w14:textId="77777777" w:rsidR="00D169C3" w:rsidRPr="00E705EC" w:rsidRDefault="00D169C3" w:rsidP="00AB06A7">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(c)</w:t>
            </w:r>
          </w:p>
        </w:tc>
        <w:tc>
          <w:tcPr>
            <w:tcW w:w="7077" w:type="dxa"/>
          </w:tcPr>
          <w:p w14:paraId="5E5CD68E" w14:textId="77777777" w:rsidR="00D169C3" w:rsidRPr="00E705EC" w:rsidRDefault="00D169C3" w:rsidP="00FE395C">
            <w:pPr>
              <w:autoSpaceDE w:val="0"/>
              <w:autoSpaceDN w:val="0"/>
              <w:adjustRightInd w:val="0"/>
              <w:spacing w:line="360" w:lineRule="auto"/>
              <w:ind w:left="0"/>
              <w:rPr>
                <w:rFonts w:asciiTheme="majorHAnsi" w:hAnsiTheme="majorHAnsi" w:cs="Cambria"/>
                <w:b/>
                <w:bCs/>
                <w:sz w:val="24"/>
                <w:szCs w:val="24"/>
              </w:rPr>
            </w:pPr>
            <w:r w:rsidRPr="00E705EC">
              <w:rPr>
                <w:rFonts w:asciiTheme="majorHAnsi" w:hAnsiTheme="majorHAnsi" w:cs="Cambria"/>
                <w:b/>
                <w:bCs/>
                <w:sz w:val="24"/>
                <w:szCs w:val="24"/>
              </w:rPr>
              <w:t>Bridges and Culverts</w:t>
            </w:r>
          </w:p>
        </w:tc>
        <w:tc>
          <w:tcPr>
            <w:tcW w:w="1842" w:type="dxa"/>
          </w:tcPr>
          <w:p w14:paraId="2A9FEB0A" w14:textId="77777777" w:rsidR="00D169C3" w:rsidRPr="00E705EC" w:rsidRDefault="00D169C3" w:rsidP="00AB06A7">
            <w:pPr>
              <w:autoSpaceDE w:val="0"/>
              <w:autoSpaceDN w:val="0"/>
              <w:adjustRightInd w:val="0"/>
              <w:jc w:val="center"/>
              <w:rPr>
                <w:rFonts w:asciiTheme="majorHAnsi" w:hAnsiTheme="majorHAnsi" w:cs="Cambria"/>
                <w:b/>
                <w:bCs/>
                <w:sz w:val="24"/>
                <w:szCs w:val="24"/>
              </w:rPr>
            </w:pPr>
          </w:p>
        </w:tc>
      </w:tr>
      <w:tr w:rsidR="00D169C3" w:rsidRPr="00E705EC" w14:paraId="1A753B49" w14:textId="77777777" w:rsidTr="00A53F24">
        <w:tc>
          <w:tcPr>
            <w:tcW w:w="1429" w:type="dxa"/>
          </w:tcPr>
          <w:p w14:paraId="6D438F82"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(i)</w:t>
            </w:r>
          </w:p>
        </w:tc>
        <w:tc>
          <w:tcPr>
            <w:tcW w:w="7077" w:type="dxa"/>
          </w:tcPr>
          <w:p w14:paraId="53E55028" w14:textId="77777777" w:rsidR="00D169C3" w:rsidRPr="00E705EC" w:rsidRDefault="00D169C3" w:rsidP="00FE395C">
            <w:pPr>
              <w:autoSpaceDE w:val="0"/>
              <w:autoSpaceDN w:val="0"/>
              <w:adjustRightInd w:val="0"/>
              <w:spacing w:line="360" w:lineRule="auto"/>
              <w:ind w:left="0"/>
              <w:jc w:val="both"/>
              <w:rPr>
                <w:rFonts w:asciiTheme="majorHAnsi" w:hAnsiTheme="majorHAnsi" w:cs="Cambria"/>
                <w:sz w:val="24"/>
                <w:szCs w:val="24"/>
              </w:rPr>
            </w:pPr>
            <w:r w:rsidRPr="00E705EC">
              <w:rPr>
                <w:rFonts w:asciiTheme="majorHAnsi" w:hAnsiTheme="majorHAnsi" w:cs="Cambria"/>
                <w:sz w:val="24"/>
                <w:szCs w:val="24"/>
              </w:rPr>
              <w:t>Desilting, cleaning. vegetation growth, damaged pitching, flooring, parapets, wearing course, footpaths, any damage to foundations</w:t>
            </w:r>
          </w:p>
        </w:tc>
        <w:tc>
          <w:tcPr>
            <w:tcW w:w="1842" w:type="dxa"/>
          </w:tcPr>
          <w:p w14:paraId="1F40F7F5"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20%</w:t>
            </w:r>
          </w:p>
        </w:tc>
      </w:tr>
      <w:tr w:rsidR="00D169C3" w:rsidRPr="00E705EC" w14:paraId="59C1357E" w14:textId="77777777" w:rsidTr="00A53F24">
        <w:tc>
          <w:tcPr>
            <w:tcW w:w="1429" w:type="dxa"/>
          </w:tcPr>
          <w:p w14:paraId="1E702BB9"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(ii)</w:t>
            </w:r>
          </w:p>
        </w:tc>
        <w:tc>
          <w:tcPr>
            <w:tcW w:w="7077" w:type="dxa"/>
          </w:tcPr>
          <w:p w14:paraId="504A27A1" w14:textId="77777777" w:rsidR="00D169C3" w:rsidRPr="00E705EC" w:rsidRDefault="00D169C3" w:rsidP="00FE395C">
            <w:pPr>
              <w:autoSpaceDE w:val="0"/>
              <w:autoSpaceDN w:val="0"/>
              <w:adjustRightInd w:val="0"/>
              <w:spacing w:line="360" w:lineRule="auto"/>
              <w:ind w:left="0"/>
              <w:rPr>
                <w:rFonts w:asciiTheme="majorHAnsi" w:hAnsiTheme="majorHAnsi" w:cs="Cambria"/>
                <w:sz w:val="24"/>
                <w:szCs w:val="24"/>
              </w:rPr>
            </w:pPr>
            <w:r w:rsidRPr="00E705EC">
              <w:rPr>
                <w:rFonts w:asciiTheme="majorHAnsi" w:hAnsiTheme="majorHAnsi" w:cs="Cambria"/>
                <w:sz w:val="24"/>
                <w:szCs w:val="24"/>
              </w:rPr>
              <w:t>Any Defects in superstructures, bearings and sub-structures</w:t>
            </w:r>
          </w:p>
        </w:tc>
        <w:tc>
          <w:tcPr>
            <w:tcW w:w="1842" w:type="dxa"/>
          </w:tcPr>
          <w:p w14:paraId="47DF3A02"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10%</w:t>
            </w:r>
          </w:p>
        </w:tc>
      </w:tr>
      <w:tr w:rsidR="00D169C3" w:rsidRPr="00E705EC" w14:paraId="07B355F4" w14:textId="77777777" w:rsidTr="00A53F24">
        <w:tc>
          <w:tcPr>
            <w:tcW w:w="1429" w:type="dxa"/>
          </w:tcPr>
          <w:p w14:paraId="642E09A6"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(ii</w:t>
            </w:r>
            <w:r w:rsidR="00484185">
              <w:rPr>
                <w:rFonts w:asciiTheme="majorHAnsi" w:hAnsiTheme="majorHAnsi" w:cs="Cambria"/>
                <w:sz w:val="24"/>
                <w:szCs w:val="24"/>
              </w:rPr>
              <w:t>i</w:t>
            </w:r>
            <w:r w:rsidRPr="00E705EC">
              <w:rPr>
                <w:rFonts w:asciiTheme="majorHAnsi" w:hAnsiTheme="majorHAnsi" w:cs="Cambria"/>
                <w:sz w:val="24"/>
                <w:szCs w:val="24"/>
              </w:rPr>
              <w:t>)</w:t>
            </w:r>
          </w:p>
        </w:tc>
        <w:tc>
          <w:tcPr>
            <w:tcW w:w="7077" w:type="dxa"/>
          </w:tcPr>
          <w:p w14:paraId="55350E34" w14:textId="77777777" w:rsidR="00D169C3" w:rsidRPr="00E705EC" w:rsidRDefault="00D169C3" w:rsidP="00FE395C">
            <w:pPr>
              <w:autoSpaceDE w:val="0"/>
              <w:autoSpaceDN w:val="0"/>
              <w:adjustRightInd w:val="0"/>
              <w:ind w:left="720"/>
              <w:rPr>
                <w:rFonts w:asciiTheme="majorHAnsi" w:hAnsiTheme="majorHAnsi" w:cs="Cambria"/>
                <w:b/>
                <w:bCs/>
                <w:sz w:val="24"/>
                <w:szCs w:val="24"/>
              </w:rPr>
            </w:pPr>
            <w:r w:rsidRPr="00E705EC">
              <w:rPr>
                <w:rFonts w:asciiTheme="majorHAnsi" w:hAnsiTheme="majorHAnsi" w:cs="Cambria"/>
                <w:sz w:val="24"/>
                <w:szCs w:val="24"/>
              </w:rPr>
              <w:t>Painting, repairs/replacement kerbs, railings, parapets,guideposts/crash barriers</w:t>
            </w:r>
          </w:p>
        </w:tc>
        <w:tc>
          <w:tcPr>
            <w:tcW w:w="1842" w:type="dxa"/>
          </w:tcPr>
          <w:p w14:paraId="6F6EC61E"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5%</w:t>
            </w:r>
          </w:p>
        </w:tc>
      </w:tr>
      <w:tr w:rsidR="00D169C3" w:rsidRPr="00E705EC" w14:paraId="416A824F" w14:textId="77777777" w:rsidTr="00A53F24">
        <w:tc>
          <w:tcPr>
            <w:tcW w:w="1429" w:type="dxa"/>
          </w:tcPr>
          <w:p w14:paraId="05F5183C" w14:textId="77777777" w:rsidR="00D169C3" w:rsidRPr="00E705EC" w:rsidRDefault="00D169C3" w:rsidP="00AB06A7">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(d)</w:t>
            </w:r>
          </w:p>
        </w:tc>
        <w:tc>
          <w:tcPr>
            <w:tcW w:w="7077" w:type="dxa"/>
          </w:tcPr>
          <w:p w14:paraId="26AF57D1" w14:textId="704FFD06" w:rsidR="00D169C3" w:rsidRPr="00E705EC" w:rsidRDefault="00D169C3" w:rsidP="00FE395C">
            <w:pPr>
              <w:autoSpaceDE w:val="0"/>
              <w:autoSpaceDN w:val="0"/>
              <w:adjustRightInd w:val="0"/>
              <w:spacing w:line="360" w:lineRule="auto"/>
              <w:ind w:left="0"/>
              <w:rPr>
                <w:rFonts w:asciiTheme="majorHAnsi" w:hAnsiTheme="majorHAnsi" w:cs="Cambria"/>
                <w:b/>
                <w:bCs/>
                <w:sz w:val="24"/>
                <w:szCs w:val="24"/>
              </w:rPr>
            </w:pPr>
            <w:r w:rsidRPr="00E705EC">
              <w:rPr>
                <w:rFonts w:asciiTheme="majorHAnsi" w:hAnsiTheme="majorHAnsi" w:cs="Cambria"/>
                <w:b/>
                <w:bCs/>
                <w:sz w:val="24"/>
                <w:szCs w:val="24"/>
              </w:rPr>
              <w:t>Road</w:t>
            </w:r>
            <w:r w:rsidR="00B22D08">
              <w:rPr>
                <w:rFonts w:asciiTheme="majorHAnsi" w:hAnsiTheme="majorHAnsi" w:cs="Cambria"/>
                <w:b/>
                <w:bCs/>
                <w:sz w:val="24"/>
                <w:szCs w:val="24"/>
              </w:rPr>
              <w:t xml:space="preserve"> </w:t>
            </w:r>
            <w:r w:rsidRPr="00E705EC">
              <w:rPr>
                <w:rFonts w:asciiTheme="majorHAnsi" w:hAnsiTheme="majorHAnsi" w:cs="Cambria"/>
                <w:b/>
                <w:bCs/>
                <w:sz w:val="24"/>
                <w:szCs w:val="24"/>
              </w:rPr>
              <w:t>side Drains</w:t>
            </w:r>
          </w:p>
        </w:tc>
        <w:tc>
          <w:tcPr>
            <w:tcW w:w="1842" w:type="dxa"/>
          </w:tcPr>
          <w:p w14:paraId="2FC8B23C" w14:textId="77777777" w:rsidR="00D169C3" w:rsidRPr="00E705EC" w:rsidRDefault="00D169C3" w:rsidP="00AB06A7">
            <w:pPr>
              <w:autoSpaceDE w:val="0"/>
              <w:autoSpaceDN w:val="0"/>
              <w:adjustRightInd w:val="0"/>
              <w:jc w:val="center"/>
              <w:rPr>
                <w:rFonts w:asciiTheme="majorHAnsi" w:hAnsiTheme="majorHAnsi" w:cs="Cambria"/>
                <w:sz w:val="24"/>
                <w:szCs w:val="24"/>
              </w:rPr>
            </w:pPr>
          </w:p>
        </w:tc>
      </w:tr>
      <w:tr w:rsidR="00D169C3" w:rsidRPr="00E705EC" w14:paraId="6BF84C17" w14:textId="77777777" w:rsidTr="00A53F24">
        <w:tc>
          <w:tcPr>
            <w:tcW w:w="1429" w:type="dxa"/>
          </w:tcPr>
          <w:p w14:paraId="2E15FAB9"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(i)</w:t>
            </w:r>
          </w:p>
        </w:tc>
        <w:tc>
          <w:tcPr>
            <w:tcW w:w="7077" w:type="dxa"/>
          </w:tcPr>
          <w:p w14:paraId="1C4065DF" w14:textId="77777777" w:rsidR="00D169C3" w:rsidRPr="00E705EC" w:rsidRDefault="00D169C3" w:rsidP="00FE395C">
            <w:pPr>
              <w:autoSpaceDE w:val="0"/>
              <w:autoSpaceDN w:val="0"/>
              <w:adjustRightInd w:val="0"/>
              <w:spacing w:line="360" w:lineRule="auto"/>
              <w:ind w:left="0"/>
              <w:rPr>
                <w:rFonts w:asciiTheme="majorHAnsi" w:hAnsiTheme="majorHAnsi" w:cs="Cambria"/>
                <w:sz w:val="24"/>
                <w:szCs w:val="24"/>
              </w:rPr>
            </w:pPr>
            <w:r w:rsidRPr="00E705EC">
              <w:rPr>
                <w:rFonts w:asciiTheme="majorHAnsi" w:hAnsiTheme="majorHAnsi" w:cs="Cambria"/>
                <w:sz w:val="24"/>
                <w:szCs w:val="24"/>
              </w:rPr>
              <w:t>Cleaning and repair of drains</w:t>
            </w:r>
          </w:p>
        </w:tc>
        <w:tc>
          <w:tcPr>
            <w:tcW w:w="1842" w:type="dxa"/>
          </w:tcPr>
          <w:p w14:paraId="6D90ED9B"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5%</w:t>
            </w:r>
          </w:p>
        </w:tc>
      </w:tr>
      <w:tr w:rsidR="00D169C3" w:rsidRPr="00E705EC" w14:paraId="079D5203" w14:textId="77777777" w:rsidTr="00A53F24">
        <w:tc>
          <w:tcPr>
            <w:tcW w:w="1429" w:type="dxa"/>
          </w:tcPr>
          <w:p w14:paraId="2F8C0711" w14:textId="77777777" w:rsidR="00D169C3" w:rsidRPr="00E705EC" w:rsidRDefault="00D169C3" w:rsidP="00AB06A7">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(e)</w:t>
            </w:r>
          </w:p>
        </w:tc>
        <w:tc>
          <w:tcPr>
            <w:tcW w:w="7077" w:type="dxa"/>
          </w:tcPr>
          <w:p w14:paraId="29F7E2A1" w14:textId="77777777" w:rsidR="00D169C3" w:rsidRPr="00E705EC" w:rsidRDefault="00D169C3" w:rsidP="00B22D08">
            <w:pPr>
              <w:autoSpaceDE w:val="0"/>
              <w:autoSpaceDN w:val="0"/>
              <w:adjustRightInd w:val="0"/>
              <w:spacing w:line="360" w:lineRule="auto"/>
              <w:ind w:left="0"/>
              <w:rPr>
                <w:rFonts w:asciiTheme="majorHAnsi" w:hAnsiTheme="majorHAnsi" w:cs="Cambria"/>
                <w:b/>
                <w:bCs/>
                <w:sz w:val="24"/>
                <w:szCs w:val="24"/>
              </w:rPr>
            </w:pPr>
            <w:r w:rsidRPr="00E705EC">
              <w:rPr>
                <w:rFonts w:asciiTheme="majorHAnsi" w:hAnsiTheme="majorHAnsi" w:cs="Cambria"/>
                <w:b/>
                <w:bCs/>
                <w:sz w:val="24"/>
                <w:szCs w:val="24"/>
              </w:rPr>
              <w:t>Road Furniture</w:t>
            </w:r>
          </w:p>
        </w:tc>
        <w:tc>
          <w:tcPr>
            <w:tcW w:w="1842" w:type="dxa"/>
          </w:tcPr>
          <w:p w14:paraId="25BE10F5" w14:textId="77777777" w:rsidR="00D169C3" w:rsidRPr="00E705EC" w:rsidRDefault="00D169C3" w:rsidP="00AB06A7">
            <w:pPr>
              <w:autoSpaceDE w:val="0"/>
              <w:autoSpaceDN w:val="0"/>
              <w:adjustRightInd w:val="0"/>
              <w:jc w:val="center"/>
              <w:rPr>
                <w:rFonts w:asciiTheme="majorHAnsi" w:hAnsiTheme="majorHAnsi" w:cs="Cambria"/>
                <w:sz w:val="24"/>
                <w:szCs w:val="24"/>
              </w:rPr>
            </w:pPr>
          </w:p>
        </w:tc>
      </w:tr>
      <w:tr w:rsidR="00D169C3" w:rsidRPr="00E705EC" w14:paraId="5060B3FB" w14:textId="77777777" w:rsidTr="00A53F24">
        <w:tc>
          <w:tcPr>
            <w:tcW w:w="1429" w:type="dxa"/>
          </w:tcPr>
          <w:p w14:paraId="395FE9BF"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(i)</w:t>
            </w:r>
          </w:p>
        </w:tc>
        <w:tc>
          <w:tcPr>
            <w:tcW w:w="7077" w:type="dxa"/>
          </w:tcPr>
          <w:p w14:paraId="2F97281E" w14:textId="77777777" w:rsidR="00D169C3" w:rsidRPr="00E705EC" w:rsidRDefault="00D169C3" w:rsidP="00FE395C">
            <w:pPr>
              <w:autoSpaceDE w:val="0"/>
              <w:autoSpaceDN w:val="0"/>
              <w:adjustRightInd w:val="0"/>
              <w:ind w:left="0"/>
              <w:jc w:val="both"/>
              <w:rPr>
                <w:rFonts w:asciiTheme="majorHAnsi" w:hAnsiTheme="majorHAnsi" w:cs="Cambria"/>
                <w:sz w:val="24"/>
                <w:szCs w:val="24"/>
              </w:rPr>
            </w:pPr>
            <w:r w:rsidRPr="00E705EC">
              <w:rPr>
                <w:rFonts w:asciiTheme="majorHAnsi" w:hAnsiTheme="majorHAnsi" w:cs="Cambria"/>
                <w:sz w:val="24"/>
                <w:szCs w:val="24"/>
              </w:rPr>
              <w:t>Cleaning, painting, replacement of road signs, delineators, road markings, 200 m/km/5th km stones</w:t>
            </w:r>
          </w:p>
        </w:tc>
        <w:tc>
          <w:tcPr>
            <w:tcW w:w="1842" w:type="dxa"/>
          </w:tcPr>
          <w:p w14:paraId="54EAD7AC"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5%</w:t>
            </w:r>
          </w:p>
        </w:tc>
      </w:tr>
      <w:tr w:rsidR="00D169C3" w:rsidRPr="00E705EC" w14:paraId="7CF9304B" w14:textId="77777777" w:rsidTr="00A53F24">
        <w:tc>
          <w:tcPr>
            <w:tcW w:w="1429" w:type="dxa"/>
          </w:tcPr>
          <w:p w14:paraId="28E57D80" w14:textId="77777777" w:rsidR="00D169C3" w:rsidRPr="00E705EC" w:rsidRDefault="00D169C3" w:rsidP="00AB06A7">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(f)</w:t>
            </w:r>
          </w:p>
        </w:tc>
        <w:tc>
          <w:tcPr>
            <w:tcW w:w="7077" w:type="dxa"/>
          </w:tcPr>
          <w:p w14:paraId="070C5EC3" w14:textId="77777777" w:rsidR="00D169C3" w:rsidRPr="00E705EC" w:rsidRDefault="00D169C3" w:rsidP="00FE395C">
            <w:pPr>
              <w:autoSpaceDE w:val="0"/>
              <w:autoSpaceDN w:val="0"/>
              <w:adjustRightInd w:val="0"/>
              <w:spacing w:line="360" w:lineRule="auto"/>
              <w:ind w:left="0"/>
              <w:jc w:val="both"/>
              <w:rPr>
                <w:rFonts w:asciiTheme="majorHAnsi" w:hAnsiTheme="majorHAnsi" w:cs="Cambria"/>
                <w:b/>
                <w:bCs/>
                <w:sz w:val="24"/>
                <w:szCs w:val="24"/>
              </w:rPr>
            </w:pPr>
            <w:r w:rsidRPr="00E705EC">
              <w:rPr>
                <w:rFonts w:asciiTheme="majorHAnsi" w:hAnsiTheme="majorHAnsi" w:cs="Cambria"/>
                <w:b/>
                <w:bCs/>
                <w:sz w:val="24"/>
                <w:szCs w:val="24"/>
              </w:rPr>
              <w:t>Miscellaneous Items</w:t>
            </w:r>
          </w:p>
        </w:tc>
        <w:tc>
          <w:tcPr>
            <w:tcW w:w="1842" w:type="dxa"/>
          </w:tcPr>
          <w:p w14:paraId="009C085B" w14:textId="77777777" w:rsidR="00D169C3" w:rsidRPr="00E705EC" w:rsidRDefault="00D169C3" w:rsidP="00AB06A7">
            <w:pPr>
              <w:autoSpaceDE w:val="0"/>
              <w:autoSpaceDN w:val="0"/>
              <w:adjustRightInd w:val="0"/>
              <w:jc w:val="center"/>
              <w:rPr>
                <w:rFonts w:asciiTheme="majorHAnsi" w:hAnsiTheme="majorHAnsi" w:cs="Cambria"/>
                <w:sz w:val="24"/>
                <w:szCs w:val="24"/>
              </w:rPr>
            </w:pPr>
          </w:p>
        </w:tc>
      </w:tr>
      <w:tr w:rsidR="00D169C3" w:rsidRPr="00E705EC" w14:paraId="4898368B" w14:textId="77777777" w:rsidTr="00A53F24">
        <w:tc>
          <w:tcPr>
            <w:tcW w:w="1429" w:type="dxa"/>
          </w:tcPr>
          <w:p w14:paraId="7EBEB803"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lastRenderedPageBreak/>
              <w:t>(i)</w:t>
            </w:r>
          </w:p>
        </w:tc>
        <w:tc>
          <w:tcPr>
            <w:tcW w:w="7077" w:type="dxa"/>
          </w:tcPr>
          <w:p w14:paraId="75A63FC0" w14:textId="77777777" w:rsidR="00D169C3" w:rsidRPr="00E705EC" w:rsidRDefault="00D169C3" w:rsidP="00FE395C">
            <w:pPr>
              <w:autoSpaceDE w:val="0"/>
              <w:autoSpaceDN w:val="0"/>
              <w:adjustRightInd w:val="0"/>
              <w:ind w:left="0"/>
              <w:jc w:val="both"/>
              <w:rPr>
                <w:rFonts w:asciiTheme="majorHAnsi" w:hAnsiTheme="majorHAnsi" w:cs="Cambria"/>
                <w:b/>
                <w:bCs/>
                <w:sz w:val="24"/>
                <w:szCs w:val="24"/>
              </w:rPr>
            </w:pPr>
            <w:r w:rsidRPr="00E705EC">
              <w:rPr>
                <w:rFonts w:asciiTheme="majorHAnsi" w:hAnsiTheme="majorHAnsi" w:cs="Cambria"/>
                <w:sz w:val="24"/>
                <w:szCs w:val="24"/>
              </w:rPr>
              <w:t>Removal of dead animals, broken down/accidented vehicles, fallen trees, road blockades or malfunctioning of mobile crane</w:t>
            </w:r>
          </w:p>
        </w:tc>
        <w:tc>
          <w:tcPr>
            <w:tcW w:w="1842" w:type="dxa"/>
          </w:tcPr>
          <w:p w14:paraId="05E8A1EA"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10%</w:t>
            </w:r>
          </w:p>
        </w:tc>
      </w:tr>
      <w:tr w:rsidR="00D169C3" w:rsidRPr="00E705EC" w14:paraId="6CBFD50E" w14:textId="77777777" w:rsidTr="00A53F24">
        <w:tc>
          <w:tcPr>
            <w:tcW w:w="1429" w:type="dxa"/>
          </w:tcPr>
          <w:p w14:paraId="1271569A"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(ii)</w:t>
            </w:r>
          </w:p>
        </w:tc>
        <w:tc>
          <w:tcPr>
            <w:tcW w:w="7077" w:type="dxa"/>
          </w:tcPr>
          <w:p w14:paraId="21141F33" w14:textId="77777777" w:rsidR="00D169C3" w:rsidRPr="00E705EC" w:rsidRDefault="00D169C3" w:rsidP="00AB06A7">
            <w:pPr>
              <w:autoSpaceDE w:val="0"/>
              <w:autoSpaceDN w:val="0"/>
              <w:adjustRightInd w:val="0"/>
              <w:spacing w:line="360" w:lineRule="auto"/>
              <w:jc w:val="both"/>
              <w:rPr>
                <w:rFonts w:asciiTheme="majorHAnsi" w:hAnsiTheme="majorHAnsi" w:cs="Cambria"/>
                <w:sz w:val="24"/>
                <w:szCs w:val="24"/>
              </w:rPr>
            </w:pPr>
            <w:r w:rsidRPr="00E705EC">
              <w:rPr>
                <w:rFonts w:asciiTheme="majorHAnsi" w:hAnsiTheme="majorHAnsi" w:cs="Cambria"/>
                <w:sz w:val="24"/>
                <w:szCs w:val="24"/>
              </w:rPr>
              <w:t>Any other Defects in accordance with paragraph 1.</w:t>
            </w:r>
          </w:p>
        </w:tc>
        <w:tc>
          <w:tcPr>
            <w:tcW w:w="1842" w:type="dxa"/>
          </w:tcPr>
          <w:p w14:paraId="1BFDA56C"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5%</w:t>
            </w:r>
          </w:p>
        </w:tc>
      </w:tr>
      <w:tr w:rsidR="00D169C3" w:rsidRPr="00E705EC" w14:paraId="702D84EC" w14:textId="77777777" w:rsidTr="00A53F24">
        <w:tc>
          <w:tcPr>
            <w:tcW w:w="1429" w:type="dxa"/>
          </w:tcPr>
          <w:p w14:paraId="165D7C77" w14:textId="77777777" w:rsidR="00D169C3" w:rsidRPr="00E705EC" w:rsidRDefault="00D169C3" w:rsidP="00AB06A7">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(g)</w:t>
            </w:r>
          </w:p>
        </w:tc>
        <w:tc>
          <w:tcPr>
            <w:tcW w:w="7077" w:type="dxa"/>
          </w:tcPr>
          <w:p w14:paraId="1B7C96CF" w14:textId="77777777" w:rsidR="00D169C3" w:rsidRPr="00E705EC" w:rsidRDefault="00D169C3" w:rsidP="00FE395C">
            <w:pPr>
              <w:autoSpaceDE w:val="0"/>
              <w:autoSpaceDN w:val="0"/>
              <w:adjustRightInd w:val="0"/>
              <w:spacing w:line="360" w:lineRule="auto"/>
              <w:ind w:left="0"/>
              <w:rPr>
                <w:rFonts w:asciiTheme="majorHAnsi" w:hAnsiTheme="majorHAnsi" w:cs="Cambria"/>
                <w:b/>
                <w:bCs/>
                <w:sz w:val="24"/>
                <w:szCs w:val="24"/>
              </w:rPr>
            </w:pPr>
            <w:r w:rsidRPr="00E705EC">
              <w:rPr>
                <w:rFonts w:asciiTheme="majorHAnsi" w:hAnsiTheme="majorHAnsi" w:cs="Cambria"/>
                <w:b/>
                <w:bCs/>
                <w:sz w:val="24"/>
                <w:szCs w:val="24"/>
              </w:rPr>
              <w:t>Defects in Other Project Facilities</w:t>
            </w:r>
          </w:p>
        </w:tc>
        <w:tc>
          <w:tcPr>
            <w:tcW w:w="1842" w:type="dxa"/>
          </w:tcPr>
          <w:p w14:paraId="15B231CF" w14:textId="77777777" w:rsidR="00D169C3" w:rsidRPr="00E705EC" w:rsidRDefault="00D169C3" w:rsidP="00AB06A7">
            <w:pPr>
              <w:autoSpaceDE w:val="0"/>
              <w:autoSpaceDN w:val="0"/>
              <w:adjustRightInd w:val="0"/>
              <w:jc w:val="center"/>
              <w:rPr>
                <w:rFonts w:asciiTheme="majorHAnsi" w:hAnsiTheme="majorHAnsi" w:cs="Cambria"/>
                <w:sz w:val="24"/>
                <w:szCs w:val="24"/>
              </w:rPr>
            </w:pPr>
            <w:r w:rsidRPr="00E705EC">
              <w:rPr>
                <w:rFonts w:asciiTheme="majorHAnsi" w:hAnsiTheme="majorHAnsi" w:cs="Cambria"/>
                <w:sz w:val="24"/>
                <w:szCs w:val="24"/>
              </w:rPr>
              <w:t>5%</w:t>
            </w:r>
          </w:p>
        </w:tc>
      </w:tr>
    </w:tbl>
    <w:p w14:paraId="1D5150D1" w14:textId="77777777" w:rsidR="00D169C3" w:rsidRPr="00E705EC" w:rsidRDefault="00D169C3" w:rsidP="00D169C3">
      <w:pPr>
        <w:autoSpaceDE w:val="0"/>
        <w:autoSpaceDN w:val="0"/>
        <w:adjustRightInd w:val="0"/>
        <w:rPr>
          <w:rFonts w:asciiTheme="majorHAnsi" w:hAnsiTheme="majorHAnsi"/>
          <w:b/>
          <w:bCs/>
          <w:sz w:val="24"/>
          <w:szCs w:val="24"/>
        </w:rPr>
      </w:pPr>
    </w:p>
    <w:p w14:paraId="539617CC" w14:textId="77777777" w:rsidR="00D169C3" w:rsidRPr="00E705EC" w:rsidRDefault="00D169C3" w:rsidP="00D169C3">
      <w:pPr>
        <w:autoSpaceDE w:val="0"/>
        <w:autoSpaceDN w:val="0"/>
        <w:adjustRightInd w:val="0"/>
        <w:jc w:val="both"/>
        <w:rPr>
          <w:rFonts w:asciiTheme="majorHAnsi" w:hAnsiTheme="majorHAnsi" w:cs="Cambria"/>
          <w:sz w:val="24"/>
          <w:szCs w:val="24"/>
        </w:rPr>
      </w:pPr>
      <w:r w:rsidRPr="00E705EC">
        <w:rPr>
          <w:rFonts w:asciiTheme="majorHAnsi" w:hAnsiTheme="majorHAnsi" w:cs="Cambria"/>
          <w:sz w:val="24"/>
          <w:szCs w:val="24"/>
        </w:rPr>
        <w:t>(ii)</w:t>
      </w:r>
      <w:r w:rsidRPr="00E705EC">
        <w:rPr>
          <w:rFonts w:asciiTheme="majorHAnsi" w:hAnsiTheme="majorHAnsi" w:cs="Cambria"/>
          <w:sz w:val="24"/>
          <w:szCs w:val="24"/>
        </w:rPr>
        <w:tab/>
        <w:t xml:space="preserve"> The amount to be deducted from monthly lump-sum payment for non- compliance of</w:t>
      </w:r>
    </w:p>
    <w:p w14:paraId="401BDDF4" w14:textId="77777777" w:rsidR="00D169C3" w:rsidRPr="00E705EC" w:rsidRDefault="00D169C3" w:rsidP="00D169C3">
      <w:pPr>
        <w:autoSpaceDE w:val="0"/>
        <w:autoSpaceDN w:val="0"/>
        <w:adjustRightInd w:val="0"/>
        <w:ind w:firstLine="720"/>
        <w:rPr>
          <w:rFonts w:asciiTheme="majorHAnsi" w:hAnsiTheme="majorHAnsi" w:cs="Cambria"/>
          <w:sz w:val="24"/>
          <w:szCs w:val="24"/>
        </w:rPr>
      </w:pPr>
      <w:r w:rsidRPr="00E705EC">
        <w:rPr>
          <w:rFonts w:asciiTheme="majorHAnsi" w:hAnsiTheme="majorHAnsi" w:cs="Cambria"/>
          <w:sz w:val="24"/>
          <w:szCs w:val="24"/>
        </w:rPr>
        <w:t>particular item shall be calculated as under:</w:t>
      </w:r>
    </w:p>
    <w:p w14:paraId="081EA240" w14:textId="77777777" w:rsidR="00D169C3" w:rsidRPr="00E705EC" w:rsidRDefault="00D169C3" w:rsidP="00D169C3">
      <w:pPr>
        <w:autoSpaceDE w:val="0"/>
        <w:autoSpaceDN w:val="0"/>
        <w:adjustRightInd w:val="0"/>
        <w:ind w:firstLine="720"/>
        <w:rPr>
          <w:rFonts w:asciiTheme="majorHAnsi" w:hAnsiTheme="majorHAnsi"/>
          <w:b/>
          <w:bCs/>
          <w:sz w:val="24"/>
          <w:szCs w:val="24"/>
        </w:rPr>
      </w:pPr>
      <w:r w:rsidRPr="00E705EC">
        <w:rPr>
          <w:rFonts w:asciiTheme="majorHAnsi" w:hAnsiTheme="majorHAnsi"/>
          <w:noProof/>
          <w:sz w:val="24"/>
          <w:szCs w:val="24"/>
          <w:lang w:bidi="ar-SA"/>
        </w:rPr>
        <w:drawing>
          <wp:anchor distT="0" distB="0" distL="114300" distR="114300" simplePos="0" relativeHeight="251642368" behindDoc="1" locked="0" layoutInCell="1" allowOverlap="1" wp14:anchorId="1F5966A9" wp14:editId="13A8FCB6">
            <wp:simplePos x="0" y="0"/>
            <wp:positionH relativeFrom="column">
              <wp:posOffset>1342390</wp:posOffset>
            </wp:positionH>
            <wp:positionV relativeFrom="paragraph">
              <wp:posOffset>-3175</wp:posOffset>
            </wp:positionV>
            <wp:extent cx="2449830" cy="487680"/>
            <wp:effectExtent l="19050" t="0" r="762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srcRect/>
                    <a:stretch>
                      <a:fillRect/>
                    </a:stretch>
                  </pic:blipFill>
                  <pic:spPr bwMode="auto">
                    <a:xfrm>
                      <a:off x="0" y="0"/>
                      <a:ext cx="2449830" cy="487680"/>
                    </a:xfrm>
                    <a:prstGeom prst="rect">
                      <a:avLst/>
                    </a:prstGeom>
                    <a:noFill/>
                    <a:ln w="9525">
                      <a:noFill/>
                      <a:miter lim="800000"/>
                      <a:headEnd/>
                      <a:tailEnd/>
                    </a:ln>
                  </pic:spPr>
                </pic:pic>
              </a:graphicData>
            </a:graphic>
          </wp:anchor>
        </w:drawing>
      </w:r>
    </w:p>
    <w:p w14:paraId="1A43251A" w14:textId="77777777" w:rsidR="00D169C3" w:rsidRPr="00E705EC" w:rsidRDefault="00D169C3" w:rsidP="00D169C3">
      <w:pPr>
        <w:autoSpaceDE w:val="0"/>
        <w:autoSpaceDN w:val="0"/>
        <w:adjustRightInd w:val="0"/>
        <w:spacing w:line="360" w:lineRule="auto"/>
        <w:rPr>
          <w:rFonts w:asciiTheme="majorHAnsi" w:hAnsiTheme="majorHAnsi" w:cs="Cambria"/>
          <w:sz w:val="24"/>
          <w:szCs w:val="24"/>
        </w:rPr>
      </w:pPr>
      <w:r w:rsidRPr="00E705EC">
        <w:rPr>
          <w:rFonts w:asciiTheme="majorHAnsi" w:hAnsiTheme="majorHAnsi" w:cs="Cambria"/>
          <w:sz w:val="24"/>
          <w:szCs w:val="24"/>
        </w:rPr>
        <w:t>Where,</w:t>
      </w:r>
    </w:p>
    <w:p w14:paraId="1CF32499" w14:textId="77777777" w:rsidR="00D169C3" w:rsidRPr="00E705EC" w:rsidRDefault="00D169C3" w:rsidP="00D169C3">
      <w:pPr>
        <w:autoSpaceDE w:val="0"/>
        <w:autoSpaceDN w:val="0"/>
        <w:adjustRightInd w:val="0"/>
        <w:spacing w:line="360" w:lineRule="auto"/>
        <w:rPr>
          <w:rFonts w:asciiTheme="majorHAnsi" w:hAnsiTheme="majorHAnsi" w:cs="Cambria"/>
          <w:sz w:val="24"/>
          <w:szCs w:val="24"/>
        </w:rPr>
      </w:pPr>
      <w:r w:rsidRPr="00E705EC">
        <w:rPr>
          <w:rFonts w:asciiTheme="majorHAnsi" w:hAnsiTheme="majorHAnsi" w:cs="Cambria"/>
          <w:sz w:val="24"/>
          <w:szCs w:val="24"/>
        </w:rPr>
        <w:t xml:space="preserve">P= </w:t>
      </w:r>
      <w:r w:rsidRPr="00E705EC">
        <w:rPr>
          <w:rFonts w:asciiTheme="majorHAnsi" w:hAnsiTheme="majorHAnsi" w:cs="Cambria"/>
          <w:sz w:val="24"/>
          <w:szCs w:val="24"/>
        </w:rPr>
        <w:tab/>
        <w:t>Percentage of particular item/Defect/deficiency for deduction</w:t>
      </w:r>
    </w:p>
    <w:p w14:paraId="36CFC65E" w14:textId="77777777" w:rsidR="00D169C3" w:rsidRPr="00E705EC" w:rsidRDefault="00D169C3" w:rsidP="00D169C3">
      <w:pPr>
        <w:autoSpaceDE w:val="0"/>
        <w:autoSpaceDN w:val="0"/>
        <w:adjustRightInd w:val="0"/>
        <w:spacing w:line="360" w:lineRule="auto"/>
        <w:rPr>
          <w:rFonts w:asciiTheme="majorHAnsi" w:hAnsiTheme="majorHAnsi" w:cs="Cambria"/>
          <w:sz w:val="24"/>
          <w:szCs w:val="24"/>
        </w:rPr>
      </w:pPr>
      <w:r w:rsidRPr="00E705EC">
        <w:rPr>
          <w:rFonts w:asciiTheme="majorHAnsi" w:hAnsiTheme="majorHAnsi" w:cs="Cambria"/>
          <w:sz w:val="24"/>
          <w:szCs w:val="24"/>
        </w:rPr>
        <w:t xml:space="preserve">M1= </w:t>
      </w:r>
      <w:r w:rsidRPr="00E705EC">
        <w:rPr>
          <w:rFonts w:asciiTheme="majorHAnsi" w:hAnsiTheme="majorHAnsi" w:cs="Cambria"/>
          <w:sz w:val="24"/>
          <w:szCs w:val="24"/>
        </w:rPr>
        <w:tab/>
        <w:t>Monthly lump-sum payment in accordance para 1.2 above of this Schedule</w:t>
      </w:r>
    </w:p>
    <w:p w14:paraId="5BF9D43F" w14:textId="77777777" w:rsidR="00D169C3" w:rsidRPr="00E705EC" w:rsidRDefault="00D169C3" w:rsidP="00D169C3">
      <w:pPr>
        <w:autoSpaceDE w:val="0"/>
        <w:autoSpaceDN w:val="0"/>
        <w:adjustRightInd w:val="0"/>
        <w:spacing w:line="360" w:lineRule="auto"/>
        <w:rPr>
          <w:rFonts w:asciiTheme="majorHAnsi" w:hAnsiTheme="majorHAnsi" w:cs="Cambria"/>
          <w:sz w:val="24"/>
          <w:szCs w:val="24"/>
        </w:rPr>
      </w:pPr>
      <w:r w:rsidRPr="00E705EC">
        <w:rPr>
          <w:rFonts w:asciiTheme="majorHAnsi" w:hAnsiTheme="majorHAnsi" w:cs="Cambria"/>
          <w:sz w:val="24"/>
          <w:szCs w:val="24"/>
        </w:rPr>
        <w:t xml:space="preserve">M2= </w:t>
      </w:r>
      <w:r w:rsidRPr="00E705EC">
        <w:rPr>
          <w:rFonts w:asciiTheme="majorHAnsi" w:hAnsiTheme="majorHAnsi" w:cs="Cambria"/>
          <w:sz w:val="24"/>
          <w:szCs w:val="24"/>
        </w:rPr>
        <w:tab/>
        <w:t>Monthly lump-sum payment in accordance para 1.2 above of this Schedule</w:t>
      </w:r>
    </w:p>
    <w:p w14:paraId="1A505566" w14:textId="77777777" w:rsidR="00D169C3" w:rsidRPr="00E705EC" w:rsidRDefault="00D169C3" w:rsidP="00D169C3">
      <w:pPr>
        <w:autoSpaceDE w:val="0"/>
        <w:autoSpaceDN w:val="0"/>
        <w:adjustRightInd w:val="0"/>
        <w:spacing w:line="360" w:lineRule="auto"/>
        <w:rPr>
          <w:rFonts w:asciiTheme="majorHAnsi" w:hAnsiTheme="majorHAnsi" w:cs="Cambria"/>
          <w:sz w:val="24"/>
          <w:szCs w:val="24"/>
        </w:rPr>
      </w:pPr>
      <w:r w:rsidRPr="00E705EC">
        <w:rPr>
          <w:rFonts w:asciiTheme="majorHAnsi" w:hAnsiTheme="majorHAnsi" w:cs="Cambria"/>
          <w:sz w:val="24"/>
          <w:szCs w:val="24"/>
        </w:rPr>
        <w:t xml:space="preserve">L1= </w:t>
      </w:r>
      <w:r w:rsidRPr="00E705EC">
        <w:rPr>
          <w:rFonts w:asciiTheme="majorHAnsi" w:hAnsiTheme="majorHAnsi" w:cs="Cambria"/>
          <w:sz w:val="24"/>
          <w:szCs w:val="24"/>
        </w:rPr>
        <w:tab/>
        <w:t>Non-complying length L = Total length of the road,</w:t>
      </w:r>
    </w:p>
    <w:p w14:paraId="16E8DBBC" w14:textId="77777777" w:rsidR="00D169C3" w:rsidRPr="00E705EC" w:rsidRDefault="00D169C3" w:rsidP="00D169C3">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 xml:space="preserve">R= </w:t>
      </w:r>
      <w:r w:rsidRPr="00E705EC">
        <w:rPr>
          <w:rFonts w:asciiTheme="majorHAnsi" w:hAnsiTheme="majorHAnsi" w:cs="Cambria"/>
          <w:sz w:val="24"/>
          <w:szCs w:val="24"/>
        </w:rPr>
        <w:tab/>
        <w:t>Reduction (the amount to be deducted for non-compliance for a particular</w:t>
      </w:r>
    </w:p>
    <w:p w14:paraId="7E427F2E" w14:textId="77777777" w:rsidR="00D169C3" w:rsidRPr="00E705EC" w:rsidRDefault="00D169C3" w:rsidP="00D169C3">
      <w:pPr>
        <w:autoSpaceDE w:val="0"/>
        <w:autoSpaceDN w:val="0"/>
        <w:adjustRightInd w:val="0"/>
        <w:ind w:firstLine="720"/>
        <w:rPr>
          <w:rFonts w:asciiTheme="majorHAnsi" w:hAnsiTheme="majorHAnsi" w:cs="Cambria"/>
          <w:sz w:val="24"/>
          <w:szCs w:val="24"/>
        </w:rPr>
      </w:pPr>
      <w:r w:rsidRPr="00E705EC">
        <w:rPr>
          <w:rFonts w:asciiTheme="majorHAnsi" w:hAnsiTheme="majorHAnsi" w:cs="Cambria"/>
          <w:sz w:val="24"/>
          <w:szCs w:val="24"/>
        </w:rPr>
        <w:t>item/Defect/deficiency</w:t>
      </w:r>
    </w:p>
    <w:p w14:paraId="5815F747" w14:textId="77777777" w:rsidR="00D169C3" w:rsidRPr="00E705EC" w:rsidRDefault="00D169C3" w:rsidP="00D169C3">
      <w:pPr>
        <w:autoSpaceDE w:val="0"/>
        <w:autoSpaceDN w:val="0"/>
        <w:adjustRightInd w:val="0"/>
        <w:ind w:firstLine="720"/>
        <w:rPr>
          <w:rFonts w:asciiTheme="majorHAnsi" w:hAnsiTheme="majorHAnsi" w:cs="Cambria"/>
          <w:sz w:val="24"/>
          <w:szCs w:val="24"/>
        </w:rPr>
      </w:pPr>
    </w:p>
    <w:p w14:paraId="5DBC4A77" w14:textId="77777777" w:rsidR="00D169C3" w:rsidRPr="00E705EC" w:rsidRDefault="00D169C3" w:rsidP="00D169C3">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The total amount of reduction shall be arrived at by summation of reductions for such</w:t>
      </w:r>
    </w:p>
    <w:p w14:paraId="1B8191BF" w14:textId="77777777" w:rsidR="00D169C3" w:rsidRPr="00E705EC" w:rsidRDefault="00D169C3" w:rsidP="00D169C3">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items/Defects/deficiency or non-compliance.</w:t>
      </w:r>
    </w:p>
    <w:p w14:paraId="54C1100C" w14:textId="77777777" w:rsidR="00D169C3" w:rsidRPr="00E705EC" w:rsidRDefault="00D169C3" w:rsidP="00D169C3">
      <w:pPr>
        <w:autoSpaceDE w:val="0"/>
        <w:autoSpaceDN w:val="0"/>
        <w:adjustRightInd w:val="0"/>
        <w:rPr>
          <w:rFonts w:asciiTheme="majorHAnsi" w:hAnsiTheme="majorHAnsi" w:cs="Cambria"/>
          <w:sz w:val="24"/>
          <w:szCs w:val="24"/>
        </w:rPr>
      </w:pPr>
    </w:p>
    <w:p w14:paraId="0D917707" w14:textId="77777777" w:rsidR="00D169C3" w:rsidRPr="00E705EC" w:rsidRDefault="00D169C3" w:rsidP="00D169C3">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For any Defect in a part of one kilometer, the non-conforming length shall be taken as one kilometer.</w:t>
      </w:r>
    </w:p>
    <w:p w14:paraId="208FF2C7" w14:textId="77777777" w:rsidR="00D169C3" w:rsidRPr="00E705EC" w:rsidRDefault="00D169C3" w:rsidP="00D169C3">
      <w:pPr>
        <w:rPr>
          <w:rFonts w:asciiTheme="majorHAnsi" w:hAnsiTheme="majorHAnsi" w:cs="Cambria"/>
          <w:sz w:val="24"/>
          <w:szCs w:val="24"/>
        </w:rPr>
      </w:pPr>
    </w:p>
    <w:p w14:paraId="4D618EB7" w14:textId="77777777" w:rsidR="00D169C3" w:rsidRPr="00E705EC" w:rsidRDefault="00D169C3" w:rsidP="00D169C3">
      <w:pPr>
        <w:tabs>
          <w:tab w:val="left" w:pos="2028"/>
        </w:tabs>
        <w:rPr>
          <w:rFonts w:asciiTheme="majorHAnsi" w:hAnsiTheme="majorHAnsi" w:cs="Cambria"/>
          <w:sz w:val="24"/>
          <w:szCs w:val="24"/>
        </w:rPr>
      </w:pPr>
      <w:r w:rsidRPr="00E705EC">
        <w:rPr>
          <w:rFonts w:asciiTheme="majorHAnsi" w:hAnsiTheme="majorHAnsi" w:cs="Cambria"/>
          <w:sz w:val="24"/>
          <w:szCs w:val="24"/>
        </w:rPr>
        <w:tab/>
      </w:r>
    </w:p>
    <w:p w14:paraId="32ACD4D4" w14:textId="77777777" w:rsidR="00D169C3" w:rsidRPr="00E705EC" w:rsidRDefault="00D169C3" w:rsidP="00D169C3">
      <w:pPr>
        <w:jc w:val="center"/>
        <w:rPr>
          <w:rFonts w:asciiTheme="majorHAnsi" w:hAnsiTheme="majorHAnsi"/>
          <w:b/>
          <w:sz w:val="24"/>
          <w:szCs w:val="24"/>
        </w:rPr>
      </w:pPr>
    </w:p>
    <w:p w14:paraId="2B6D9465" w14:textId="77777777" w:rsidR="00D169C3" w:rsidRDefault="00D169C3" w:rsidP="00D169C3">
      <w:pPr>
        <w:jc w:val="center"/>
        <w:rPr>
          <w:rFonts w:asciiTheme="majorHAnsi" w:hAnsiTheme="majorHAnsi"/>
          <w:b/>
          <w:sz w:val="24"/>
          <w:szCs w:val="24"/>
        </w:rPr>
      </w:pPr>
    </w:p>
    <w:p w14:paraId="25E2B631" w14:textId="47AAC7E4" w:rsidR="00D938F5" w:rsidRDefault="00D938F5" w:rsidP="00D169C3">
      <w:pPr>
        <w:jc w:val="center"/>
        <w:rPr>
          <w:rFonts w:asciiTheme="majorHAnsi" w:hAnsiTheme="majorHAnsi"/>
          <w:b/>
          <w:sz w:val="24"/>
          <w:szCs w:val="24"/>
        </w:rPr>
      </w:pPr>
    </w:p>
    <w:p w14:paraId="7DC34147" w14:textId="46AC3DA0" w:rsidR="00B22D08" w:rsidRDefault="00B22D08" w:rsidP="00D169C3">
      <w:pPr>
        <w:jc w:val="center"/>
        <w:rPr>
          <w:rFonts w:asciiTheme="majorHAnsi" w:hAnsiTheme="majorHAnsi"/>
          <w:b/>
          <w:sz w:val="24"/>
          <w:szCs w:val="24"/>
        </w:rPr>
      </w:pPr>
    </w:p>
    <w:p w14:paraId="58C4EE47" w14:textId="54E50FE3" w:rsidR="00B22D08" w:rsidRDefault="00B22D08" w:rsidP="00D169C3">
      <w:pPr>
        <w:jc w:val="center"/>
        <w:rPr>
          <w:rFonts w:asciiTheme="majorHAnsi" w:hAnsiTheme="majorHAnsi"/>
          <w:b/>
          <w:sz w:val="24"/>
          <w:szCs w:val="24"/>
        </w:rPr>
      </w:pPr>
    </w:p>
    <w:p w14:paraId="729F63CF" w14:textId="67C4EF10" w:rsidR="00907B14" w:rsidRDefault="00907B14" w:rsidP="00D169C3">
      <w:pPr>
        <w:jc w:val="center"/>
        <w:rPr>
          <w:rFonts w:asciiTheme="majorHAnsi" w:hAnsiTheme="majorHAnsi"/>
          <w:b/>
          <w:sz w:val="24"/>
          <w:szCs w:val="24"/>
        </w:rPr>
      </w:pPr>
    </w:p>
    <w:p w14:paraId="09142430" w14:textId="77777777" w:rsidR="00907B14" w:rsidRDefault="00907B14" w:rsidP="00D169C3">
      <w:pPr>
        <w:jc w:val="center"/>
        <w:rPr>
          <w:rFonts w:asciiTheme="majorHAnsi" w:hAnsiTheme="majorHAnsi"/>
          <w:b/>
          <w:sz w:val="24"/>
          <w:szCs w:val="24"/>
        </w:rPr>
      </w:pPr>
    </w:p>
    <w:p w14:paraId="18A1733D" w14:textId="77777777" w:rsidR="00B22D08" w:rsidRDefault="00B22D08" w:rsidP="00D169C3">
      <w:pPr>
        <w:jc w:val="center"/>
        <w:rPr>
          <w:rFonts w:asciiTheme="majorHAnsi" w:hAnsiTheme="majorHAnsi"/>
          <w:b/>
          <w:sz w:val="24"/>
          <w:szCs w:val="24"/>
        </w:rPr>
      </w:pPr>
    </w:p>
    <w:p w14:paraId="057444EE" w14:textId="77777777" w:rsidR="00D938F5" w:rsidRPr="00E705EC" w:rsidRDefault="00D938F5" w:rsidP="00D169C3">
      <w:pPr>
        <w:jc w:val="center"/>
        <w:rPr>
          <w:rFonts w:asciiTheme="majorHAnsi" w:hAnsiTheme="majorHAnsi"/>
          <w:b/>
          <w:sz w:val="24"/>
          <w:szCs w:val="24"/>
        </w:rPr>
      </w:pPr>
    </w:p>
    <w:p w14:paraId="58850ABE" w14:textId="77777777" w:rsidR="000F3543" w:rsidRPr="00E705EC" w:rsidRDefault="000F3543" w:rsidP="000F3543">
      <w:pPr>
        <w:autoSpaceDE w:val="0"/>
        <w:autoSpaceDN w:val="0"/>
        <w:adjustRightInd w:val="0"/>
        <w:jc w:val="center"/>
        <w:rPr>
          <w:rFonts w:asciiTheme="majorHAnsi" w:hAnsiTheme="majorHAnsi" w:cs="Cambria"/>
          <w:sz w:val="24"/>
          <w:szCs w:val="24"/>
        </w:rPr>
      </w:pPr>
      <w:r w:rsidRPr="00E705EC">
        <w:rPr>
          <w:rFonts w:asciiTheme="majorHAnsi" w:hAnsiTheme="majorHAnsi" w:cs="Cambria"/>
          <w:b/>
          <w:bCs/>
          <w:sz w:val="24"/>
          <w:szCs w:val="24"/>
        </w:rPr>
        <w:t>Schedule – N</w:t>
      </w:r>
    </w:p>
    <w:p w14:paraId="02FA0247" w14:textId="77777777" w:rsidR="000F3543" w:rsidRPr="00E705EC" w:rsidRDefault="000F3543" w:rsidP="000F3543">
      <w:pPr>
        <w:autoSpaceDE w:val="0"/>
        <w:autoSpaceDN w:val="0"/>
        <w:adjustRightInd w:val="0"/>
        <w:jc w:val="center"/>
        <w:rPr>
          <w:rFonts w:asciiTheme="majorHAnsi" w:hAnsiTheme="majorHAnsi" w:cs="Cambria"/>
          <w:i/>
          <w:iCs/>
          <w:sz w:val="24"/>
          <w:szCs w:val="24"/>
        </w:rPr>
      </w:pPr>
      <w:r w:rsidRPr="00E705EC">
        <w:rPr>
          <w:rFonts w:asciiTheme="majorHAnsi" w:hAnsiTheme="majorHAnsi" w:cs="Cambria"/>
          <w:i/>
          <w:iCs/>
          <w:sz w:val="24"/>
          <w:szCs w:val="24"/>
        </w:rPr>
        <w:t>(See Clause 18.1 (i))</w:t>
      </w:r>
    </w:p>
    <w:p w14:paraId="4C361CCF" w14:textId="77777777" w:rsidR="000F3543" w:rsidRPr="00E705EC" w:rsidRDefault="000F3543" w:rsidP="000F3543">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Selection of Authority’s Engineer</w:t>
      </w:r>
    </w:p>
    <w:p w14:paraId="52FC01D3" w14:textId="77777777" w:rsidR="000F3543" w:rsidRPr="00E705EC" w:rsidRDefault="000F3543" w:rsidP="000F3543">
      <w:pPr>
        <w:autoSpaceDE w:val="0"/>
        <w:autoSpaceDN w:val="0"/>
        <w:adjustRightInd w:val="0"/>
        <w:jc w:val="center"/>
        <w:rPr>
          <w:rFonts w:asciiTheme="majorHAnsi" w:hAnsiTheme="majorHAnsi" w:cs="Cambria"/>
          <w:sz w:val="24"/>
          <w:szCs w:val="24"/>
        </w:rPr>
      </w:pPr>
    </w:p>
    <w:p w14:paraId="28DED737" w14:textId="77777777" w:rsidR="000F3543" w:rsidRPr="00E705EC" w:rsidRDefault="000F3543" w:rsidP="000F3543">
      <w:pPr>
        <w:autoSpaceDE w:val="0"/>
        <w:autoSpaceDN w:val="0"/>
        <w:adjustRightInd w:val="0"/>
        <w:rPr>
          <w:rFonts w:asciiTheme="majorHAnsi" w:hAnsiTheme="majorHAnsi" w:cs="Cambria"/>
          <w:b/>
          <w:bCs/>
          <w:sz w:val="24"/>
          <w:szCs w:val="24"/>
        </w:rPr>
      </w:pPr>
      <w:r w:rsidRPr="00E705EC">
        <w:rPr>
          <w:rFonts w:asciiTheme="majorHAnsi" w:hAnsiTheme="majorHAnsi"/>
          <w:b/>
          <w:bCs/>
          <w:sz w:val="24"/>
          <w:szCs w:val="24"/>
        </w:rPr>
        <w:lastRenderedPageBreak/>
        <w:t xml:space="preserve">1. </w:t>
      </w:r>
      <w:r w:rsidRPr="00E705EC">
        <w:rPr>
          <w:rFonts w:asciiTheme="majorHAnsi" w:hAnsiTheme="majorHAnsi"/>
          <w:b/>
          <w:bCs/>
          <w:sz w:val="24"/>
          <w:szCs w:val="24"/>
        </w:rPr>
        <w:tab/>
      </w:r>
      <w:r w:rsidRPr="00E705EC">
        <w:rPr>
          <w:rFonts w:asciiTheme="majorHAnsi" w:hAnsiTheme="majorHAnsi" w:cs="Cambria"/>
          <w:b/>
          <w:bCs/>
          <w:sz w:val="24"/>
          <w:szCs w:val="24"/>
        </w:rPr>
        <w:t>Selection of Authority’s Engineer</w:t>
      </w:r>
    </w:p>
    <w:p w14:paraId="07F33179" w14:textId="77777777" w:rsidR="000F3543" w:rsidRPr="00E705EC" w:rsidRDefault="000F3543" w:rsidP="000F3543">
      <w:pPr>
        <w:autoSpaceDE w:val="0"/>
        <w:autoSpaceDN w:val="0"/>
        <w:adjustRightInd w:val="0"/>
        <w:spacing w:line="312" w:lineRule="auto"/>
        <w:ind w:left="720" w:hanging="720"/>
        <w:jc w:val="both"/>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The provisions of the Model Request for Proposal for Selection of Technical Consultants, issued by the Ministry of Finance in May 2009, or any substitute thereof shall apply for selection of an experienced firm to discharge the functions and duties of an Authority’s Engineer.</w:t>
      </w:r>
    </w:p>
    <w:p w14:paraId="17BDB64B" w14:textId="77777777" w:rsidR="000F3543" w:rsidRPr="00E705EC" w:rsidRDefault="000F3543" w:rsidP="00484185">
      <w:pPr>
        <w:autoSpaceDE w:val="0"/>
        <w:autoSpaceDN w:val="0"/>
        <w:adjustRightInd w:val="0"/>
        <w:spacing w:line="312" w:lineRule="auto"/>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 </w:t>
      </w:r>
      <w:r w:rsidRPr="00E705EC">
        <w:rPr>
          <w:rFonts w:asciiTheme="majorHAnsi" w:hAnsiTheme="majorHAnsi" w:cs="Cambria"/>
          <w:sz w:val="24"/>
          <w:szCs w:val="24"/>
        </w:rPr>
        <w:tab/>
        <w:t>In the event of termination of the Technical Consultants appointed in accordance with the provisions of Paragraph 1.1, the Authority shall appoint another firm of Technical Consultants forthwith and may engage a government-owned entity in accordance with the provisions of Paragraph 3 of this Schedule-N.</w:t>
      </w:r>
    </w:p>
    <w:p w14:paraId="64070BB9" w14:textId="77777777" w:rsidR="000F3543" w:rsidRPr="00E705EC" w:rsidRDefault="000F3543" w:rsidP="000F3543">
      <w:pPr>
        <w:autoSpaceDE w:val="0"/>
        <w:autoSpaceDN w:val="0"/>
        <w:adjustRightInd w:val="0"/>
        <w:rPr>
          <w:rFonts w:asciiTheme="majorHAnsi" w:hAnsiTheme="majorHAnsi" w:cs="Cambria"/>
          <w:b/>
          <w:bCs/>
          <w:sz w:val="24"/>
          <w:szCs w:val="24"/>
        </w:rPr>
      </w:pPr>
      <w:r w:rsidRPr="00E705EC">
        <w:rPr>
          <w:rFonts w:asciiTheme="majorHAnsi" w:hAnsiTheme="majorHAnsi"/>
          <w:b/>
          <w:bCs/>
          <w:sz w:val="24"/>
          <w:szCs w:val="24"/>
        </w:rPr>
        <w:t xml:space="preserve">2. </w:t>
      </w:r>
      <w:r w:rsidRPr="00E705EC">
        <w:rPr>
          <w:rFonts w:asciiTheme="majorHAnsi" w:hAnsiTheme="majorHAnsi"/>
          <w:b/>
          <w:bCs/>
          <w:sz w:val="24"/>
          <w:szCs w:val="24"/>
        </w:rPr>
        <w:tab/>
      </w:r>
      <w:r w:rsidRPr="00E705EC">
        <w:rPr>
          <w:rFonts w:asciiTheme="majorHAnsi" w:hAnsiTheme="majorHAnsi" w:cs="Cambria"/>
          <w:b/>
          <w:bCs/>
          <w:sz w:val="24"/>
          <w:szCs w:val="24"/>
        </w:rPr>
        <w:t>Terms of Reference</w:t>
      </w:r>
    </w:p>
    <w:p w14:paraId="7D59A60C" w14:textId="77777777" w:rsidR="000F3543" w:rsidRPr="00E705EC" w:rsidRDefault="000F3543" w:rsidP="00484185">
      <w:pPr>
        <w:autoSpaceDE w:val="0"/>
        <w:autoSpaceDN w:val="0"/>
        <w:adjustRightInd w:val="0"/>
        <w:spacing w:line="312" w:lineRule="auto"/>
        <w:ind w:left="720"/>
        <w:rPr>
          <w:rFonts w:asciiTheme="majorHAnsi" w:hAnsiTheme="majorHAnsi" w:cs="Cambria"/>
          <w:sz w:val="24"/>
          <w:szCs w:val="24"/>
        </w:rPr>
      </w:pPr>
      <w:r w:rsidRPr="00E705EC">
        <w:rPr>
          <w:rFonts w:asciiTheme="majorHAnsi" w:hAnsiTheme="majorHAnsi" w:cs="Cambria"/>
          <w:sz w:val="24"/>
          <w:szCs w:val="24"/>
        </w:rPr>
        <w:t xml:space="preserve">The Terms of Reference for the Authority’s Engineer (the </w:t>
      </w:r>
      <w:r w:rsidRPr="00E705EC">
        <w:rPr>
          <w:rFonts w:asciiTheme="majorHAnsi" w:hAnsiTheme="majorHAnsi" w:cs="Cambria"/>
          <w:b/>
          <w:bCs/>
          <w:sz w:val="24"/>
          <w:szCs w:val="24"/>
        </w:rPr>
        <w:t>“TOR”</w:t>
      </w:r>
      <w:r w:rsidRPr="00E705EC">
        <w:rPr>
          <w:rFonts w:asciiTheme="majorHAnsi" w:hAnsiTheme="majorHAnsi" w:cs="Cambria"/>
          <w:sz w:val="24"/>
          <w:szCs w:val="24"/>
        </w:rPr>
        <w:t>) shall substantially conform with Annex 1 to this Schedule N.</w:t>
      </w:r>
    </w:p>
    <w:p w14:paraId="73442580" w14:textId="77777777" w:rsidR="000F3543" w:rsidRPr="00E705EC" w:rsidRDefault="000F3543" w:rsidP="000F3543">
      <w:pPr>
        <w:autoSpaceDE w:val="0"/>
        <w:autoSpaceDN w:val="0"/>
        <w:adjustRightInd w:val="0"/>
        <w:rPr>
          <w:rFonts w:asciiTheme="majorHAnsi" w:hAnsiTheme="majorHAnsi" w:cs="Cambria"/>
          <w:b/>
          <w:bCs/>
          <w:sz w:val="24"/>
          <w:szCs w:val="24"/>
        </w:rPr>
      </w:pPr>
      <w:r w:rsidRPr="00E705EC">
        <w:rPr>
          <w:rFonts w:asciiTheme="majorHAnsi" w:hAnsiTheme="majorHAnsi"/>
          <w:b/>
          <w:bCs/>
          <w:sz w:val="24"/>
          <w:szCs w:val="24"/>
        </w:rPr>
        <w:t>3.</w:t>
      </w:r>
      <w:r w:rsidRPr="00E705EC">
        <w:rPr>
          <w:rFonts w:asciiTheme="majorHAnsi" w:hAnsiTheme="majorHAnsi"/>
          <w:b/>
          <w:bCs/>
          <w:sz w:val="24"/>
          <w:szCs w:val="24"/>
        </w:rPr>
        <w:tab/>
      </w:r>
      <w:r w:rsidRPr="00E705EC">
        <w:rPr>
          <w:rFonts w:asciiTheme="majorHAnsi" w:hAnsiTheme="majorHAnsi" w:cs="Cambria"/>
          <w:b/>
          <w:bCs/>
          <w:sz w:val="24"/>
          <w:szCs w:val="24"/>
        </w:rPr>
        <w:t>Appointment of Government entity as Authority’s Engineer</w:t>
      </w:r>
    </w:p>
    <w:p w14:paraId="185F852E" w14:textId="77777777" w:rsidR="000F3543" w:rsidRPr="00E705EC" w:rsidRDefault="000F3543" w:rsidP="000F3543">
      <w:pPr>
        <w:autoSpaceDE w:val="0"/>
        <w:autoSpaceDN w:val="0"/>
        <w:adjustRightInd w:val="0"/>
        <w:spacing w:line="312" w:lineRule="auto"/>
        <w:ind w:left="720"/>
        <w:jc w:val="both"/>
        <w:rPr>
          <w:rFonts w:asciiTheme="majorHAnsi" w:hAnsiTheme="majorHAnsi" w:cs="Cambria"/>
          <w:sz w:val="24"/>
          <w:szCs w:val="24"/>
        </w:rPr>
      </w:pPr>
      <w:r w:rsidRPr="00E705EC">
        <w:rPr>
          <w:rFonts w:asciiTheme="majorHAnsi" w:hAnsiTheme="majorHAnsi" w:cs="Cambria"/>
          <w:sz w:val="24"/>
          <w:szCs w:val="24"/>
        </w:rPr>
        <w:t>Notwithstanding anything to the contrary contained in this Schedule, the Authority may in its discretion appoint a government-owned entity as the Authority’s Engineer; provided that such entity shall be a body corporate having as one of its primary functions the provision of consulting, advisory and supervisory services for engineering projects; provided further that  government-owned entity which is owned or controlled by the Authority shall not be eligible for appointment as Authority’s Engineer.</w:t>
      </w:r>
    </w:p>
    <w:p w14:paraId="2384FBEC" w14:textId="77777777" w:rsidR="000F3543" w:rsidRPr="00E705EC" w:rsidRDefault="000F3543" w:rsidP="000F3543">
      <w:pPr>
        <w:autoSpaceDE w:val="0"/>
        <w:autoSpaceDN w:val="0"/>
        <w:adjustRightInd w:val="0"/>
        <w:ind w:left="720"/>
        <w:jc w:val="both"/>
        <w:rPr>
          <w:rFonts w:asciiTheme="majorHAnsi" w:hAnsiTheme="majorHAnsi"/>
          <w:sz w:val="24"/>
          <w:szCs w:val="24"/>
        </w:rPr>
      </w:pPr>
    </w:p>
    <w:p w14:paraId="3FC147C7" w14:textId="77777777" w:rsidR="000F3543" w:rsidRPr="00E705EC" w:rsidRDefault="000F3543" w:rsidP="000F3543">
      <w:pPr>
        <w:autoSpaceDE w:val="0"/>
        <w:autoSpaceDN w:val="0"/>
        <w:adjustRightInd w:val="0"/>
        <w:ind w:left="720"/>
        <w:jc w:val="both"/>
        <w:rPr>
          <w:rFonts w:asciiTheme="majorHAnsi" w:hAnsiTheme="majorHAnsi"/>
          <w:sz w:val="24"/>
          <w:szCs w:val="24"/>
        </w:rPr>
      </w:pPr>
    </w:p>
    <w:p w14:paraId="74EB7C39" w14:textId="77777777" w:rsidR="000F3543" w:rsidRPr="00E705EC" w:rsidRDefault="000F3543" w:rsidP="000F3543">
      <w:pPr>
        <w:autoSpaceDE w:val="0"/>
        <w:autoSpaceDN w:val="0"/>
        <w:adjustRightInd w:val="0"/>
        <w:ind w:left="720"/>
        <w:jc w:val="both"/>
        <w:rPr>
          <w:rFonts w:asciiTheme="majorHAnsi" w:hAnsiTheme="majorHAnsi"/>
          <w:sz w:val="24"/>
          <w:szCs w:val="24"/>
        </w:rPr>
      </w:pPr>
    </w:p>
    <w:p w14:paraId="09099C3C" w14:textId="77777777" w:rsidR="000F3543" w:rsidRPr="00E705EC" w:rsidRDefault="000F3543" w:rsidP="000F3543">
      <w:pPr>
        <w:autoSpaceDE w:val="0"/>
        <w:autoSpaceDN w:val="0"/>
        <w:adjustRightInd w:val="0"/>
        <w:ind w:left="720"/>
        <w:jc w:val="both"/>
        <w:rPr>
          <w:rFonts w:asciiTheme="majorHAnsi" w:hAnsiTheme="majorHAnsi"/>
          <w:sz w:val="24"/>
          <w:szCs w:val="24"/>
        </w:rPr>
      </w:pPr>
    </w:p>
    <w:p w14:paraId="50BB5149" w14:textId="77777777" w:rsidR="000F3543" w:rsidRPr="00E705EC" w:rsidRDefault="000F3543" w:rsidP="000F3543">
      <w:pPr>
        <w:autoSpaceDE w:val="0"/>
        <w:autoSpaceDN w:val="0"/>
        <w:adjustRightInd w:val="0"/>
        <w:ind w:left="720"/>
        <w:jc w:val="both"/>
        <w:rPr>
          <w:rFonts w:asciiTheme="majorHAnsi" w:hAnsiTheme="majorHAnsi"/>
          <w:sz w:val="24"/>
          <w:szCs w:val="24"/>
        </w:rPr>
      </w:pPr>
    </w:p>
    <w:p w14:paraId="3D2A2CCB" w14:textId="77777777" w:rsidR="000F3543" w:rsidRPr="00E705EC" w:rsidRDefault="000F3543" w:rsidP="000F3543">
      <w:pPr>
        <w:autoSpaceDE w:val="0"/>
        <w:autoSpaceDN w:val="0"/>
        <w:adjustRightInd w:val="0"/>
        <w:jc w:val="center"/>
        <w:rPr>
          <w:rFonts w:asciiTheme="majorHAnsi" w:hAnsiTheme="majorHAnsi" w:cs="Cambria"/>
          <w:b/>
          <w:bCs/>
          <w:color w:val="000000"/>
          <w:sz w:val="24"/>
          <w:szCs w:val="24"/>
        </w:rPr>
      </w:pPr>
      <w:r w:rsidRPr="00E705EC">
        <w:rPr>
          <w:rFonts w:asciiTheme="majorHAnsi" w:hAnsiTheme="majorHAnsi"/>
          <w:sz w:val="24"/>
          <w:szCs w:val="24"/>
        </w:rPr>
        <w:br w:type="page"/>
      </w:r>
      <w:r w:rsidRPr="00E705EC">
        <w:rPr>
          <w:rFonts w:asciiTheme="majorHAnsi" w:hAnsiTheme="majorHAnsi" w:cs="Cambria"/>
          <w:b/>
          <w:bCs/>
          <w:color w:val="000000"/>
          <w:sz w:val="24"/>
          <w:szCs w:val="24"/>
        </w:rPr>
        <w:lastRenderedPageBreak/>
        <w:t>Annex – I</w:t>
      </w:r>
    </w:p>
    <w:p w14:paraId="16054855" w14:textId="77777777" w:rsidR="000F3543" w:rsidRPr="00E705EC" w:rsidRDefault="000F3543" w:rsidP="000F3543">
      <w:pPr>
        <w:autoSpaceDE w:val="0"/>
        <w:autoSpaceDN w:val="0"/>
        <w:adjustRightInd w:val="0"/>
        <w:jc w:val="center"/>
        <w:rPr>
          <w:rFonts w:asciiTheme="majorHAnsi" w:hAnsiTheme="majorHAnsi" w:cs="Cambria"/>
          <w:i/>
          <w:iCs/>
          <w:color w:val="000000"/>
          <w:sz w:val="24"/>
          <w:szCs w:val="24"/>
        </w:rPr>
      </w:pPr>
      <w:r w:rsidRPr="00E705EC">
        <w:rPr>
          <w:rFonts w:asciiTheme="majorHAnsi" w:hAnsiTheme="majorHAnsi" w:cs="Cambria"/>
          <w:i/>
          <w:iCs/>
          <w:color w:val="000000"/>
          <w:sz w:val="24"/>
          <w:szCs w:val="24"/>
        </w:rPr>
        <w:t>(Schedule - N)</w:t>
      </w:r>
    </w:p>
    <w:p w14:paraId="63B49D86" w14:textId="77777777" w:rsidR="000F3543" w:rsidRPr="00E705EC" w:rsidRDefault="000F3543" w:rsidP="000F3543">
      <w:pPr>
        <w:autoSpaceDE w:val="0"/>
        <w:autoSpaceDN w:val="0"/>
        <w:adjustRightInd w:val="0"/>
        <w:jc w:val="center"/>
        <w:rPr>
          <w:rFonts w:asciiTheme="majorHAnsi" w:hAnsiTheme="majorHAnsi" w:cs="Cambria"/>
          <w:b/>
          <w:bCs/>
          <w:color w:val="000000"/>
          <w:sz w:val="24"/>
          <w:szCs w:val="24"/>
        </w:rPr>
      </w:pPr>
      <w:r w:rsidRPr="00E705EC">
        <w:rPr>
          <w:rFonts w:asciiTheme="majorHAnsi" w:hAnsiTheme="majorHAnsi" w:cs="Cambria"/>
          <w:b/>
          <w:bCs/>
          <w:color w:val="FFFFFF"/>
          <w:sz w:val="24"/>
          <w:szCs w:val="24"/>
        </w:rPr>
        <w:t>Annex-I :</w:t>
      </w:r>
      <w:r w:rsidRPr="00E705EC">
        <w:rPr>
          <w:rFonts w:asciiTheme="majorHAnsi" w:hAnsiTheme="majorHAnsi" w:cs="Cambria"/>
          <w:b/>
          <w:bCs/>
          <w:color w:val="000000"/>
          <w:sz w:val="24"/>
          <w:szCs w:val="24"/>
        </w:rPr>
        <w:t>Terms of Reference for Authority’s Engineer</w:t>
      </w:r>
    </w:p>
    <w:p w14:paraId="230C03CF" w14:textId="77777777" w:rsidR="000F3543" w:rsidRPr="00E705EC" w:rsidRDefault="000F3543" w:rsidP="000F3543">
      <w:pPr>
        <w:autoSpaceDE w:val="0"/>
        <w:autoSpaceDN w:val="0"/>
        <w:adjustRightInd w:val="0"/>
        <w:rPr>
          <w:rFonts w:asciiTheme="majorHAnsi" w:hAnsiTheme="majorHAnsi" w:cs="Cambria"/>
          <w:color w:val="000000"/>
          <w:sz w:val="24"/>
          <w:szCs w:val="24"/>
        </w:rPr>
      </w:pPr>
      <w:r w:rsidRPr="00E705EC">
        <w:rPr>
          <w:rFonts w:asciiTheme="majorHAnsi" w:hAnsiTheme="majorHAnsi" w:cs="Cambria"/>
          <w:b/>
          <w:bCs/>
          <w:color w:val="000000"/>
          <w:sz w:val="24"/>
          <w:szCs w:val="24"/>
        </w:rPr>
        <w:t xml:space="preserve">1. </w:t>
      </w:r>
      <w:r w:rsidRPr="00E705EC">
        <w:rPr>
          <w:rFonts w:asciiTheme="majorHAnsi" w:hAnsiTheme="majorHAnsi" w:cs="Cambria"/>
          <w:b/>
          <w:bCs/>
          <w:color w:val="000000"/>
          <w:sz w:val="24"/>
          <w:szCs w:val="24"/>
        </w:rPr>
        <w:tab/>
        <w:t>Scope</w:t>
      </w:r>
    </w:p>
    <w:p w14:paraId="05FD3A27" w14:textId="77777777" w:rsidR="00F857D2" w:rsidRPr="00F857D2" w:rsidRDefault="000F3543" w:rsidP="00F857D2">
      <w:pPr>
        <w:autoSpaceDE w:val="0"/>
        <w:autoSpaceDN w:val="0"/>
        <w:adjustRightInd w:val="0"/>
        <w:ind w:left="720" w:hanging="720"/>
        <w:jc w:val="both"/>
        <w:rPr>
          <w:b/>
          <w:szCs w:val="14"/>
          <w:lang w:bidi="en-US"/>
        </w:rPr>
      </w:pPr>
      <w:r w:rsidRPr="00E705EC">
        <w:rPr>
          <w:rFonts w:asciiTheme="majorHAnsi" w:hAnsiTheme="majorHAnsi" w:cs="Cambria"/>
          <w:color w:val="000000"/>
          <w:sz w:val="24"/>
          <w:szCs w:val="24"/>
        </w:rPr>
        <w:t xml:space="preserve">(i) </w:t>
      </w:r>
      <w:r w:rsidRPr="00E705EC">
        <w:rPr>
          <w:rFonts w:asciiTheme="majorHAnsi" w:hAnsiTheme="majorHAnsi" w:cs="Cambria"/>
          <w:color w:val="000000"/>
          <w:sz w:val="24"/>
          <w:szCs w:val="24"/>
        </w:rPr>
        <w:tab/>
        <w:t>These Terms of Reference (the “TOR”) for the Authority’s Engineer are being specified pursuant to the EPC Agreement dated ........... (the “Agreement), which has been entered into between the [name and address of the Authority] (the “Authority”) and .......... (the “Contractor”)#</w:t>
      </w:r>
      <w:r w:rsidR="00BF173B">
        <w:rPr>
          <w:rFonts w:asciiTheme="majorHAnsi" w:hAnsiTheme="majorHAnsi"/>
          <w:sz w:val="24"/>
          <w:szCs w:val="24"/>
        </w:rPr>
        <w:t>‘</w:t>
      </w:r>
      <w:r w:rsidR="00D00101" w:rsidRPr="00D00101">
        <w:rPr>
          <w:b/>
          <w:sz w:val="20"/>
          <w:szCs w:val="12"/>
          <w:highlight w:val="yellow"/>
        </w:rPr>
        <w:t xml:space="preserve"> </w:t>
      </w:r>
      <w:r w:rsidR="00F857D2" w:rsidRPr="00F857D2">
        <w:rPr>
          <w:b/>
          <w:szCs w:val="14"/>
          <w:lang w:bidi="en-US"/>
        </w:rPr>
        <w:t>Construction Of Rcc Crash Barrier Between  Main Carriageway And Service Road In    Km.281.600 To Km. 307.600,  Of N.H. 53 (Old N.H.06) In Chhattishgarh State Under Road Safty Work</w:t>
      </w:r>
    </w:p>
    <w:p w14:paraId="1EFAE5C8" w14:textId="5EACAE93" w:rsidR="000F3543" w:rsidRPr="00E705EC" w:rsidRDefault="000F3543" w:rsidP="00B945F4">
      <w:pPr>
        <w:autoSpaceDE w:val="0"/>
        <w:autoSpaceDN w:val="0"/>
        <w:adjustRightInd w:val="0"/>
        <w:ind w:left="720" w:hanging="720"/>
        <w:jc w:val="both"/>
        <w:rPr>
          <w:rFonts w:asciiTheme="majorHAnsi" w:hAnsiTheme="majorHAnsi" w:cs="Cambria"/>
          <w:color w:val="000000"/>
          <w:sz w:val="24"/>
          <w:szCs w:val="24"/>
        </w:rPr>
      </w:pPr>
      <w:r w:rsidRPr="00D00101">
        <w:rPr>
          <w:rFonts w:asciiTheme="majorHAnsi" w:hAnsiTheme="majorHAnsi" w:cs="Cambria"/>
          <w:color w:val="000000"/>
          <w:sz w:val="28"/>
          <w:szCs w:val="28"/>
        </w:rPr>
        <w:t xml:space="preserve">, </w:t>
      </w:r>
      <w:r w:rsidRPr="00E705EC">
        <w:rPr>
          <w:rFonts w:asciiTheme="majorHAnsi" w:hAnsiTheme="majorHAnsi" w:cs="Cambria"/>
          <w:color w:val="000000"/>
          <w:sz w:val="24"/>
          <w:szCs w:val="24"/>
        </w:rPr>
        <w:t>and a copy of which is annexed hereto and marked as Annex-A to form part of this TOR.</w:t>
      </w:r>
    </w:p>
    <w:p w14:paraId="1A4DEB5F" w14:textId="77777777" w:rsidR="000F3543" w:rsidRPr="00E705EC" w:rsidRDefault="000F3543" w:rsidP="000F3543">
      <w:pPr>
        <w:autoSpaceDE w:val="0"/>
        <w:autoSpaceDN w:val="0"/>
        <w:adjustRightInd w:val="0"/>
        <w:ind w:left="720"/>
        <w:rPr>
          <w:rFonts w:asciiTheme="majorHAnsi" w:hAnsiTheme="majorHAnsi" w:cs="Cambria"/>
          <w:color w:val="000000"/>
          <w:sz w:val="24"/>
          <w:szCs w:val="24"/>
        </w:rPr>
      </w:pPr>
      <w:r w:rsidRPr="00E705EC">
        <w:rPr>
          <w:rFonts w:asciiTheme="majorHAnsi" w:hAnsiTheme="majorHAnsi" w:cs="Cambria"/>
          <w:color w:val="000000"/>
          <w:sz w:val="24"/>
          <w:szCs w:val="24"/>
        </w:rPr>
        <w:t># - In case the bid of Authority’s Engineer is invited simultaneously with the bid of EPC project, then the status of bidding of EPC project only to be indicated</w:t>
      </w:r>
    </w:p>
    <w:p w14:paraId="3A4B5A74" w14:textId="77777777" w:rsidR="000F3543" w:rsidRPr="00E705EC" w:rsidRDefault="000F3543" w:rsidP="000F3543">
      <w:pPr>
        <w:autoSpaceDE w:val="0"/>
        <w:autoSpaceDN w:val="0"/>
        <w:adjustRightInd w:val="0"/>
        <w:rPr>
          <w:rFonts w:asciiTheme="majorHAnsi" w:hAnsiTheme="majorHAnsi" w:cs="Cambria"/>
          <w:color w:val="000000"/>
          <w:sz w:val="24"/>
          <w:szCs w:val="24"/>
        </w:rPr>
      </w:pPr>
      <w:r w:rsidRPr="00E705EC">
        <w:rPr>
          <w:rFonts w:asciiTheme="majorHAnsi" w:hAnsiTheme="majorHAnsi" w:cs="Cambria"/>
          <w:color w:val="000000"/>
          <w:sz w:val="24"/>
          <w:szCs w:val="24"/>
        </w:rPr>
        <w:t xml:space="preserve">(ii) </w:t>
      </w:r>
      <w:r w:rsidRPr="00E705EC">
        <w:rPr>
          <w:rFonts w:asciiTheme="majorHAnsi" w:hAnsiTheme="majorHAnsi" w:cs="Cambria"/>
          <w:color w:val="000000"/>
          <w:sz w:val="24"/>
          <w:szCs w:val="24"/>
        </w:rPr>
        <w:tab/>
        <w:t>The TOR shall apply to construction and maintenance of the Project Highway.</w:t>
      </w:r>
    </w:p>
    <w:p w14:paraId="77D9DDCB" w14:textId="77777777" w:rsidR="000F3543" w:rsidRPr="00E705EC" w:rsidRDefault="000F3543" w:rsidP="000F3543">
      <w:pPr>
        <w:autoSpaceDE w:val="0"/>
        <w:autoSpaceDN w:val="0"/>
        <w:adjustRightInd w:val="0"/>
        <w:rPr>
          <w:rFonts w:asciiTheme="majorHAnsi" w:hAnsiTheme="majorHAnsi" w:cs="Cambria"/>
          <w:color w:val="000000"/>
          <w:sz w:val="24"/>
          <w:szCs w:val="24"/>
        </w:rPr>
      </w:pPr>
      <w:r w:rsidRPr="00E705EC">
        <w:rPr>
          <w:rFonts w:asciiTheme="majorHAnsi" w:hAnsiTheme="majorHAnsi" w:cs="Cambria"/>
          <w:b/>
          <w:bCs/>
          <w:color w:val="000000"/>
          <w:sz w:val="24"/>
          <w:szCs w:val="24"/>
        </w:rPr>
        <w:t xml:space="preserve">2. </w:t>
      </w:r>
      <w:r w:rsidRPr="00E705EC">
        <w:rPr>
          <w:rFonts w:asciiTheme="majorHAnsi" w:hAnsiTheme="majorHAnsi" w:cs="Cambria"/>
          <w:b/>
          <w:bCs/>
          <w:color w:val="000000"/>
          <w:sz w:val="24"/>
          <w:szCs w:val="24"/>
        </w:rPr>
        <w:tab/>
        <w:t>Definitions and interpretation</w:t>
      </w:r>
    </w:p>
    <w:p w14:paraId="7C1EA3C9" w14:textId="77777777" w:rsidR="000F3543" w:rsidRPr="00E705EC" w:rsidRDefault="000F3543" w:rsidP="00B945F4">
      <w:pPr>
        <w:autoSpaceDE w:val="0"/>
        <w:autoSpaceDN w:val="0"/>
        <w:adjustRightInd w:val="0"/>
        <w:rPr>
          <w:rFonts w:asciiTheme="majorHAnsi" w:hAnsiTheme="majorHAnsi" w:cs="Cambria"/>
          <w:color w:val="000000"/>
          <w:sz w:val="24"/>
          <w:szCs w:val="24"/>
        </w:rPr>
      </w:pPr>
      <w:r w:rsidRPr="00E705EC">
        <w:rPr>
          <w:rFonts w:asciiTheme="majorHAnsi" w:hAnsiTheme="majorHAnsi" w:cs="Cambria"/>
          <w:color w:val="000000"/>
          <w:sz w:val="24"/>
          <w:szCs w:val="24"/>
        </w:rPr>
        <w:t xml:space="preserve">(i) </w:t>
      </w:r>
      <w:r w:rsidRPr="00E705EC">
        <w:rPr>
          <w:rFonts w:asciiTheme="majorHAnsi" w:hAnsiTheme="majorHAnsi" w:cs="Cambria"/>
          <w:color w:val="000000"/>
          <w:sz w:val="24"/>
          <w:szCs w:val="24"/>
        </w:rPr>
        <w:tab/>
        <w:t>The words and expressions beginning with or in capital letters and not defined hereinbut defined in the Agreement shall have, unless repugnant to the context, the meaning respectively assigned to them in the Agreement.</w:t>
      </w:r>
    </w:p>
    <w:p w14:paraId="3E7E5DB7" w14:textId="77777777" w:rsidR="000F3543" w:rsidRPr="00E705EC" w:rsidRDefault="000F3543" w:rsidP="000F3543">
      <w:pPr>
        <w:autoSpaceDE w:val="0"/>
        <w:autoSpaceDN w:val="0"/>
        <w:adjustRightInd w:val="0"/>
        <w:ind w:left="720" w:hanging="720"/>
        <w:jc w:val="both"/>
        <w:rPr>
          <w:rFonts w:asciiTheme="majorHAnsi" w:hAnsiTheme="majorHAnsi" w:cs="Cambria"/>
          <w:color w:val="000000"/>
          <w:sz w:val="24"/>
          <w:szCs w:val="24"/>
        </w:rPr>
      </w:pPr>
      <w:r w:rsidRPr="00E705EC">
        <w:rPr>
          <w:rFonts w:asciiTheme="majorHAnsi" w:hAnsiTheme="majorHAnsi" w:cs="Cambria"/>
          <w:color w:val="000000"/>
          <w:sz w:val="24"/>
          <w:szCs w:val="24"/>
        </w:rPr>
        <w:t xml:space="preserve">(ii) </w:t>
      </w:r>
      <w:r w:rsidRPr="00E705EC">
        <w:rPr>
          <w:rFonts w:asciiTheme="majorHAnsi" w:hAnsiTheme="majorHAnsi" w:cs="Cambria"/>
          <w:color w:val="000000"/>
          <w:sz w:val="24"/>
          <w:szCs w:val="24"/>
        </w:rPr>
        <w:tab/>
        <w:t>References to Articles, Clauses and Schedules in this TOR shall, except where the context otherwise requires, be deemed to be references to the Articles, Clauses and Schedules of the Agreement, and references to Paragraphs shall be deemed to be references to Paragraphs of this TOR.</w:t>
      </w:r>
    </w:p>
    <w:p w14:paraId="10DE0D86" w14:textId="77777777" w:rsidR="000F3543" w:rsidRPr="00E705EC" w:rsidRDefault="000F3543" w:rsidP="00B945F4">
      <w:pPr>
        <w:autoSpaceDE w:val="0"/>
        <w:autoSpaceDN w:val="0"/>
        <w:adjustRightInd w:val="0"/>
        <w:rPr>
          <w:rFonts w:asciiTheme="majorHAnsi" w:hAnsiTheme="majorHAnsi" w:cs="Cambria"/>
          <w:color w:val="000000"/>
          <w:sz w:val="24"/>
          <w:szCs w:val="24"/>
        </w:rPr>
      </w:pPr>
      <w:r w:rsidRPr="00E705EC">
        <w:rPr>
          <w:rFonts w:asciiTheme="majorHAnsi" w:hAnsiTheme="majorHAnsi" w:cs="Cambria"/>
          <w:color w:val="000000"/>
          <w:sz w:val="24"/>
          <w:szCs w:val="24"/>
        </w:rPr>
        <w:t xml:space="preserve">(iii) </w:t>
      </w:r>
      <w:r w:rsidRPr="00E705EC">
        <w:rPr>
          <w:rFonts w:asciiTheme="majorHAnsi" w:hAnsiTheme="majorHAnsi" w:cs="Cambria"/>
          <w:color w:val="000000"/>
          <w:sz w:val="24"/>
          <w:szCs w:val="24"/>
        </w:rPr>
        <w:tab/>
        <w:t>The rules of interpretation stated in Article 1 of the Agreement shall apply, mutatismutandis, to this TOR.</w:t>
      </w:r>
    </w:p>
    <w:p w14:paraId="31B99191" w14:textId="77777777" w:rsidR="000F3543" w:rsidRPr="00E705EC" w:rsidRDefault="000F3543" w:rsidP="000F3543">
      <w:pPr>
        <w:autoSpaceDE w:val="0"/>
        <w:autoSpaceDN w:val="0"/>
        <w:adjustRightInd w:val="0"/>
        <w:rPr>
          <w:rFonts w:asciiTheme="majorHAnsi" w:hAnsiTheme="majorHAnsi" w:cs="Cambria"/>
          <w:b/>
          <w:bCs/>
          <w:color w:val="000000"/>
          <w:sz w:val="24"/>
          <w:szCs w:val="24"/>
        </w:rPr>
      </w:pPr>
      <w:r w:rsidRPr="00E705EC">
        <w:rPr>
          <w:rFonts w:asciiTheme="majorHAnsi" w:hAnsiTheme="majorHAnsi" w:cs="Cambria"/>
          <w:b/>
          <w:bCs/>
          <w:color w:val="000000"/>
          <w:sz w:val="24"/>
          <w:szCs w:val="24"/>
        </w:rPr>
        <w:t xml:space="preserve">3. </w:t>
      </w:r>
      <w:r w:rsidRPr="00E705EC">
        <w:rPr>
          <w:rFonts w:asciiTheme="majorHAnsi" w:hAnsiTheme="majorHAnsi" w:cs="Cambria"/>
          <w:b/>
          <w:bCs/>
          <w:color w:val="000000"/>
          <w:sz w:val="24"/>
          <w:szCs w:val="24"/>
        </w:rPr>
        <w:tab/>
        <w:t>General</w:t>
      </w:r>
    </w:p>
    <w:p w14:paraId="371230E2" w14:textId="77777777" w:rsidR="000F3543" w:rsidRPr="00E705EC" w:rsidRDefault="000F3543" w:rsidP="000F3543">
      <w:pPr>
        <w:autoSpaceDE w:val="0"/>
        <w:autoSpaceDN w:val="0"/>
        <w:adjustRightInd w:val="0"/>
        <w:ind w:left="720" w:hanging="720"/>
        <w:rPr>
          <w:rFonts w:asciiTheme="majorHAnsi" w:hAnsiTheme="majorHAnsi" w:cs="Cambria"/>
          <w:color w:val="000000"/>
          <w:sz w:val="24"/>
          <w:szCs w:val="24"/>
        </w:rPr>
      </w:pPr>
      <w:r w:rsidRPr="00E705EC">
        <w:rPr>
          <w:rFonts w:asciiTheme="majorHAnsi" w:hAnsiTheme="majorHAnsi" w:cs="Cambria"/>
          <w:color w:val="000000"/>
          <w:sz w:val="24"/>
          <w:szCs w:val="24"/>
        </w:rPr>
        <w:t xml:space="preserve">(i) </w:t>
      </w:r>
      <w:r w:rsidRPr="00E705EC">
        <w:rPr>
          <w:rFonts w:asciiTheme="majorHAnsi" w:hAnsiTheme="majorHAnsi" w:cs="Cambria"/>
          <w:color w:val="000000"/>
          <w:sz w:val="24"/>
          <w:szCs w:val="24"/>
        </w:rPr>
        <w:tab/>
        <w:t>The Authority’s Engineer shall discharge its duties in a fair, impartial and efficient manner, consistent with the highest standards of professional integrity and Good Industry Practice.</w:t>
      </w:r>
    </w:p>
    <w:p w14:paraId="4FEA1356" w14:textId="77777777" w:rsidR="000F3543" w:rsidRPr="00E705EC" w:rsidRDefault="000F3543" w:rsidP="000F3543">
      <w:pPr>
        <w:autoSpaceDE w:val="0"/>
        <w:autoSpaceDN w:val="0"/>
        <w:adjustRightInd w:val="0"/>
        <w:ind w:left="720" w:hanging="720"/>
        <w:rPr>
          <w:rFonts w:asciiTheme="majorHAnsi" w:hAnsiTheme="majorHAnsi" w:cs="Cambria"/>
          <w:color w:val="000000"/>
          <w:sz w:val="24"/>
          <w:szCs w:val="24"/>
        </w:rPr>
      </w:pPr>
      <w:r w:rsidRPr="00E705EC">
        <w:rPr>
          <w:rFonts w:asciiTheme="majorHAnsi" w:hAnsiTheme="majorHAnsi" w:cs="Cambria"/>
          <w:color w:val="000000"/>
          <w:sz w:val="24"/>
          <w:szCs w:val="24"/>
        </w:rPr>
        <w:t xml:space="preserve">(ii) </w:t>
      </w:r>
      <w:r w:rsidRPr="00E705EC">
        <w:rPr>
          <w:rFonts w:asciiTheme="majorHAnsi" w:hAnsiTheme="majorHAnsi" w:cs="Cambria"/>
          <w:color w:val="000000"/>
          <w:sz w:val="24"/>
          <w:szCs w:val="24"/>
        </w:rPr>
        <w:tab/>
        <w:t>The Authority’s Engineer shall perform the duties and exercise the authority in accordance with the provisions of this Agreement, but subject to obtaining prior written approval of the Authority before determining:</w:t>
      </w:r>
    </w:p>
    <w:p w14:paraId="61F49DC9" w14:textId="77777777" w:rsidR="000F3543" w:rsidRPr="00E705EC" w:rsidRDefault="000F3543" w:rsidP="000F3543">
      <w:pPr>
        <w:autoSpaceDE w:val="0"/>
        <w:autoSpaceDN w:val="0"/>
        <w:adjustRightInd w:val="0"/>
        <w:rPr>
          <w:rFonts w:asciiTheme="majorHAnsi" w:hAnsiTheme="majorHAnsi" w:cs="Cambria"/>
          <w:color w:val="000000"/>
          <w:sz w:val="24"/>
          <w:szCs w:val="24"/>
        </w:rPr>
      </w:pPr>
    </w:p>
    <w:p w14:paraId="0056162B" w14:textId="77777777" w:rsidR="000F3543" w:rsidRPr="00E705EC" w:rsidRDefault="000F3543" w:rsidP="000F3543">
      <w:pPr>
        <w:autoSpaceDE w:val="0"/>
        <w:autoSpaceDN w:val="0"/>
        <w:adjustRightInd w:val="0"/>
        <w:ind w:firstLine="720"/>
        <w:rPr>
          <w:rFonts w:asciiTheme="majorHAnsi" w:hAnsiTheme="majorHAnsi" w:cs="Cambria"/>
          <w:color w:val="000000"/>
          <w:sz w:val="24"/>
          <w:szCs w:val="24"/>
        </w:rPr>
      </w:pPr>
      <w:r w:rsidRPr="00E705EC">
        <w:rPr>
          <w:rFonts w:asciiTheme="majorHAnsi" w:hAnsiTheme="majorHAnsi" w:cs="Cambria"/>
          <w:color w:val="000000"/>
          <w:sz w:val="24"/>
          <w:szCs w:val="24"/>
        </w:rPr>
        <w:t xml:space="preserve">(a) </w:t>
      </w:r>
      <w:r w:rsidRPr="00E705EC">
        <w:rPr>
          <w:rFonts w:asciiTheme="majorHAnsi" w:hAnsiTheme="majorHAnsi" w:cs="Cambria"/>
          <w:color w:val="000000"/>
          <w:sz w:val="24"/>
          <w:szCs w:val="24"/>
        </w:rPr>
        <w:tab/>
        <w:t>any Time Extension;</w:t>
      </w:r>
    </w:p>
    <w:p w14:paraId="019D238D" w14:textId="77777777" w:rsidR="000F3543" w:rsidRPr="00E705EC" w:rsidRDefault="000F3543" w:rsidP="00B945F4">
      <w:pPr>
        <w:autoSpaceDE w:val="0"/>
        <w:autoSpaceDN w:val="0"/>
        <w:adjustRightInd w:val="0"/>
        <w:spacing w:line="312" w:lineRule="auto"/>
        <w:ind w:left="720"/>
        <w:jc w:val="both"/>
        <w:rPr>
          <w:rFonts w:asciiTheme="majorHAnsi" w:hAnsiTheme="majorHAnsi" w:cs="Cambria"/>
          <w:color w:val="000000"/>
          <w:sz w:val="24"/>
          <w:szCs w:val="24"/>
        </w:rPr>
      </w:pPr>
      <w:r w:rsidRPr="00E705EC">
        <w:rPr>
          <w:rFonts w:asciiTheme="majorHAnsi" w:hAnsiTheme="majorHAnsi" w:cs="Cambria"/>
          <w:color w:val="000000"/>
          <w:sz w:val="24"/>
          <w:szCs w:val="24"/>
        </w:rPr>
        <w:t xml:space="preserve">(b) </w:t>
      </w:r>
      <w:r w:rsidRPr="00E705EC">
        <w:rPr>
          <w:rFonts w:asciiTheme="majorHAnsi" w:hAnsiTheme="majorHAnsi" w:cs="Cambria"/>
          <w:color w:val="000000"/>
          <w:sz w:val="24"/>
          <w:szCs w:val="24"/>
        </w:rPr>
        <w:tab/>
        <w:t>any additional cost to be paid by the Authority to the Contractor;</w:t>
      </w:r>
    </w:p>
    <w:p w14:paraId="046986FC" w14:textId="77777777" w:rsidR="000F3543" w:rsidRPr="00E705EC" w:rsidRDefault="000F3543" w:rsidP="0098274F">
      <w:pPr>
        <w:autoSpaceDE w:val="0"/>
        <w:autoSpaceDN w:val="0"/>
        <w:adjustRightInd w:val="0"/>
        <w:spacing w:line="360" w:lineRule="auto"/>
        <w:ind w:left="709"/>
        <w:rPr>
          <w:rFonts w:asciiTheme="majorHAnsi" w:hAnsiTheme="majorHAnsi" w:cs="Cambria"/>
          <w:sz w:val="24"/>
          <w:szCs w:val="24"/>
        </w:rPr>
      </w:pPr>
      <w:r w:rsidRPr="00E705EC">
        <w:rPr>
          <w:rFonts w:asciiTheme="majorHAnsi" w:hAnsiTheme="majorHAnsi" w:cs="Cambria"/>
          <w:sz w:val="24"/>
          <w:szCs w:val="24"/>
        </w:rPr>
        <w:t xml:space="preserve">(c) </w:t>
      </w:r>
      <w:r w:rsidRPr="00E705EC">
        <w:rPr>
          <w:rFonts w:asciiTheme="majorHAnsi" w:hAnsiTheme="majorHAnsi" w:cs="Cambria"/>
          <w:sz w:val="24"/>
          <w:szCs w:val="24"/>
        </w:rPr>
        <w:tab/>
        <w:t>the Termination Payment; or</w:t>
      </w:r>
    </w:p>
    <w:p w14:paraId="5F6C1A38" w14:textId="77777777" w:rsidR="000F3543" w:rsidRPr="00E705EC" w:rsidRDefault="000F3543" w:rsidP="0098274F">
      <w:pPr>
        <w:autoSpaceDE w:val="0"/>
        <w:autoSpaceDN w:val="0"/>
        <w:adjustRightInd w:val="0"/>
        <w:spacing w:line="360" w:lineRule="auto"/>
        <w:ind w:left="709"/>
        <w:rPr>
          <w:rFonts w:asciiTheme="majorHAnsi" w:hAnsiTheme="majorHAnsi" w:cs="Cambria"/>
          <w:sz w:val="24"/>
          <w:szCs w:val="24"/>
        </w:rPr>
      </w:pPr>
      <w:r w:rsidRPr="00E705EC">
        <w:rPr>
          <w:rFonts w:asciiTheme="majorHAnsi" w:hAnsiTheme="majorHAnsi" w:cs="Cambria"/>
          <w:sz w:val="24"/>
          <w:szCs w:val="24"/>
        </w:rPr>
        <w:t xml:space="preserve">(d) </w:t>
      </w:r>
      <w:r w:rsidRPr="00E705EC">
        <w:rPr>
          <w:rFonts w:asciiTheme="majorHAnsi" w:hAnsiTheme="majorHAnsi" w:cs="Cambria"/>
          <w:sz w:val="24"/>
          <w:szCs w:val="24"/>
        </w:rPr>
        <w:tab/>
        <w:t>issuance of Completion Certificate or</w:t>
      </w:r>
    </w:p>
    <w:p w14:paraId="5136BCFF" w14:textId="77777777" w:rsidR="000F3543" w:rsidRPr="00E705EC" w:rsidRDefault="000F3543" w:rsidP="0098274F">
      <w:pPr>
        <w:autoSpaceDE w:val="0"/>
        <w:autoSpaceDN w:val="0"/>
        <w:adjustRightInd w:val="0"/>
        <w:ind w:left="1440" w:hanging="731"/>
        <w:rPr>
          <w:rFonts w:asciiTheme="majorHAnsi" w:hAnsiTheme="majorHAnsi" w:cs="Cambria"/>
          <w:sz w:val="24"/>
          <w:szCs w:val="24"/>
        </w:rPr>
      </w:pPr>
      <w:r w:rsidRPr="00E705EC">
        <w:rPr>
          <w:rFonts w:asciiTheme="majorHAnsi" w:hAnsiTheme="majorHAnsi" w:cs="Cambria"/>
          <w:sz w:val="24"/>
          <w:szCs w:val="24"/>
        </w:rPr>
        <w:t xml:space="preserve">(e) </w:t>
      </w:r>
      <w:r w:rsidRPr="00E705EC">
        <w:rPr>
          <w:rFonts w:asciiTheme="majorHAnsi" w:hAnsiTheme="majorHAnsi" w:cs="Cambria"/>
          <w:sz w:val="24"/>
          <w:szCs w:val="24"/>
        </w:rPr>
        <w:tab/>
        <w:t>any other matter which is not specified in (a), (b), (c) or (d) above and whichcreates a financial liability on either Party.</w:t>
      </w:r>
    </w:p>
    <w:p w14:paraId="3BFD56A2" w14:textId="77777777" w:rsidR="000F3543" w:rsidRPr="00E705EC" w:rsidRDefault="000F3543" w:rsidP="000F3543">
      <w:pPr>
        <w:autoSpaceDE w:val="0"/>
        <w:autoSpaceDN w:val="0"/>
        <w:adjustRightInd w:val="0"/>
        <w:ind w:left="720" w:hanging="720"/>
        <w:rPr>
          <w:rFonts w:asciiTheme="majorHAnsi" w:hAnsiTheme="majorHAnsi" w:cs="Cambria"/>
          <w:sz w:val="24"/>
          <w:szCs w:val="24"/>
        </w:rPr>
      </w:pPr>
      <w:r w:rsidRPr="00E705EC">
        <w:rPr>
          <w:rFonts w:asciiTheme="majorHAnsi" w:hAnsiTheme="majorHAnsi" w:cs="Cambria"/>
          <w:sz w:val="24"/>
          <w:szCs w:val="24"/>
        </w:rPr>
        <w:t xml:space="preserve">(iii) </w:t>
      </w:r>
      <w:r w:rsidRPr="00E705EC">
        <w:rPr>
          <w:rFonts w:asciiTheme="majorHAnsi" w:hAnsiTheme="majorHAnsi" w:cs="Cambria"/>
          <w:sz w:val="24"/>
          <w:szCs w:val="24"/>
        </w:rPr>
        <w:tab/>
        <w:t xml:space="preserve">The Authority’s Engineer shall submit regular periodic reports, at least once every month, to the Authority in respect of its duties and functions under this </w:t>
      </w:r>
      <w:r w:rsidRPr="00E705EC">
        <w:rPr>
          <w:rFonts w:asciiTheme="majorHAnsi" w:hAnsiTheme="majorHAnsi" w:cs="Cambria"/>
          <w:sz w:val="24"/>
          <w:szCs w:val="24"/>
        </w:rPr>
        <w:lastRenderedPageBreak/>
        <w:t>Agreement. Such reports shall be submitted by the Authority’s Engineer within 10 (ten) days of the beginning of every month.</w:t>
      </w:r>
    </w:p>
    <w:p w14:paraId="00F15015" w14:textId="77777777" w:rsidR="000F3543" w:rsidRPr="00E705EC" w:rsidRDefault="000F3543" w:rsidP="000F3543">
      <w:pPr>
        <w:autoSpaceDE w:val="0"/>
        <w:autoSpaceDN w:val="0"/>
        <w:adjustRightInd w:val="0"/>
        <w:ind w:left="720" w:hanging="720"/>
        <w:rPr>
          <w:rFonts w:asciiTheme="majorHAnsi" w:hAnsiTheme="majorHAnsi" w:cs="Cambria"/>
          <w:sz w:val="24"/>
          <w:szCs w:val="24"/>
        </w:rPr>
      </w:pPr>
      <w:r w:rsidRPr="00E705EC">
        <w:rPr>
          <w:rFonts w:asciiTheme="majorHAnsi" w:hAnsiTheme="majorHAnsi" w:cs="Cambria"/>
          <w:sz w:val="24"/>
          <w:szCs w:val="24"/>
        </w:rPr>
        <w:t xml:space="preserve">(iv) </w:t>
      </w:r>
      <w:r w:rsidRPr="00E705EC">
        <w:rPr>
          <w:rFonts w:asciiTheme="majorHAnsi" w:hAnsiTheme="majorHAnsi" w:cs="Cambria"/>
          <w:sz w:val="24"/>
          <w:szCs w:val="24"/>
        </w:rPr>
        <w:tab/>
        <w:t>The Authority’s Engineer shall inform the Contractor of any delegation of its duties and responsibilities to its suitably qualified and experienced personnel; provided, however, that it shall not delegate the authority to refer any matter for the Authority’s prior approval in accordance with the provisions of Clause 18.2.</w:t>
      </w:r>
    </w:p>
    <w:p w14:paraId="4499F731" w14:textId="77777777" w:rsidR="000F3543" w:rsidRPr="00E705EC" w:rsidRDefault="000F3543" w:rsidP="000F3543">
      <w:pPr>
        <w:autoSpaceDE w:val="0"/>
        <w:autoSpaceDN w:val="0"/>
        <w:adjustRightInd w:val="0"/>
        <w:ind w:left="720" w:hanging="720"/>
        <w:rPr>
          <w:rFonts w:asciiTheme="majorHAnsi" w:hAnsiTheme="majorHAnsi" w:cs="Cambria"/>
          <w:sz w:val="24"/>
          <w:szCs w:val="24"/>
        </w:rPr>
      </w:pPr>
      <w:r w:rsidRPr="00E705EC">
        <w:rPr>
          <w:rFonts w:asciiTheme="majorHAnsi" w:hAnsiTheme="majorHAnsi" w:cs="Cambria"/>
          <w:sz w:val="24"/>
          <w:szCs w:val="24"/>
        </w:rPr>
        <w:t xml:space="preserve">(v) </w:t>
      </w:r>
      <w:r w:rsidRPr="00E705EC">
        <w:rPr>
          <w:rFonts w:asciiTheme="majorHAnsi" w:hAnsiTheme="majorHAnsi" w:cs="Cambria"/>
          <w:sz w:val="24"/>
          <w:szCs w:val="24"/>
        </w:rPr>
        <w:tab/>
        <w:t>The Authority’s Engineer shall aid and advise the Authority on any proposal for Change of Scope under Article 13.</w:t>
      </w:r>
    </w:p>
    <w:p w14:paraId="61ACEA2B" w14:textId="77777777" w:rsidR="000F3543" w:rsidRPr="00E705EC"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(vi) </w:t>
      </w:r>
      <w:r w:rsidRPr="00E705EC">
        <w:rPr>
          <w:rFonts w:asciiTheme="majorHAnsi" w:hAnsiTheme="majorHAnsi" w:cs="Cambria"/>
          <w:sz w:val="24"/>
          <w:szCs w:val="24"/>
        </w:rPr>
        <w:tab/>
        <w:t>In the event of any disagreement between the Parties regarding the meaning, scope and nature of Good Industry Practice, as set forth in any provision of the Agreement, the Authority’s Engineer shall specify such meaning, scope and nature by issuing a reasoned written statement relying on good industry practice and authentic literature.</w:t>
      </w:r>
    </w:p>
    <w:p w14:paraId="41A050FB" w14:textId="77777777" w:rsidR="000F3543" w:rsidRPr="00E705EC" w:rsidRDefault="000F3543" w:rsidP="000F3543">
      <w:pPr>
        <w:autoSpaceDE w:val="0"/>
        <w:autoSpaceDN w:val="0"/>
        <w:adjustRightInd w:val="0"/>
        <w:rPr>
          <w:rFonts w:asciiTheme="majorHAnsi" w:hAnsiTheme="majorHAnsi" w:cs="Cambria"/>
          <w:b/>
          <w:bCs/>
          <w:sz w:val="24"/>
          <w:szCs w:val="24"/>
        </w:rPr>
      </w:pPr>
      <w:r w:rsidRPr="00E705EC">
        <w:rPr>
          <w:rFonts w:asciiTheme="majorHAnsi" w:hAnsiTheme="majorHAnsi" w:cs="Cambria"/>
          <w:b/>
          <w:bCs/>
          <w:sz w:val="24"/>
          <w:szCs w:val="24"/>
        </w:rPr>
        <w:t xml:space="preserve">4. </w:t>
      </w:r>
      <w:r w:rsidRPr="00E705EC">
        <w:rPr>
          <w:rFonts w:asciiTheme="majorHAnsi" w:hAnsiTheme="majorHAnsi" w:cs="Cambria"/>
          <w:b/>
          <w:bCs/>
          <w:sz w:val="24"/>
          <w:szCs w:val="24"/>
        </w:rPr>
        <w:tab/>
        <w:t>Construction Period</w:t>
      </w:r>
    </w:p>
    <w:p w14:paraId="3E4F9376" w14:textId="77777777" w:rsidR="000F3543" w:rsidRPr="00E705EC" w:rsidRDefault="000F3543" w:rsidP="00B945F4">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During the Construction Period, the Authority’s Engineer shall review and approve the Drawings furnished by the Contractor along with supporting data, including the geo-technical and hydrological investigations, characteristics of materials from borrow areas and quarry sites, topographical surveys, and the recommendations of the Safety Consultant in accordance with the provisions of Clause 10.1 (vi). The Authority’s Engineer shall complete such review and approval and send its observations to the Authority and the Contractor within 15 (fifteen) days of receipt of such Drawings; provided, however that in case of a Major Bridge or Structure, the aforesaid period of 15 (fifteen) days may be extended upto 30 (thirty) days. In particular, such comments shall specify the conformity or otherwise of such Drawings with the Scope of the Project and Specifications and Standards.</w:t>
      </w:r>
    </w:p>
    <w:p w14:paraId="0DD8ED63" w14:textId="77777777" w:rsidR="000F3543" w:rsidRPr="00E705EC"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 </w:t>
      </w:r>
      <w:r w:rsidRPr="00E705EC">
        <w:rPr>
          <w:rFonts w:asciiTheme="majorHAnsi" w:hAnsiTheme="majorHAnsi" w:cs="Cambria"/>
          <w:sz w:val="24"/>
          <w:szCs w:val="24"/>
        </w:rPr>
        <w:tab/>
        <w:t>The Authority’s Engineer shall review and approve any revised Drawings sent to it by the Contractor and furnish its comments within 10 (ten) days of receiving such Drawings.</w:t>
      </w:r>
    </w:p>
    <w:p w14:paraId="5617A86F" w14:textId="77777777" w:rsidR="000F3543" w:rsidRPr="00E705EC"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(iii) </w:t>
      </w:r>
      <w:r w:rsidRPr="00E705EC">
        <w:rPr>
          <w:rFonts w:asciiTheme="majorHAnsi" w:hAnsiTheme="majorHAnsi" w:cs="Cambria"/>
          <w:sz w:val="24"/>
          <w:szCs w:val="24"/>
        </w:rPr>
        <w:tab/>
        <w:t>The Authority’s Engineer shall review and approve the Quality Assurance Plan submitted by the Contractor and shall convey its comments to the Contractor within a period of 21 (twenty one) days stating the modifications, if any, required thereto.</w:t>
      </w:r>
    </w:p>
    <w:p w14:paraId="64A59060" w14:textId="77777777" w:rsidR="000F3543" w:rsidRPr="00E705EC"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(iv) </w:t>
      </w:r>
      <w:r w:rsidRPr="00E705EC">
        <w:rPr>
          <w:rFonts w:asciiTheme="majorHAnsi" w:hAnsiTheme="majorHAnsi" w:cs="Cambria"/>
          <w:sz w:val="24"/>
          <w:szCs w:val="24"/>
        </w:rPr>
        <w:tab/>
        <w:t>The Authority’s Engineer shall complete the review and approve of the methodology proposed to be adopted by the Contractor for executing the Works, and convey its comments to the Contractor within a period of 10 (ten) days from the date of receipt of the proposed methodology from the Contractor.</w:t>
      </w:r>
    </w:p>
    <w:p w14:paraId="3EA09BDA" w14:textId="77777777" w:rsidR="000F3543" w:rsidRPr="00E705EC" w:rsidRDefault="000F3543" w:rsidP="000F3543">
      <w:pPr>
        <w:autoSpaceDE w:val="0"/>
        <w:autoSpaceDN w:val="0"/>
        <w:adjustRightInd w:val="0"/>
        <w:ind w:left="720" w:hanging="720"/>
        <w:rPr>
          <w:rFonts w:asciiTheme="majorHAnsi" w:hAnsiTheme="majorHAnsi" w:cs="Cambria"/>
          <w:sz w:val="24"/>
          <w:szCs w:val="24"/>
        </w:rPr>
      </w:pPr>
      <w:r w:rsidRPr="00E705EC">
        <w:rPr>
          <w:rFonts w:asciiTheme="majorHAnsi" w:hAnsiTheme="majorHAnsi" w:cs="Cambria"/>
          <w:sz w:val="24"/>
          <w:szCs w:val="24"/>
        </w:rPr>
        <w:t xml:space="preserve">(v) </w:t>
      </w:r>
      <w:r w:rsidRPr="00E705EC">
        <w:rPr>
          <w:rFonts w:asciiTheme="majorHAnsi" w:hAnsiTheme="majorHAnsi" w:cs="Cambria"/>
          <w:sz w:val="24"/>
          <w:szCs w:val="24"/>
        </w:rPr>
        <w:tab/>
        <w:t>The Authority’s Engineer shall grant written approval to the Contractor, where necessary, for interruption and diversion of the flow of traffic in the existing lane(s) of the Project Highway for purposes of maintenance during the Construction Period in accordance with the provisions of Clause 10.4.</w:t>
      </w:r>
    </w:p>
    <w:p w14:paraId="3287C008" w14:textId="77777777" w:rsidR="000F3543"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(vi) </w:t>
      </w:r>
      <w:r w:rsidRPr="00E705EC">
        <w:rPr>
          <w:rFonts w:asciiTheme="majorHAnsi" w:hAnsiTheme="majorHAnsi" w:cs="Cambria"/>
          <w:sz w:val="24"/>
          <w:szCs w:val="24"/>
        </w:rPr>
        <w:tab/>
        <w:t>The Authority’s Engineer shall review the monthly progress report furnished by the Contractor and send its comments thereon to the Authority and the Contractor within 7 (seven) days of receipt of such report.</w:t>
      </w:r>
    </w:p>
    <w:p w14:paraId="1CDEB179" w14:textId="77777777" w:rsidR="00D938F5" w:rsidRPr="00E705EC" w:rsidRDefault="00D938F5" w:rsidP="000F3543">
      <w:pPr>
        <w:autoSpaceDE w:val="0"/>
        <w:autoSpaceDN w:val="0"/>
        <w:adjustRightInd w:val="0"/>
        <w:ind w:left="720" w:hanging="720"/>
        <w:jc w:val="both"/>
        <w:rPr>
          <w:rFonts w:asciiTheme="majorHAnsi" w:hAnsiTheme="majorHAnsi" w:cs="Cambria"/>
          <w:sz w:val="24"/>
          <w:szCs w:val="24"/>
        </w:rPr>
      </w:pPr>
    </w:p>
    <w:p w14:paraId="264B3C23" w14:textId="77777777" w:rsidR="000F3543"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lastRenderedPageBreak/>
        <w:t xml:space="preserve">(vii) </w:t>
      </w:r>
      <w:r w:rsidRPr="00E705EC">
        <w:rPr>
          <w:rFonts w:asciiTheme="majorHAnsi" w:hAnsiTheme="majorHAnsi" w:cs="Cambria"/>
          <w:sz w:val="24"/>
          <w:szCs w:val="24"/>
        </w:rPr>
        <w:tab/>
        <w:t>The Authority’s Engineer shall inspect the Construction Works and the Project Highway and shall submit a monthly Inspection Report bringing out the results of inspections and the remedial action taken by the Contractor in respect of Defects or deficiencies. In particular, the Authority’s Engineer shall include in its Inspection Report, the compliance of the recommendations made by the Safety Consultant.</w:t>
      </w:r>
    </w:p>
    <w:p w14:paraId="2F4EC1A3" w14:textId="77777777" w:rsidR="00D938F5" w:rsidRPr="00E705EC" w:rsidRDefault="00D938F5" w:rsidP="000F3543">
      <w:pPr>
        <w:autoSpaceDE w:val="0"/>
        <w:autoSpaceDN w:val="0"/>
        <w:adjustRightInd w:val="0"/>
        <w:ind w:left="720" w:hanging="720"/>
        <w:jc w:val="both"/>
        <w:rPr>
          <w:rFonts w:asciiTheme="majorHAnsi" w:hAnsiTheme="majorHAnsi" w:cs="Cambria"/>
          <w:sz w:val="24"/>
          <w:szCs w:val="24"/>
        </w:rPr>
      </w:pPr>
    </w:p>
    <w:p w14:paraId="7B676985" w14:textId="77777777" w:rsidR="000F3543" w:rsidRPr="00D938F5" w:rsidRDefault="000F3543" w:rsidP="0098274F">
      <w:pPr>
        <w:pStyle w:val="ListParagraph"/>
        <w:numPr>
          <w:ilvl w:val="0"/>
          <w:numId w:val="5"/>
        </w:numPr>
        <w:adjustRightInd w:val="0"/>
        <w:ind w:left="709"/>
        <w:rPr>
          <w:rFonts w:asciiTheme="majorHAnsi" w:hAnsiTheme="majorHAnsi"/>
          <w:sz w:val="24"/>
          <w:szCs w:val="24"/>
        </w:rPr>
      </w:pPr>
      <w:r w:rsidRPr="00D938F5">
        <w:rPr>
          <w:rFonts w:asciiTheme="majorHAnsi" w:hAnsiTheme="majorHAnsi"/>
          <w:sz w:val="24"/>
          <w:szCs w:val="24"/>
        </w:rPr>
        <w:t>The Authority’s Engineer shall conduct the pre-construction review ofmanufacturer'stest reports and standard samples of manufactured Materials, and such other Materials as the Authority’s Engineer may require.</w:t>
      </w:r>
    </w:p>
    <w:p w14:paraId="49481551" w14:textId="77777777" w:rsidR="00D938F5" w:rsidRPr="00D938F5" w:rsidRDefault="00D938F5" w:rsidP="0098274F">
      <w:pPr>
        <w:pStyle w:val="ListParagraph"/>
        <w:adjustRightInd w:val="0"/>
        <w:ind w:left="709" w:firstLine="0"/>
        <w:rPr>
          <w:rFonts w:asciiTheme="majorHAnsi" w:hAnsiTheme="majorHAnsi"/>
          <w:sz w:val="24"/>
          <w:szCs w:val="24"/>
        </w:rPr>
      </w:pPr>
    </w:p>
    <w:p w14:paraId="6D66A3F5" w14:textId="77777777" w:rsidR="000F3543" w:rsidRPr="00D938F5" w:rsidRDefault="000F3543" w:rsidP="0098274F">
      <w:pPr>
        <w:pStyle w:val="ListParagraph"/>
        <w:numPr>
          <w:ilvl w:val="0"/>
          <w:numId w:val="5"/>
        </w:numPr>
        <w:adjustRightInd w:val="0"/>
        <w:ind w:left="709"/>
        <w:rPr>
          <w:rFonts w:asciiTheme="majorHAnsi" w:hAnsiTheme="majorHAnsi"/>
          <w:sz w:val="24"/>
          <w:szCs w:val="24"/>
        </w:rPr>
      </w:pPr>
      <w:r w:rsidRPr="00D938F5">
        <w:rPr>
          <w:rFonts w:asciiTheme="majorHAnsi" w:hAnsiTheme="majorHAnsi"/>
          <w:sz w:val="24"/>
          <w:szCs w:val="24"/>
        </w:rPr>
        <w:t>For determining that the Works conform to Specifications and Standards, the Authority’s Engineer shall require the Contractor to carry out, or cause to be carried out, tests at such time and frequency and in such manner as specified in the Agreement and in accordance with Good Industry Practice for quality assurance. For purposes of this Paragraph 4 (ix), the tests specified in the IRC Special Publication-11 (Handbook of Quality Control for Construction of Roads and Runways) and the Specifications for Road and Bridge Works issued by MORTH (the “Quality Control Manuals”) or any modification/substitution thereof shall be deemed to be tests conforming to Good Industry Practice for quality assurance.</w:t>
      </w:r>
    </w:p>
    <w:p w14:paraId="15ACDE8D" w14:textId="77777777" w:rsidR="00D938F5" w:rsidRPr="00D938F5" w:rsidRDefault="00D938F5" w:rsidP="0098274F">
      <w:pPr>
        <w:pStyle w:val="ListParagraph"/>
        <w:adjustRightInd w:val="0"/>
        <w:ind w:left="709" w:firstLine="0"/>
        <w:rPr>
          <w:rFonts w:asciiTheme="majorHAnsi" w:hAnsiTheme="majorHAnsi"/>
          <w:sz w:val="24"/>
          <w:szCs w:val="24"/>
        </w:rPr>
      </w:pPr>
    </w:p>
    <w:p w14:paraId="23E2741B" w14:textId="77777777" w:rsidR="000F3543" w:rsidRPr="00D938F5" w:rsidRDefault="000F3543" w:rsidP="0098274F">
      <w:pPr>
        <w:pStyle w:val="ListParagraph"/>
        <w:numPr>
          <w:ilvl w:val="0"/>
          <w:numId w:val="5"/>
        </w:numPr>
        <w:adjustRightInd w:val="0"/>
        <w:ind w:left="709"/>
        <w:rPr>
          <w:rFonts w:asciiTheme="majorHAnsi" w:hAnsiTheme="majorHAnsi"/>
          <w:sz w:val="24"/>
          <w:szCs w:val="24"/>
        </w:rPr>
      </w:pPr>
      <w:r w:rsidRPr="00D938F5">
        <w:rPr>
          <w:rFonts w:asciiTheme="majorHAnsi" w:hAnsiTheme="majorHAnsi"/>
          <w:sz w:val="24"/>
          <w:szCs w:val="24"/>
        </w:rPr>
        <w:t>The Authority’s Engineer shall test check at least 50 (fifty) percent of the quantity or number of tests prescribed for each category or type of test for quality control by the Contractor.</w:t>
      </w:r>
    </w:p>
    <w:p w14:paraId="418D0215" w14:textId="77777777" w:rsidR="00D938F5" w:rsidRPr="00D938F5" w:rsidRDefault="00D938F5" w:rsidP="0098274F">
      <w:pPr>
        <w:pStyle w:val="ListParagraph"/>
        <w:adjustRightInd w:val="0"/>
        <w:ind w:left="709" w:firstLine="0"/>
        <w:rPr>
          <w:rFonts w:asciiTheme="majorHAnsi" w:hAnsiTheme="majorHAnsi"/>
          <w:sz w:val="24"/>
          <w:szCs w:val="24"/>
        </w:rPr>
      </w:pPr>
    </w:p>
    <w:p w14:paraId="5995A40A" w14:textId="77777777" w:rsidR="000F3543" w:rsidRPr="005371C8" w:rsidRDefault="000F3543" w:rsidP="0098274F">
      <w:pPr>
        <w:pStyle w:val="ListParagraph"/>
        <w:numPr>
          <w:ilvl w:val="0"/>
          <w:numId w:val="5"/>
        </w:numPr>
        <w:adjustRightInd w:val="0"/>
        <w:ind w:left="709"/>
        <w:rPr>
          <w:rFonts w:asciiTheme="majorHAnsi" w:hAnsiTheme="majorHAnsi"/>
          <w:sz w:val="24"/>
          <w:szCs w:val="24"/>
        </w:rPr>
      </w:pPr>
      <w:r w:rsidRPr="005371C8">
        <w:rPr>
          <w:rFonts w:asciiTheme="majorHAnsi" w:hAnsiTheme="majorHAnsi"/>
          <w:sz w:val="24"/>
          <w:szCs w:val="24"/>
        </w:rPr>
        <w:t>The timing of tests referred to in Paragraph 4 (ix), and the criteria for acceptance/ rejection of their results shall be determined by the Authority’s Engineer in accordance with the Quality Control Manuals. The tests shall be undertaken on a random sample basis and shall be in addition to, and independent of, the tests that may be carried out by the Contractor for its own quality assurance in accordance with Good Industry Practice.</w:t>
      </w:r>
    </w:p>
    <w:p w14:paraId="5CC2E740" w14:textId="77777777" w:rsidR="005371C8" w:rsidRPr="005371C8" w:rsidRDefault="005371C8" w:rsidP="0098274F">
      <w:pPr>
        <w:pStyle w:val="ListParagraph"/>
        <w:adjustRightInd w:val="0"/>
        <w:ind w:left="709" w:firstLine="0"/>
        <w:rPr>
          <w:rFonts w:asciiTheme="majorHAnsi" w:hAnsiTheme="majorHAnsi"/>
          <w:sz w:val="24"/>
          <w:szCs w:val="24"/>
        </w:rPr>
      </w:pPr>
    </w:p>
    <w:p w14:paraId="3C2E775D" w14:textId="77777777" w:rsidR="000F3543" w:rsidRPr="005371C8" w:rsidRDefault="000F3543" w:rsidP="0098274F">
      <w:pPr>
        <w:pStyle w:val="ListParagraph"/>
        <w:numPr>
          <w:ilvl w:val="0"/>
          <w:numId w:val="5"/>
        </w:numPr>
        <w:adjustRightInd w:val="0"/>
        <w:ind w:left="709"/>
        <w:rPr>
          <w:rFonts w:asciiTheme="majorHAnsi" w:hAnsiTheme="majorHAnsi"/>
          <w:sz w:val="24"/>
          <w:szCs w:val="24"/>
        </w:rPr>
      </w:pPr>
      <w:r w:rsidRPr="005371C8">
        <w:rPr>
          <w:rFonts w:asciiTheme="majorHAnsi" w:hAnsiTheme="majorHAnsi"/>
          <w:sz w:val="24"/>
          <w:szCs w:val="24"/>
        </w:rPr>
        <w:t>In the event that results of any tests conducted under Clause 11.10 establish any Defects or deficiencies in the Works, the Authority’s Engineer shall require the Contractor to carry out remedial measures.</w:t>
      </w:r>
    </w:p>
    <w:p w14:paraId="5DA600F4" w14:textId="77777777" w:rsidR="005371C8" w:rsidRPr="005371C8" w:rsidRDefault="005371C8" w:rsidP="005371C8">
      <w:pPr>
        <w:pStyle w:val="ListParagraph"/>
        <w:adjustRightInd w:val="0"/>
        <w:ind w:left="1080" w:firstLine="0"/>
        <w:rPr>
          <w:rFonts w:asciiTheme="majorHAnsi" w:hAnsiTheme="majorHAnsi"/>
          <w:sz w:val="24"/>
          <w:szCs w:val="24"/>
        </w:rPr>
      </w:pPr>
    </w:p>
    <w:p w14:paraId="447F6622" w14:textId="77777777" w:rsidR="000F3543" w:rsidRPr="00E705EC"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(xiii) </w:t>
      </w:r>
      <w:r w:rsidRPr="00E705EC">
        <w:rPr>
          <w:rFonts w:asciiTheme="majorHAnsi" w:hAnsiTheme="majorHAnsi" w:cs="Cambria"/>
          <w:sz w:val="24"/>
          <w:szCs w:val="24"/>
        </w:rPr>
        <w:tab/>
        <w:t>The Authority’s Engineer may instruct the Contractor to execute any work which is urgently required for the safety of the Project Highway, whether because of an accident, unforeseeable event or otherwise; provided that in case of any work required on account of a Force Majeure Event, the provisions of Clause 21.6 shall apply.</w:t>
      </w:r>
    </w:p>
    <w:p w14:paraId="667E09DB" w14:textId="77777777" w:rsidR="000F3543" w:rsidRPr="005371C8" w:rsidRDefault="000F3543" w:rsidP="00167BF8">
      <w:pPr>
        <w:pStyle w:val="ListParagraph"/>
        <w:numPr>
          <w:ilvl w:val="0"/>
          <w:numId w:val="27"/>
        </w:numPr>
        <w:adjustRightInd w:val="0"/>
        <w:ind w:left="709"/>
        <w:rPr>
          <w:rFonts w:asciiTheme="majorHAnsi" w:hAnsiTheme="majorHAnsi"/>
          <w:sz w:val="24"/>
          <w:szCs w:val="24"/>
        </w:rPr>
      </w:pPr>
      <w:r w:rsidRPr="005371C8">
        <w:rPr>
          <w:rFonts w:asciiTheme="majorHAnsi" w:hAnsiTheme="majorHAnsi"/>
          <w:sz w:val="24"/>
          <w:szCs w:val="24"/>
        </w:rPr>
        <w:t xml:space="preserve">In the event that the Contractor fails to achieve any of the Project Milestones, the Authority’s Engineer shall undertake a review of the progress of construction and identify potential delays, if any. If the Authority’s Engineer shall determine that completion of the Project Highway is not feasible within the time specified in the Agreement, it shall require the Contractor to indicate within 15 (fifteen) days the steps proposed to be taken to expedite progress, and the period within which </w:t>
      </w:r>
      <w:r w:rsidRPr="005371C8">
        <w:rPr>
          <w:rFonts w:asciiTheme="majorHAnsi" w:hAnsiTheme="majorHAnsi"/>
          <w:sz w:val="24"/>
          <w:szCs w:val="24"/>
        </w:rPr>
        <w:lastRenderedPageBreak/>
        <w:t>the Project Completion Date shall be achieved. Upon receipt of a report from the Contractor, the Authority’s Engineer shall review the same and send its comments to the Authority and the Contractor forthwith.</w:t>
      </w:r>
    </w:p>
    <w:p w14:paraId="0C4CF8CB" w14:textId="77777777" w:rsidR="005371C8" w:rsidRPr="005371C8" w:rsidRDefault="005371C8" w:rsidP="0098274F">
      <w:pPr>
        <w:pStyle w:val="ListParagraph"/>
        <w:adjustRightInd w:val="0"/>
        <w:ind w:left="709" w:firstLine="0"/>
        <w:rPr>
          <w:rFonts w:asciiTheme="majorHAnsi" w:hAnsiTheme="majorHAnsi"/>
          <w:sz w:val="24"/>
          <w:szCs w:val="24"/>
        </w:rPr>
      </w:pPr>
    </w:p>
    <w:p w14:paraId="7FF13C3D" w14:textId="77777777" w:rsidR="000F3543" w:rsidRPr="005371C8" w:rsidRDefault="000F3543" w:rsidP="00167BF8">
      <w:pPr>
        <w:pStyle w:val="ListParagraph"/>
        <w:numPr>
          <w:ilvl w:val="0"/>
          <w:numId w:val="27"/>
        </w:numPr>
        <w:adjustRightInd w:val="0"/>
        <w:ind w:left="709"/>
        <w:rPr>
          <w:rFonts w:asciiTheme="majorHAnsi" w:hAnsiTheme="majorHAnsi"/>
          <w:sz w:val="24"/>
          <w:szCs w:val="24"/>
        </w:rPr>
      </w:pPr>
      <w:r w:rsidRPr="005371C8">
        <w:rPr>
          <w:rFonts w:asciiTheme="majorHAnsi" w:hAnsiTheme="majorHAnsi"/>
          <w:sz w:val="24"/>
          <w:szCs w:val="24"/>
        </w:rPr>
        <w:t>The Authority’s Engineer shall obtain from the Contractor a copy of all the Contractor’s quality control records and documents before the Completion Certificate is issued pursuant to Clause 12.2.</w:t>
      </w:r>
    </w:p>
    <w:p w14:paraId="64A0EEB6" w14:textId="77777777" w:rsidR="005371C8" w:rsidRPr="005371C8" w:rsidRDefault="005371C8" w:rsidP="0098274F">
      <w:pPr>
        <w:pStyle w:val="ListParagraph"/>
        <w:ind w:left="709"/>
        <w:rPr>
          <w:rFonts w:asciiTheme="majorHAnsi" w:hAnsiTheme="majorHAnsi"/>
          <w:sz w:val="24"/>
          <w:szCs w:val="24"/>
        </w:rPr>
      </w:pPr>
    </w:p>
    <w:p w14:paraId="0CF2B461" w14:textId="77777777" w:rsidR="005371C8" w:rsidRPr="005371C8" w:rsidRDefault="005371C8" w:rsidP="0098274F">
      <w:pPr>
        <w:pStyle w:val="ListParagraph"/>
        <w:adjustRightInd w:val="0"/>
        <w:ind w:left="709" w:firstLine="0"/>
        <w:rPr>
          <w:rFonts w:asciiTheme="majorHAnsi" w:hAnsiTheme="majorHAnsi"/>
          <w:sz w:val="24"/>
          <w:szCs w:val="24"/>
        </w:rPr>
      </w:pPr>
    </w:p>
    <w:p w14:paraId="55FEB52B" w14:textId="77777777" w:rsidR="000F3543" w:rsidRPr="005371C8" w:rsidRDefault="000F3543" w:rsidP="00167BF8">
      <w:pPr>
        <w:pStyle w:val="ListParagraph"/>
        <w:numPr>
          <w:ilvl w:val="0"/>
          <w:numId w:val="27"/>
        </w:numPr>
        <w:adjustRightInd w:val="0"/>
        <w:ind w:left="709"/>
        <w:rPr>
          <w:rFonts w:asciiTheme="majorHAnsi" w:hAnsiTheme="majorHAnsi"/>
          <w:sz w:val="24"/>
          <w:szCs w:val="24"/>
        </w:rPr>
      </w:pPr>
      <w:r w:rsidRPr="005371C8">
        <w:rPr>
          <w:rFonts w:asciiTheme="majorHAnsi" w:hAnsiTheme="majorHAnsi"/>
          <w:sz w:val="24"/>
          <w:szCs w:val="24"/>
        </w:rPr>
        <w:t>Authority’s Engineer may recommend to the Authority suspension of the whole or part of the Works if the work threatens the safety of the Users and pedestrians. After the Contractor has carried out remedial measure, the Authority’s Engineer shall inspect such remedial measures forthwith and make a report to the Authority recommending whether or not the suspension hereunder may be revoked.</w:t>
      </w:r>
    </w:p>
    <w:p w14:paraId="27791AD9" w14:textId="77777777" w:rsidR="005371C8" w:rsidRPr="005371C8" w:rsidRDefault="005371C8" w:rsidP="0098274F">
      <w:pPr>
        <w:pStyle w:val="ListParagraph"/>
        <w:adjustRightInd w:val="0"/>
        <w:ind w:left="709" w:firstLine="0"/>
        <w:rPr>
          <w:rFonts w:asciiTheme="majorHAnsi" w:hAnsiTheme="majorHAnsi"/>
          <w:sz w:val="24"/>
          <w:szCs w:val="24"/>
        </w:rPr>
      </w:pPr>
    </w:p>
    <w:p w14:paraId="6C07C3B5" w14:textId="77777777" w:rsidR="000F3543" w:rsidRPr="005371C8" w:rsidRDefault="000F3543" w:rsidP="00167BF8">
      <w:pPr>
        <w:pStyle w:val="ListParagraph"/>
        <w:numPr>
          <w:ilvl w:val="0"/>
          <w:numId w:val="27"/>
        </w:numPr>
        <w:adjustRightInd w:val="0"/>
        <w:ind w:left="709"/>
        <w:rPr>
          <w:rFonts w:asciiTheme="majorHAnsi" w:hAnsiTheme="majorHAnsi"/>
          <w:sz w:val="24"/>
          <w:szCs w:val="24"/>
        </w:rPr>
      </w:pPr>
      <w:r w:rsidRPr="005371C8">
        <w:rPr>
          <w:rFonts w:asciiTheme="majorHAnsi" w:hAnsiTheme="majorHAnsi"/>
          <w:sz w:val="24"/>
          <w:szCs w:val="24"/>
        </w:rPr>
        <w:t>In the event that the Contractor carries out any remedial measures to secure the safety of suspended works and Users, and requires the Authority’s Engineer to inspect such works, the Authority’s Engineer shall inspect the suspended works within 3 (three) days of receiving such notice, and make a report to the Authority forthwith, recommending whether or not such suspension may be revoked by the Authority.</w:t>
      </w:r>
    </w:p>
    <w:p w14:paraId="00EBDE89" w14:textId="77777777" w:rsidR="005371C8" w:rsidRPr="005371C8" w:rsidRDefault="005371C8" w:rsidP="0098274F">
      <w:pPr>
        <w:pStyle w:val="ListParagraph"/>
        <w:ind w:left="709"/>
        <w:rPr>
          <w:rFonts w:asciiTheme="majorHAnsi" w:hAnsiTheme="majorHAnsi"/>
          <w:sz w:val="24"/>
          <w:szCs w:val="24"/>
        </w:rPr>
      </w:pPr>
    </w:p>
    <w:p w14:paraId="73C4D0E8" w14:textId="77777777" w:rsidR="005371C8" w:rsidRPr="005371C8" w:rsidRDefault="005371C8" w:rsidP="0098274F">
      <w:pPr>
        <w:pStyle w:val="ListParagraph"/>
        <w:adjustRightInd w:val="0"/>
        <w:ind w:left="709" w:firstLine="0"/>
        <w:rPr>
          <w:rFonts w:asciiTheme="majorHAnsi" w:hAnsiTheme="majorHAnsi"/>
          <w:sz w:val="24"/>
          <w:szCs w:val="24"/>
        </w:rPr>
      </w:pPr>
    </w:p>
    <w:p w14:paraId="608F5BC0" w14:textId="77777777" w:rsidR="000F3543" w:rsidRPr="005371C8" w:rsidRDefault="000F3543" w:rsidP="00167BF8">
      <w:pPr>
        <w:pStyle w:val="ListParagraph"/>
        <w:numPr>
          <w:ilvl w:val="0"/>
          <w:numId w:val="27"/>
        </w:numPr>
        <w:adjustRightInd w:val="0"/>
        <w:ind w:left="709"/>
        <w:rPr>
          <w:rFonts w:asciiTheme="majorHAnsi" w:hAnsiTheme="majorHAnsi"/>
          <w:sz w:val="24"/>
          <w:szCs w:val="24"/>
        </w:rPr>
      </w:pPr>
      <w:r w:rsidRPr="005371C8">
        <w:rPr>
          <w:rFonts w:asciiTheme="majorHAnsi" w:hAnsiTheme="majorHAnsi"/>
          <w:sz w:val="24"/>
          <w:szCs w:val="24"/>
        </w:rPr>
        <w:t>The Authority’s Engineer shall carry out, or cause to be carried out, all the Tests specified in Schedule-K and issue a Completion Certificate, as the case may be. For carrying out its functions under this Paragraph 4 (xviii) and all matters incidental thereto, the Authority’s Engineer shall act under and in accordance with the provisions of Article 12 and Schedule-K.</w:t>
      </w:r>
    </w:p>
    <w:p w14:paraId="76BFC9B6" w14:textId="77777777" w:rsidR="005371C8" w:rsidRPr="005371C8" w:rsidRDefault="005371C8" w:rsidP="0098274F">
      <w:pPr>
        <w:pStyle w:val="ListParagraph"/>
        <w:adjustRightInd w:val="0"/>
        <w:ind w:left="709" w:firstLine="0"/>
        <w:rPr>
          <w:rFonts w:asciiTheme="majorHAnsi" w:hAnsiTheme="majorHAnsi"/>
          <w:sz w:val="24"/>
          <w:szCs w:val="24"/>
        </w:rPr>
      </w:pPr>
    </w:p>
    <w:p w14:paraId="36AA39B6" w14:textId="77777777" w:rsidR="000F3543" w:rsidRPr="005371C8" w:rsidRDefault="000F3543" w:rsidP="00776225">
      <w:pPr>
        <w:pStyle w:val="ListParagraph"/>
        <w:numPr>
          <w:ilvl w:val="0"/>
          <w:numId w:val="17"/>
        </w:numPr>
        <w:adjustRightInd w:val="0"/>
        <w:ind w:left="709"/>
        <w:rPr>
          <w:rFonts w:asciiTheme="majorHAnsi" w:hAnsiTheme="majorHAnsi"/>
          <w:b/>
          <w:bCs/>
          <w:sz w:val="24"/>
          <w:szCs w:val="24"/>
        </w:rPr>
      </w:pPr>
      <w:r w:rsidRPr="005371C8">
        <w:rPr>
          <w:rFonts w:asciiTheme="majorHAnsi" w:hAnsiTheme="majorHAnsi"/>
          <w:b/>
          <w:bCs/>
          <w:sz w:val="24"/>
          <w:szCs w:val="24"/>
        </w:rPr>
        <w:t>Maintenance Period</w:t>
      </w:r>
    </w:p>
    <w:p w14:paraId="3B74D8DA" w14:textId="77777777" w:rsidR="005371C8" w:rsidRPr="005371C8" w:rsidRDefault="005371C8" w:rsidP="0098274F">
      <w:pPr>
        <w:pStyle w:val="ListParagraph"/>
        <w:adjustRightInd w:val="0"/>
        <w:ind w:left="709" w:firstLine="0"/>
        <w:rPr>
          <w:rFonts w:asciiTheme="majorHAnsi" w:hAnsiTheme="majorHAnsi"/>
          <w:b/>
          <w:bCs/>
          <w:sz w:val="24"/>
          <w:szCs w:val="24"/>
        </w:rPr>
      </w:pPr>
    </w:p>
    <w:p w14:paraId="0CB005F4" w14:textId="77777777" w:rsidR="000F3543" w:rsidRPr="005371C8" w:rsidRDefault="000F3543" w:rsidP="00167BF8">
      <w:pPr>
        <w:pStyle w:val="ListParagraph"/>
        <w:numPr>
          <w:ilvl w:val="0"/>
          <w:numId w:val="28"/>
        </w:numPr>
        <w:adjustRightInd w:val="0"/>
        <w:ind w:left="709"/>
        <w:rPr>
          <w:rFonts w:asciiTheme="majorHAnsi" w:hAnsiTheme="majorHAnsi"/>
          <w:sz w:val="24"/>
          <w:szCs w:val="24"/>
        </w:rPr>
      </w:pPr>
      <w:r w:rsidRPr="005371C8">
        <w:rPr>
          <w:rFonts w:asciiTheme="majorHAnsi" w:hAnsiTheme="majorHAnsi"/>
          <w:sz w:val="24"/>
          <w:szCs w:val="24"/>
        </w:rPr>
        <w:t>The Authority’s Engineer shall aid and advise the Contractor in the preparation of its monthly Maintenance Programme and for this purpose carry out a joint monthly inspection with the Contractor.</w:t>
      </w:r>
    </w:p>
    <w:p w14:paraId="57E1248D" w14:textId="77777777" w:rsidR="005371C8" w:rsidRPr="005371C8" w:rsidRDefault="005371C8" w:rsidP="0098274F">
      <w:pPr>
        <w:pStyle w:val="ListParagraph"/>
        <w:adjustRightInd w:val="0"/>
        <w:ind w:left="709" w:firstLine="0"/>
        <w:rPr>
          <w:rFonts w:asciiTheme="majorHAnsi" w:hAnsiTheme="majorHAnsi"/>
          <w:sz w:val="24"/>
          <w:szCs w:val="24"/>
        </w:rPr>
      </w:pPr>
    </w:p>
    <w:p w14:paraId="734416ED" w14:textId="77777777" w:rsidR="0098274F" w:rsidRDefault="000F3543" w:rsidP="00167BF8">
      <w:pPr>
        <w:pStyle w:val="ListParagraph"/>
        <w:numPr>
          <w:ilvl w:val="0"/>
          <w:numId w:val="28"/>
        </w:numPr>
        <w:adjustRightInd w:val="0"/>
        <w:ind w:left="709"/>
        <w:rPr>
          <w:rFonts w:asciiTheme="majorHAnsi" w:hAnsiTheme="majorHAnsi"/>
          <w:sz w:val="24"/>
          <w:szCs w:val="24"/>
        </w:rPr>
      </w:pPr>
      <w:r w:rsidRPr="005371C8">
        <w:rPr>
          <w:rFonts w:asciiTheme="majorHAnsi" w:hAnsiTheme="majorHAnsi"/>
          <w:sz w:val="24"/>
          <w:szCs w:val="24"/>
        </w:rPr>
        <w:t>The Authority’s Engineer shall undertake regular inspections, at least once every month, to evaluate compliance with the Maintenance Requirements and submit a Maintenance Inspection Report to the Authority and the Contractor.</w:t>
      </w:r>
    </w:p>
    <w:p w14:paraId="16307CE8" w14:textId="77777777" w:rsidR="0098274F" w:rsidRPr="0098274F" w:rsidRDefault="0098274F" w:rsidP="0098274F">
      <w:pPr>
        <w:pStyle w:val="ListParagraph"/>
        <w:rPr>
          <w:rFonts w:asciiTheme="majorHAnsi" w:hAnsiTheme="majorHAnsi"/>
          <w:sz w:val="24"/>
          <w:szCs w:val="24"/>
        </w:rPr>
      </w:pPr>
    </w:p>
    <w:p w14:paraId="5D349F08" w14:textId="77777777" w:rsidR="0098274F" w:rsidRDefault="000F3543" w:rsidP="00167BF8">
      <w:pPr>
        <w:pStyle w:val="ListParagraph"/>
        <w:numPr>
          <w:ilvl w:val="0"/>
          <w:numId w:val="28"/>
        </w:numPr>
        <w:adjustRightInd w:val="0"/>
        <w:ind w:left="709"/>
        <w:rPr>
          <w:rFonts w:asciiTheme="majorHAnsi" w:hAnsiTheme="majorHAnsi"/>
          <w:sz w:val="24"/>
          <w:szCs w:val="24"/>
        </w:rPr>
      </w:pPr>
      <w:r w:rsidRPr="0098274F">
        <w:rPr>
          <w:rFonts w:asciiTheme="majorHAnsi" w:hAnsiTheme="majorHAnsi"/>
          <w:sz w:val="24"/>
          <w:szCs w:val="24"/>
        </w:rPr>
        <w:t>The Authority’s Engineer shall specify the tests, if any, that the Contractor shall               carry out, or cause to be carried out, for the purpose of determining that the Project  Highway is in conformity with the Maintenance Requirements. It shall monitor and  review the results of such tests and the remedial measures, if any, taken by the  Contractor in this behalf.</w:t>
      </w:r>
    </w:p>
    <w:p w14:paraId="46C5CC13" w14:textId="77777777" w:rsidR="0098274F" w:rsidRPr="0098274F" w:rsidRDefault="0098274F" w:rsidP="0098274F">
      <w:pPr>
        <w:pStyle w:val="ListParagraph"/>
        <w:rPr>
          <w:rFonts w:asciiTheme="majorHAnsi" w:hAnsiTheme="majorHAnsi"/>
          <w:sz w:val="24"/>
          <w:szCs w:val="24"/>
        </w:rPr>
      </w:pPr>
    </w:p>
    <w:p w14:paraId="2D32CA66" w14:textId="77777777" w:rsidR="0098274F" w:rsidRDefault="000F3543" w:rsidP="00167BF8">
      <w:pPr>
        <w:pStyle w:val="ListParagraph"/>
        <w:numPr>
          <w:ilvl w:val="0"/>
          <w:numId w:val="28"/>
        </w:numPr>
        <w:adjustRightInd w:val="0"/>
        <w:ind w:left="709"/>
        <w:rPr>
          <w:rFonts w:asciiTheme="majorHAnsi" w:hAnsiTheme="majorHAnsi"/>
          <w:sz w:val="24"/>
          <w:szCs w:val="24"/>
        </w:rPr>
      </w:pPr>
      <w:r w:rsidRPr="0098274F">
        <w:rPr>
          <w:rFonts w:asciiTheme="majorHAnsi" w:hAnsiTheme="majorHAnsi"/>
          <w:sz w:val="24"/>
          <w:szCs w:val="24"/>
        </w:rPr>
        <w:t xml:space="preserve">In respect of any defect or deficiency referred to in Paragraph 3 of Schedule- E, the Authority’s Engineer shall, in conformity with Good Industry Practice, specify the permissible limit of deviation or deterioration with reference to the </w:t>
      </w:r>
      <w:r w:rsidRPr="0098274F">
        <w:rPr>
          <w:rFonts w:asciiTheme="majorHAnsi" w:hAnsiTheme="majorHAnsi"/>
          <w:sz w:val="24"/>
          <w:szCs w:val="24"/>
        </w:rPr>
        <w:lastRenderedPageBreak/>
        <w:t>Specifications and Standards and shall also specify the time limit for repair or rectification of any deviation or deterioration beyond the permissible limit.</w:t>
      </w:r>
    </w:p>
    <w:p w14:paraId="108B6833" w14:textId="77777777" w:rsidR="0098274F" w:rsidRPr="0098274F" w:rsidRDefault="0098274F" w:rsidP="0098274F">
      <w:pPr>
        <w:pStyle w:val="ListParagraph"/>
        <w:rPr>
          <w:rFonts w:asciiTheme="majorHAnsi" w:hAnsiTheme="majorHAnsi"/>
          <w:sz w:val="24"/>
          <w:szCs w:val="24"/>
        </w:rPr>
      </w:pPr>
    </w:p>
    <w:p w14:paraId="4F292865" w14:textId="77777777" w:rsidR="000F3543" w:rsidRPr="0098274F" w:rsidRDefault="000F3543" w:rsidP="00167BF8">
      <w:pPr>
        <w:pStyle w:val="ListParagraph"/>
        <w:numPr>
          <w:ilvl w:val="0"/>
          <w:numId w:val="28"/>
        </w:numPr>
        <w:adjustRightInd w:val="0"/>
        <w:ind w:left="709"/>
        <w:rPr>
          <w:rFonts w:asciiTheme="majorHAnsi" w:hAnsiTheme="majorHAnsi"/>
          <w:sz w:val="24"/>
          <w:szCs w:val="24"/>
        </w:rPr>
      </w:pPr>
      <w:r w:rsidRPr="0098274F">
        <w:rPr>
          <w:rFonts w:asciiTheme="majorHAnsi" w:hAnsiTheme="majorHAnsi"/>
          <w:sz w:val="24"/>
          <w:szCs w:val="24"/>
        </w:rPr>
        <w:t>The Authority’s Engineer shall examine the request of the Contractor for closure of any lane(s) of the Project Highway for undertaking maintenance/repair thereof, and shall grant permission with such modifications, as it may deem necessary, within 5 (five) days of receiving a request from the Contractor. Upon expiry of the permitted period of closure, the Authority’s Engineer shall monitor the reopening of such lane(s), and in case of delay, determine the Damages payable by the Contractor to the Authority under Clause 14.5.</w:t>
      </w:r>
    </w:p>
    <w:p w14:paraId="78FF898C" w14:textId="77777777" w:rsidR="005371C8" w:rsidRPr="005371C8" w:rsidRDefault="005371C8" w:rsidP="005371C8">
      <w:pPr>
        <w:pStyle w:val="ListParagraph"/>
        <w:rPr>
          <w:rFonts w:asciiTheme="majorHAnsi" w:hAnsiTheme="majorHAnsi"/>
          <w:sz w:val="24"/>
          <w:szCs w:val="24"/>
        </w:rPr>
      </w:pPr>
    </w:p>
    <w:p w14:paraId="7E4CBE69" w14:textId="77777777" w:rsidR="005371C8" w:rsidRPr="005371C8" w:rsidRDefault="005371C8" w:rsidP="005371C8">
      <w:pPr>
        <w:pStyle w:val="ListParagraph"/>
        <w:adjustRightInd w:val="0"/>
        <w:ind w:left="1080" w:firstLine="0"/>
        <w:rPr>
          <w:rFonts w:asciiTheme="majorHAnsi" w:hAnsiTheme="majorHAnsi"/>
          <w:sz w:val="24"/>
          <w:szCs w:val="24"/>
        </w:rPr>
      </w:pPr>
    </w:p>
    <w:p w14:paraId="6131BA67" w14:textId="77777777" w:rsidR="000F3543" w:rsidRPr="005371C8" w:rsidRDefault="000F3543" w:rsidP="00776225">
      <w:pPr>
        <w:pStyle w:val="ListParagraph"/>
        <w:numPr>
          <w:ilvl w:val="0"/>
          <w:numId w:val="17"/>
        </w:numPr>
        <w:adjustRightInd w:val="0"/>
        <w:ind w:left="709"/>
        <w:rPr>
          <w:rFonts w:asciiTheme="majorHAnsi" w:hAnsiTheme="majorHAnsi"/>
          <w:b/>
          <w:bCs/>
          <w:sz w:val="24"/>
          <w:szCs w:val="24"/>
        </w:rPr>
      </w:pPr>
      <w:r w:rsidRPr="005371C8">
        <w:rPr>
          <w:rFonts w:asciiTheme="majorHAnsi" w:hAnsiTheme="majorHAnsi"/>
          <w:b/>
          <w:bCs/>
          <w:sz w:val="24"/>
          <w:szCs w:val="24"/>
        </w:rPr>
        <w:t>Determination of costs and time</w:t>
      </w:r>
    </w:p>
    <w:p w14:paraId="4BC8EFC9" w14:textId="77777777" w:rsidR="005371C8" w:rsidRPr="005371C8" w:rsidRDefault="005371C8" w:rsidP="005371C8">
      <w:pPr>
        <w:pStyle w:val="ListParagraph"/>
        <w:adjustRightInd w:val="0"/>
        <w:ind w:left="1080" w:firstLine="0"/>
        <w:rPr>
          <w:rFonts w:asciiTheme="majorHAnsi" w:hAnsiTheme="majorHAnsi"/>
          <w:sz w:val="24"/>
          <w:szCs w:val="24"/>
        </w:rPr>
      </w:pPr>
    </w:p>
    <w:p w14:paraId="76A3E136" w14:textId="77777777" w:rsidR="000F3543" w:rsidRPr="00E705EC" w:rsidRDefault="000F3543" w:rsidP="000F3543">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 xml:space="preserve">The Authority’s Engineer shall determine the costs, and/or their reasonableness, </w:t>
      </w:r>
    </w:p>
    <w:p w14:paraId="0803C3BD" w14:textId="77777777" w:rsidR="000F3543" w:rsidRDefault="000F3543" w:rsidP="0098274F">
      <w:pPr>
        <w:autoSpaceDE w:val="0"/>
        <w:autoSpaceDN w:val="0"/>
        <w:adjustRightInd w:val="0"/>
        <w:ind w:left="720"/>
        <w:rPr>
          <w:rFonts w:asciiTheme="majorHAnsi" w:hAnsiTheme="majorHAnsi" w:cs="Cambria"/>
          <w:sz w:val="24"/>
          <w:szCs w:val="24"/>
        </w:rPr>
      </w:pPr>
      <w:r w:rsidRPr="00E705EC">
        <w:rPr>
          <w:rFonts w:asciiTheme="majorHAnsi" w:hAnsiTheme="majorHAnsi" w:cs="Cambria"/>
          <w:sz w:val="24"/>
          <w:szCs w:val="24"/>
        </w:rPr>
        <w:t>that are required to be determined by it under the Agreement.</w:t>
      </w:r>
    </w:p>
    <w:p w14:paraId="1378EB86" w14:textId="77777777" w:rsidR="005371C8" w:rsidRPr="00E705EC" w:rsidRDefault="005371C8" w:rsidP="00B945F4">
      <w:pPr>
        <w:autoSpaceDE w:val="0"/>
        <w:autoSpaceDN w:val="0"/>
        <w:adjustRightInd w:val="0"/>
        <w:rPr>
          <w:rFonts w:asciiTheme="majorHAnsi" w:hAnsiTheme="majorHAnsi" w:cs="Cambria"/>
          <w:sz w:val="24"/>
          <w:szCs w:val="24"/>
        </w:rPr>
      </w:pPr>
    </w:p>
    <w:p w14:paraId="20F0408F" w14:textId="77777777" w:rsidR="000F3543"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 </w:t>
      </w:r>
      <w:r w:rsidRPr="00E705EC">
        <w:rPr>
          <w:rFonts w:asciiTheme="majorHAnsi" w:hAnsiTheme="majorHAnsi" w:cs="Cambria"/>
          <w:sz w:val="24"/>
          <w:szCs w:val="24"/>
        </w:rPr>
        <w:tab/>
        <w:t>The Authority’s Engineer shall determine the period of Time Extension that is required to be determined by it under the Agreement.</w:t>
      </w:r>
    </w:p>
    <w:p w14:paraId="3BE96F5D" w14:textId="77777777" w:rsidR="005371C8" w:rsidRPr="00E705EC" w:rsidRDefault="005371C8" w:rsidP="000F3543">
      <w:pPr>
        <w:autoSpaceDE w:val="0"/>
        <w:autoSpaceDN w:val="0"/>
        <w:adjustRightInd w:val="0"/>
        <w:ind w:left="720" w:hanging="720"/>
        <w:jc w:val="both"/>
        <w:rPr>
          <w:rFonts w:asciiTheme="majorHAnsi" w:hAnsiTheme="majorHAnsi" w:cs="Cambria"/>
          <w:sz w:val="24"/>
          <w:szCs w:val="24"/>
        </w:rPr>
      </w:pPr>
    </w:p>
    <w:p w14:paraId="05620C38" w14:textId="77777777" w:rsidR="000F3543" w:rsidRPr="0098274F" w:rsidRDefault="0098274F" w:rsidP="0098274F">
      <w:pPr>
        <w:adjustRightInd w:val="0"/>
        <w:ind w:left="720" w:hanging="720"/>
        <w:rPr>
          <w:rFonts w:asciiTheme="majorHAnsi" w:hAnsiTheme="majorHAnsi"/>
          <w:sz w:val="24"/>
          <w:szCs w:val="24"/>
        </w:rPr>
      </w:pPr>
      <w:r>
        <w:rPr>
          <w:rFonts w:asciiTheme="majorHAnsi" w:hAnsiTheme="majorHAnsi"/>
          <w:sz w:val="24"/>
          <w:szCs w:val="24"/>
        </w:rPr>
        <w:t xml:space="preserve">(iii) </w:t>
      </w:r>
      <w:r>
        <w:rPr>
          <w:rFonts w:asciiTheme="majorHAnsi" w:hAnsiTheme="majorHAnsi"/>
          <w:sz w:val="24"/>
          <w:szCs w:val="24"/>
        </w:rPr>
        <w:tab/>
      </w:r>
      <w:r w:rsidR="000F3543" w:rsidRPr="0098274F">
        <w:rPr>
          <w:rFonts w:asciiTheme="majorHAnsi" w:hAnsiTheme="majorHAnsi"/>
          <w:sz w:val="24"/>
          <w:szCs w:val="24"/>
        </w:rPr>
        <w:t>The Authority’s Engineer shall consult each Party in every case of determination in accordance with the provisions of Clause 18.5.</w:t>
      </w:r>
    </w:p>
    <w:p w14:paraId="1D7B741F" w14:textId="77777777" w:rsidR="005371C8" w:rsidRPr="005371C8" w:rsidRDefault="005371C8" w:rsidP="005371C8">
      <w:pPr>
        <w:pStyle w:val="ListParagraph"/>
        <w:adjustRightInd w:val="0"/>
        <w:ind w:left="1170" w:firstLine="0"/>
        <w:rPr>
          <w:rFonts w:asciiTheme="majorHAnsi" w:hAnsiTheme="majorHAnsi"/>
          <w:sz w:val="24"/>
          <w:szCs w:val="24"/>
        </w:rPr>
      </w:pPr>
    </w:p>
    <w:p w14:paraId="24229072" w14:textId="77777777" w:rsidR="000F3543" w:rsidRDefault="0098274F" w:rsidP="000F3543">
      <w:pPr>
        <w:autoSpaceDE w:val="0"/>
        <w:autoSpaceDN w:val="0"/>
        <w:adjustRightInd w:val="0"/>
        <w:rPr>
          <w:rFonts w:asciiTheme="majorHAnsi" w:hAnsiTheme="majorHAnsi" w:cs="Cambria"/>
          <w:b/>
          <w:bCs/>
          <w:sz w:val="24"/>
          <w:szCs w:val="24"/>
        </w:rPr>
      </w:pPr>
      <w:r>
        <w:rPr>
          <w:rFonts w:asciiTheme="majorHAnsi" w:hAnsiTheme="majorHAnsi" w:cs="Cambria"/>
          <w:b/>
          <w:bCs/>
          <w:sz w:val="24"/>
          <w:szCs w:val="24"/>
        </w:rPr>
        <w:t>6</w:t>
      </w:r>
      <w:r w:rsidR="000F3543" w:rsidRPr="00E705EC">
        <w:rPr>
          <w:rFonts w:asciiTheme="majorHAnsi" w:hAnsiTheme="majorHAnsi" w:cs="Cambria"/>
          <w:b/>
          <w:bCs/>
          <w:sz w:val="24"/>
          <w:szCs w:val="24"/>
        </w:rPr>
        <w:t xml:space="preserve">. </w:t>
      </w:r>
      <w:r w:rsidR="000F3543" w:rsidRPr="00E705EC">
        <w:rPr>
          <w:rFonts w:asciiTheme="majorHAnsi" w:hAnsiTheme="majorHAnsi" w:cs="Cambria"/>
          <w:b/>
          <w:bCs/>
          <w:sz w:val="24"/>
          <w:szCs w:val="24"/>
        </w:rPr>
        <w:tab/>
        <w:t>Payments</w:t>
      </w:r>
    </w:p>
    <w:p w14:paraId="5D0C2E51" w14:textId="77777777" w:rsidR="005371C8" w:rsidRPr="00E705EC" w:rsidRDefault="005371C8" w:rsidP="000F3543">
      <w:pPr>
        <w:autoSpaceDE w:val="0"/>
        <w:autoSpaceDN w:val="0"/>
        <w:adjustRightInd w:val="0"/>
        <w:rPr>
          <w:rFonts w:asciiTheme="majorHAnsi" w:hAnsiTheme="majorHAnsi" w:cs="Cambria"/>
          <w:sz w:val="24"/>
          <w:szCs w:val="24"/>
        </w:rPr>
      </w:pPr>
    </w:p>
    <w:p w14:paraId="3759CF83" w14:textId="77777777" w:rsidR="000F3543" w:rsidRPr="00E705EC"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The Authority’s Engineer shall withhold payments for the affected works for which the Contractor fails to revise and resubmit the Drawings to the Authority’s Engineer in accordance with the provisions of Clause 10.2 (iv) (d).</w:t>
      </w:r>
    </w:p>
    <w:p w14:paraId="0B7AB89F" w14:textId="77777777" w:rsidR="000F3543" w:rsidRPr="00E705EC" w:rsidRDefault="000F3543" w:rsidP="000F3543">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 xml:space="preserve">(ii) </w:t>
      </w:r>
      <w:r w:rsidRPr="00E705EC">
        <w:rPr>
          <w:rFonts w:asciiTheme="majorHAnsi" w:hAnsiTheme="majorHAnsi" w:cs="Cambria"/>
          <w:sz w:val="24"/>
          <w:szCs w:val="24"/>
        </w:rPr>
        <w:tab/>
        <w:t>Authority’s Engineer shall –</w:t>
      </w:r>
    </w:p>
    <w:p w14:paraId="7E09720A" w14:textId="77777777" w:rsidR="000F3543" w:rsidRPr="00E705EC" w:rsidRDefault="000F3543" w:rsidP="000F3543">
      <w:pPr>
        <w:autoSpaceDE w:val="0"/>
        <w:autoSpaceDN w:val="0"/>
        <w:adjustRightInd w:val="0"/>
        <w:ind w:left="1440" w:hanging="720"/>
        <w:jc w:val="both"/>
        <w:rPr>
          <w:rFonts w:asciiTheme="majorHAnsi" w:hAnsiTheme="majorHAnsi" w:cs="Cambria"/>
          <w:sz w:val="24"/>
          <w:szCs w:val="24"/>
        </w:rPr>
      </w:pPr>
      <w:r w:rsidRPr="00E705EC">
        <w:rPr>
          <w:rFonts w:asciiTheme="majorHAnsi" w:hAnsiTheme="majorHAnsi" w:cs="Cambria"/>
          <w:sz w:val="24"/>
          <w:szCs w:val="24"/>
        </w:rPr>
        <w:t xml:space="preserve">(a) </w:t>
      </w:r>
      <w:r w:rsidRPr="00E705EC">
        <w:rPr>
          <w:rFonts w:asciiTheme="majorHAnsi" w:hAnsiTheme="majorHAnsi" w:cs="Cambria"/>
          <w:sz w:val="24"/>
          <w:szCs w:val="24"/>
        </w:rPr>
        <w:tab/>
        <w:t>within 10 (ten) days of receipt of the Stage Payment Statement from the Contractor pursuant to Clause 19.4, determine the amount due to the Contractor and recommend the release of 90 (ninety) percent of the amount so determined as part payment, pending issue of the Interim Payment Certificate; and</w:t>
      </w:r>
    </w:p>
    <w:p w14:paraId="4B68F85F" w14:textId="77777777" w:rsidR="000F3543" w:rsidRPr="00E705EC" w:rsidRDefault="000F3543" w:rsidP="00B945F4">
      <w:pPr>
        <w:autoSpaceDE w:val="0"/>
        <w:autoSpaceDN w:val="0"/>
        <w:adjustRightInd w:val="0"/>
        <w:ind w:left="1440" w:hanging="720"/>
        <w:jc w:val="both"/>
        <w:rPr>
          <w:rFonts w:asciiTheme="majorHAnsi" w:hAnsiTheme="majorHAnsi" w:cs="Cambria"/>
          <w:sz w:val="24"/>
          <w:szCs w:val="24"/>
        </w:rPr>
      </w:pPr>
      <w:r w:rsidRPr="00E705EC">
        <w:rPr>
          <w:rFonts w:asciiTheme="majorHAnsi" w:hAnsiTheme="majorHAnsi" w:cs="Cambria"/>
          <w:sz w:val="24"/>
          <w:szCs w:val="24"/>
        </w:rPr>
        <w:t xml:space="preserve">(b) </w:t>
      </w:r>
      <w:r w:rsidRPr="00E705EC">
        <w:rPr>
          <w:rFonts w:asciiTheme="majorHAnsi" w:hAnsiTheme="majorHAnsi" w:cs="Cambria"/>
          <w:sz w:val="24"/>
          <w:szCs w:val="24"/>
        </w:rPr>
        <w:tab/>
        <w:t>within 15 (fifteen) days of the receipt of the Stage Payment Statement referred to in Clause 19.4, deliver to the Authority and the Contractor an Interim Payment Certificate certifying the amount due and payable to the Contractor, after adjustments in accordance with the provisions of Clause 19.10.</w:t>
      </w:r>
    </w:p>
    <w:p w14:paraId="150D2F67" w14:textId="77777777" w:rsidR="000F3543" w:rsidRPr="00E705EC" w:rsidRDefault="000F3543" w:rsidP="00B945F4">
      <w:pPr>
        <w:autoSpaceDE w:val="0"/>
        <w:autoSpaceDN w:val="0"/>
        <w:adjustRightInd w:val="0"/>
        <w:ind w:left="720" w:hanging="664"/>
        <w:jc w:val="both"/>
        <w:rPr>
          <w:rFonts w:asciiTheme="majorHAnsi" w:hAnsiTheme="majorHAnsi" w:cs="Cambria"/>
          <w:sz w:val="24"/>
          <w:szCs w:val="24"/>
        </w:rPr>
      </w:pPr>
      <w:r w:rsidRPr="00E705EC">
        <w:rPr>
          <w:rFonts w:asciiTheme="majorHAnsi" w:hAnsiTheme="majorHAnsi" w:cs="Cambria"/>
          <w:sz w:val="24"/>
          <w:szCs w:val="24"/>
        </w:rPr>
        <w:t xml:space="preserve">(iii) </w:t>
      </w:r>
      <w:r w:rsidRPr="00E705EC">
        <w:rPr>
          <w:rFonts w:asciiTheme="majorHAnsi" w:hAnsiTheme="majorHAnsi" w:cs="Cambria"/>
          <w:sz w:val="24"/>
          <w:szCs w:val="24"/>
        </w:rPr>
        <w:tab/>
        <w:t>The Authority’s Engineer shall, within 15 (fifteen) days of receipt of the Monthly Maintenance Statement from the Contractor pursuant to Clause 19.6, verify the Contractor’s monthly statement and certify the amount to be paid to the Contractor in accordance with the provisions of the Agreement.</w:t>
      </w:r>
    </w:p>
    <w:p w14:paraId="35E0428F" w14:textId="77777777" w:rsidR="000F3543" w:rsidRPr="00E705EC"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lastRenderedPageBreak/>
        <w:t xml:space="preserve">(iv) </w:t>
      </w:r>
      <w:r w:rsidRPr="00E705EC">
        <w:rPr>
          <w:rFonts w:asciiTheme="majorHAnsi" w:hAnsiTheme="majorHAnsi" w:cs="Cambria"/>
          <w:sz w:val="24"/>
          <w:szCs w:val="24"/>
        </w:rPr>
        <w:tab/>
        <w:t>The Authority’s Engineer shall certify final payment within 30 (thirty) days of the receipt of the final payment statement of Maintenance in accordance with the provisions of Clause 19.16.</w:t>
      </w:r>
    </w:p>
    <w:p w14:paraId="77662E01" w14:textId="77777777" w:rsidR="005371C8" w:rsidRDefault="005371C8" w:rsidP="00B945F4">
      <w:pPr>
        <w:autoSpaceDE w:val="0"/>
        <w:autoSpaceDN w:val="0"/>
        <w:adjustRightInd w:val="0"/>
        <w:rPr>
          <w:rFonts w:asciiTheme="majorHAnsi" w:hAnsiTheme="majorHAnsi" w:cs="Cambria"/>
          <w:b/>
          <w:bCs/>
          <w:sz w:val="24"/>
          <w:szCs w:val="24"/>
        </w:rPr>
      </w:pPr>
    </w:p>
    <w:p w14:paraId="25FFD633" w14:textId="77777777" w:rsidR="00B945F4" w:rsidRDefault="0098274F" w:rsidP="00B945F4">
      <w:pPr>
        <w:autoSpaceDE w:val="0"/>
        <w:autoSpaceDN w:val="0"/>
        <w:adjustRightInd w:val="0"/>
        <w:rPr>
          <w:rFonts w:asciiTheme="majorHAnsi" w:hAnsiTheme="majorHAnsi" w:cs="Cambria"/>
          <w:b/>
          <w:bCs/>
          <w:sz w:val="24"/>
          <w:szCs w:val="24"/>
        </w:rPr>
      </w:pPr>
      <w:r>
        <w:rPr>
          <w:rFonts w:asciiTheme="majorHAnsi" w:hAnsiTheme="majorHAnsi" w:cs="Cambria"/>
          <w:b/>
          <w:bCs/>
          <w:sz w:val="24"/>
          <w:szCs w:val="24"/>
        </w:rPr>
        <w:t>7</w:t>
      </w:r>
      <w:r w:rsidR="000F3543" w:rsidRPr="00E705EC">
        <w:rPr>
          <w:rFonts w:asciiTheme="majorHAnsi" w:hAnsiTheme="majorHAnsi" w:cs="Cambria"/>
          <w:b/>
          <w:bCs/>
          <w:sz w:val="24"/>
          <w:szCs w:val="24"/>
        </w:rPr>
        <w:t xml:space="preserve">. </w:t>
      </w:r>
      <w:r w:rsidR="000F3543" w:rsidRPr="00E705EC">
        <w:rPr>
          <w:rFonts w:asciiTheme="majorHAnsi" w:hAnsiTheme="majorHAnsi" w:cs="Cambria"/>
          <w:b/>
          <w:bCs/>
          <w:sz w:val="24"/>
          <w:szCs w:val="24"/>
        </w:rPr>
        <w:tab/>
        <w:t>Other duties and functions</w:t>
      </w:r>
    </w:p>
    <w:p w14:paraId="62C9237D" w14:textId="77777777" w:rsidR="000F3543" w:rsidRDefault="000F3543" w:rsidP="00B945F4">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The Authority’s Engineer shall perform all other duties and functions as specified inthe Agreement.</w:t>
      </w:r>
    </w:p>
    <w:p w14:paraId="59635EC1" w14:textId="77777777" w:rsidR="005371C8" w:rsidRPr="00E705EC" w:rsidRDefault="005371C8" w:rsidP="00B945F4">
      <w:pPr>
        <w:autoSpaceDE w:val="0"/>
        <w:autoSpaceDN w:val="0"/>
        <w:adjustRightInd w:val="0"/>
        <w:rPr>
          <w:rFonts w:asciiTheme="majorHAnsi" w:hAnsiTheme="majorHAnsi" w:cs="Cambria"/>
          <w:sz w:val="24"/>
          <w:szCs w:val="24"/>
        </w:rPr>
      </w:pPr>
    </w:p>
    <w:p w14:paraId="543704FA" w14:textId="77777777" w:rsidR="000F3543" w:rsidRPr="0098274F" w:rsidRDefault="0098274F" w:rsidP="0098274F">
      <w:pPr>
        <w:adjustRightInd w:val="0"/>
        <w:rPr>
          <w:rFonts w:asciiTheme="majorHAnsi" w:hAnsiTheme="majorHAnsi"/>
          <w:b/>
          <w:bCs/>
          <w:sz w:val="24"/>
          <w:szCs w:val="24"/>
        </w:rPr>
      </w:pPr>
      <w:r>
        <w:rPr>
          <w:rFonts w:asciiTheme="majorHAnsi" w:hAnsiTheme="majorHAnsi"/>
          <w:b/>
          <w:bCs/>
          <w:sz w:val="24"/>
          <w:szCs w:val="24"/>
        </w:rPr>
        <w:t xml:space="preserve">8. </w:t>
      </w:r>
      <w:r>
        <w:rPr>
          <w:rFonts w:asciiTheme="majorHAnsi" w:hAnsiTheme="majorHAnsi"/>
          <w:b/>
          <w:bCs/>
          <w:sz w:val="24"/>
          <w:szCs w:val="24"/>
        </w:rPr>
        <w:tab/>
      </w:r>
      <w:r w:rsidR="000F3543" w:rsidRPr="0098274F">
        <w:rPr>
          <w:rFonts w:asciiTheme="majorHAnsi" w:hAnsiTheme="majorHAnsi"/>
          <w:b/>
          <w:bCs/>
          <w:sz w:val="24"/>
          <w:szCs w:val="24"/>
        </w:rPr>
        <w:t>Miscellaneous</w:t>
      </w:r>
    </w:p>
    <w:p w14:paraId="5DC6D61E" w14:textId="77777777" w:rsidR="005371C8" w:rsidRPr="005371C8" w:rsidRDefault="005371C8" w:rsidP="005371C8">
      <w:pPr>
        <w:pStyle w:val="ListParagraph"/>
        <w:adjustRightInd w:val="0"/>
        <w:ind w:firstLine="0"/>
        <w:rPr>
          <w:rFonts w:asciiTheme="majorHAnsi" w:hAnsiTheme="majorHAnsi"/>
          <w:b/>
          <w:bCs/>
          <w:sz w:val="24"/>
          <w:szCs w:val="24"/>
        </w:rPr>
      </w:pPr>
    </w:p>
    <w:p w14:paraId="30111AEF" w14:textId="77777777" w:rsidR="000F3543" w:rsidRPr="005371C8" w:rsidRDefault="000F3543" w:rsidP="00167BF8">
      <w:pPr>
        <w:pStyle w:val="ListParagraph"/>
        <w:numPr>
          <w:ilvl w:val="0"/>
          <w:numId w:val="29"/>
        </w:numPr>
        <w:adjustRightInd w:val="0"/>
        <w:rPr>
          <w:rFonts w:asciiTheme="majorHAnsi" w:hAnsiTheme="majorHAnsi"/>
          <w:sz w:val="24"/>
          <w:szCs w:val="24"/>
        </w:rPr>
      </w:pPr>
      <w:r w:rsidRPr="005371C8">
        <w:rPr>
          <w:rFonts w:asciiTheme="majorHAnsi" w:hAnsiTheme="majorHAnsi"/>
          <w:sz w:val="24"/>
          <w:szCs w:val="24"/>
        </w:rPr>
        <w:t>A copy of all communications, comments, instructions, Drawings or Documents sent by the Authority’s Engineer to the Contractor pursuant to this TOR, and a copy of all the test results with comments of the Authority’s Engineer thereon, shall be furnished by the Authority’s Engineer to the Authority forthwith.</w:t>
      </w:r>
    </w:p>
    <w:p w14:paraId="1B431B18" w14:textId="77777777" w:rsidR="005371C8" w:rsidRPr="005371C8" w:rsidRDefault="005371C8" w:rsidP="005371C8">
      <w:pPr>
        <w:pStyle w:val="ListParagraph"/>
        <w:adjustRightInd w:val="0"/>
        <w:ind w:left="1080" w:firstLine="0"/>
        <w:rPr>
          <w:rFonts w:asciiTheme="majorHAnsi" w:hAnsiTheme="majorHAnsi"/>
          <w:sz w:val="24"/>
          <w:szCs w:val="24"/>
        </w:rPr>
      </w:pPr>
    </w:p>
    <w:p w14:paraId="78731A24" w14:textId="77777777" w:rsidR="000F3543" w:rsidRPr="005371C8" w:rsidRDefault="000F3543" w:rsidP="00167BF8">
      <w:pPr>
        <w:pStyle w:val="ListParagraph"/>
        <w:numPr>
          <w:ilvl w:val="0"/>
          <w:numId w:val="29"/>
        </w:numPr>
        <w:adjustRightInd w:val="0"/>
        <w:rPr>
          <w:rFonts w:asciiTheme="majorHAnsi" w:hAnsiTheme="majorHAnsi"/>
          <w:sz w:val="24"/>
          <w:szCs w:val="24"/>
        </w:rPr>
      </w:pPr>
      <w:r w:rsidRPr="005371C8">
        <w:rPr>
          <w:rFonts w:asciiTheme="majorHAnsi" w:hAnsiTheme="majorHAnsi"/>
          <w:sz w:val="24"/>
          <w:szCs w:val="24"/>
        </w:rPr>
        <w:t>The Authority’s Engineer shall retain at least one copy each of all Drawings and Documents received by it, including ‘as-built’ Drawings, and keep them in its safe custody.</w:t>
      </w:r>
    </w:p>
    <w:p w14:paraId="72BEE0A5" w14:textId="77777777" w:rsidR="005371C8" w:rsidRPr="005371C8" w:rsidRDefault="005371C8" w:rsidP="005371C8">
      <w:pPr>
        <w:pStyle w:val="ListParagraph"/>
        <w:rPr>
          <w:rFonts w:asciiTheme="majorHAnsi" w:hAnsiTheme="majorHAnsi"/>
          <w:sz w:val="24"/>
          <w:szCs w:val="24"/>
        </w:rPr>
      </w:pPr>
    </w:p>
    <w:p w14:paraId="1FBD06AA" w14:textId="77777777" w:rsidR="005371C8" w:rsidRPr="005371C8" w:rsidRDefault="005371C8" w:rsidP="005371C8">
      <w:pPr>
        <w:pStyle w:val="ListParagraph"/>
        <w:adjustRightInd w:val="0"/>
        <w:ind w:left="1080" w:firstLine="0"/>
        <w:rPr>
          <w:rFonts w:asciiTheme="majorHAnsi" w:hAnsiTheme="majorHAnsi"/>
          <w:sz w:val="24"/>
          <w:szCs w:val="24"/>
        </w:rPr>
      </w:pPr>
    </w:p>
    <w:p w14:paraId="31B570D0" w14:textId="77777777" w:rsidR="000F3543" w:rsidRPr="005371C8" w:rsidRDefault="000F3543" w:rsidP="00167BF8">
      <w:pPr>
        <w:pStyle w:val="ListParagraph"/>
        <w:numPr>
          <w:ilvl w:val="0"/>
          <w:numId w:val="29"/>
        </w:numPr>
        <w:adjustRightInd w:val="0"/>
        <w:rPr>
          <w:rFonts w:asciiTheme="majorHAnsi" w:hAnsiTheme="majorHAnsi"/>
          <w:sz w:val="24"/>
          <w:szCs w:val="24"/>
        </w:rPr>
      </w:pPr>
      <w:r w:rsidRPr="005371C8">
        <w:rPr>
          <w:rFonts w:asciiTheme="majorHAnsi" w:hAnsiTheme="majorHAnsi"/>
          <w:sz w:val="24"/>
          <w:szCs w:val="24"/>
        </w:rPr>
        <w:t>Within 90 (ninety) days of the Project Completion Date, the Authority’s Engineer shall obtain a complete set of as-built Drawings, in 2 (two) hard copies and in micro film form or in such other medium as may be acceptable to the Authority, reflecting the Project Highway as actually designed, engineered and constructed, including an asbuilt survey illustrating the layout of the Project Highway and setback lines, if any, of the buildings and structures forming part of Project Facilities; and shall hand them over to the Authority against receipt thereof.</w:t>
      </w:r>
    </w:p>
    <w:p w14:paraId="18B5B93A" w14:textId="77777777" w:rsidR="005371C8" w:rsidRPr="005371C8" w:rsidRDefault="005371C8" w:rsidP="005371C8">
      <w:pPr>
        <w:pStyle w:val="ListParagraph"/>
        <w:adjustRightInd w:val="0"/>
        <w:ind w:left="1080" w:firstLine="0"/>
        <w:rPr>
          <w:rFonts w:asciiTheme="majorHAnsi" w:hAnsiTheme="majorHAnsi"/>
          <w:sz w:val="24"/>
          <w:szCs w:val="24"/>
        </w:rPr>
      </w:pPr>
    </w:p>
    <w:p w14:paraId="0E8F9B7F" w14:textId="77777777" w:rsidR="000F3543" w:rsidRPr="005371C8" w:rsidRDefault="000F3543" w:rsidP="00167BF8">
      <w:pPr>
        <w:pStyle w:val="ListParagraph"/>
        <w:numPr>
          <w:ilvl w:val="0"/>
          <w:numId w:val="29"/>
        </w:numPr>
        <w:adjustRightInd w:val="0"/>
        <w:rPr>
          <w:rFonts w:asciiTheme="majorHAnsi" w:hAnsiTheme="majorHAnsi"/>
          <w:sz w:val="24"/>
          <w:szCs w:val="24"/>
        </w:rPr>
      </w:pPr>
      <w:r w:rsidRPr="005371C8">
        <w:rPr>
          <w:rFonts w:asciiTheme="majorHAnsi" w:hAnsiTheme="majorHAnsi"/>
          <w:sz w:val="24"/>
          <w:szCs w:val="24"/>
        </w:rPr>
        <w:t>The Authority’s Engineer, if called upon by the Authority or the Contractor or both, shall mediate and assist the Parties in arriving at an amicable settlement of any Dispute between the Parties.</w:t>
      </w:r>
    </w:p>
    <w:p w14:paraId="364D1E2B" w14:textId="77777777" w:rsidR="005371C8" w:rsidRPr="005371C8" w:rsidRDefault="005371C8" w:rsidP="005371C8">
      <w:pPr>
        <w:pStyle w:val="ListParagraph"/>
        <w:rPr>
          <w:rFonts w:asciiTheme="majorHAnsi" w:hAnsiTheme="majorHAnsi"/>
          <w:sz w:val="24"/>
          <w:szCs w:val="24"/>
        </w:rPr>
      </w:pPr>
    </w:p>
    <w:p w14:paraId="478B38F4" w14:textId="77777777" w:rsidR="005371C8" w:rsidRDefault="000F3543" w:rsidP="00167BF8">
      <w:pPr>
        <w:pStyle w:val="ListParagraph"/>
        <w:numPr>
          <w:ilvl w:val="0"/>
          <w:numId w:val="29"/>
        </w:numPr>
        <w:adjustRightInd w:val="0"/>
        <w:rPr>
          <w:rFonts w:asciiTheme="majorHAnsi" w:hAnsiTheme="majorHAnsi"/>
          <w:sz w:val="24"/>
          <w:szCs w:val="24"/>
        </w:rPr>
      </w:pPr>
      <w:r w:rsidRPr="005371C8">
        <w:rPr>
          <w:rFonts w:asciiTheme="majorHAnsi" w:hAnsiTheme="majorHAnsi"/>
          <w:sz w:val="24"/>
          <w:szCs w:val="24"/>
        </w:rPr>
        <w:t>The Authority’s Engineer shall inform the Authority and the Contractor of any event of Contractor’s Default within one week of its occurrence.</w:t>
      </w:r>
    </w:p>
    <w:p w14:paraId="4314C09B" w14:textId="77777777" w:rsidR="005371C8" w:rsidRPr="005371C8" w:rsidRDefault="005371C8" w:rsidP="005371C8">
      <w:pPr>
        <w:pStyle w:val="ListParagraph"/>
        <w:rPr>
          <w:rFonts w:asciiTheme="majorHAnsi" w:hAnsiTheme="majorHAnsi"/>
          <w:b/>
          <w:bCs/>
          <w:sz w:val="24"/>
          <w:szCs w:val="24"/>
        </w:rPr>
      </w:pPr>
    </w:p>
    <w:p w14:paraId="0E2DDD98" w14:textId="77777777" w:rsidR="0098274F" w:rsidRDefault="0098274F">
      <w:pPr>
        <w:rPr>
          <w:rFonts w:asciiTheme="majorHAnsi" w:eastAsia="Cambria" w:hAnsiTheme="majorHAnsi" w:cs="Cambria"/>
          <w:b/>
          <w:bCs/>
          <w:sz w:val="24"/>
          <w:szCs w:val="24"/>
          <w:lang w:bidi="en-US"/>
        </w:rPr>
      </w:pPr>
      <w:r>
        <w:rPr>
          <w:rFonts w:asciiTheme="majorHAnsi" w:hAnsiTheme="majorHAnsi"/>
          <w:b/>
          <w:bCs/>
          <w:sz w:val="24"/>
          <w:szCs w:val="24"/>
        </w:rPr>
        <w:br w:type="page"/>
      </w:r>
    </w:p>
    <w:p w14:paraId="109AB72F" w14:textId="77777777" w:rsidR="000F3543" w:rsidRPr="005371C8" w:rsidRDefault="000F3543" w:rsidP="0098274F">
      <w:pPr>
        <w:pStyle w:val="ListParagraph"/>
        <w:adjustRightInd w:val="0"/>
        <w:ind w:left="0" w:firstLine="0"/>
        <w:jc w:val="center"/>
        <w:rPr>
          <w:rFonts w:asciiTheme="majorHAnsi" w:hAnsiTheme="majorHAnsi"/>
          <w:sz w:val="24"/>
          <w:szCs w:val="24"/>
        </w:rPr>
      </w:pPr>
      <w:r w:rsidRPr="005371C8">
        <w:rPr>
          <w:rFonts w:asciiTheme="majorHAnsi" w:hAnsiTheme="majorHAnsi"/>
          <w:b/>
          <w:bCs/>
          <w:sz w:val="24"/>
          <w:szCs w:val="24"/>
        </w:rPr>
        <w:lastRenderedPageBreak/>
        <w:t>Schedule – O</w:t>
      </w:r>
    </w:p>
    <w:p w14:paraId="1A724AF0" w14:textId="77777777" w:rsidR="000F3543" w:rsidRPr="00E705EC" w:rsidRDefault="000F3543" w:rsidP="000F3543">
      <w:pPr>
        <w:autoSpaceDE w:val="0"/>
        <w:autoSpaceDN w:val="0"/>
        <w:adjustRightInd w:val="0"/>
        <w:jc w:val="center"/>
        <w:rPr>
          <w:rFonts w:asciiTheme="majorHAnsi" w:hAnsiTheme="majorHAnsi" w:cs="Cambria"/>
          <w:sz w:val="24"/>
          <w:szCs w:val="24"/>
        </w:rPr>
      </w:pPr>
      <w:r w:rsidRPr="00E705EC">
        <w:rPr>
          <w:rFonts w:asciiTheme="majorHAnsi" w:hAnsiTheme="majorHAnsi" w:cs="Cambria"/>
          <w:i/>
          <w:iCs/>
          <w:sz w:val="24"/>
          <w:szCs w:val="24"/>
        </w:rPr>
        <w:t>(See Clauses 19.4 (i), 19.6 (i), and 19.8 (i))</w:t>
      </w:r>
    </w:p>
    <w:p w14:paraId="2DB189E4" w14:textId="77777777" w:rsidR="000F3543" w:rsidRPr="00E705EC" w:rsidRDefault="000F3543" w:rsidP="000F3543">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Forms of Payment Statements</w:t>
      </w:r>
    </w:p>
    <w:p w14:paraId="0F03CC38" w14:textId="77777777" w:rsidR="000F3543" w:rsidRPr="00E705EC" w:rsidRDefault="000F3543" w:rsidP="000F3543">
      <w:pPr>
        <w:autoSpaceDE w:val="0"/>
        <w:autoSpaceDN w:val="0"/>
        <w:adjustRightInd w:val="0"/>
        <w:jc w:val="center"/>
        <w:rPr>
          <w:rFonts w:asciiTheme="majorHAnsi" w:hAnsiTheme="majorHAnsi" w:cs="Cambria"/>
          <w:sz w:val="24"/>
          <w:szCs w:val="24"/>
        </w:rPr>
      </w:pPr>
    </w:p>
    <w:p w14:paraId="1FBE3266" w14:textId="77777777" w:rsidR="000F3543" w:rsidRPr="00E705EC" w:rsidRDefault="000F3543" w:rsidP="000F3543">
      <w:pPr>
        <w:autoSpaceDE w:val="0"/>
        <w:autoSpaceDN w:val="0"/>
        <w:adjustRightInd w:val="0"/>
        <w:rPr>
          <w:rFonts w:asciiTheme="majorHAnsi" w:hAnsiTheme="majorHAnsi" w:cs="Cambria"/>
          <w:sz w:val="24"/>
          <w:szCs w:val="24"/>
        </w:rPr>
      </w:pPr>
      <w:r w:rsidRPr="00E705EC">
        <w:rPr>
          <w:rFonts w:asciiTheme="majorHAnsi" w:hAnsiTheme="majorHAnsi"/>
          <w:b/>
          <w:bCs/>
          <w:sz w:val="24"/>
          <w:szCs w:val="24"/>
        </w:rPr>
        <w:t xml:space="preserve">1. </w:t>
      </w:r>
      <w:r w:rsidRPr="00E705EC">
        <w:rPr>
          <w:rFonts w:asciiTheme="majorHAnsi" w:hAnsiTheme="majorHAnsi"/>
          <w:b/>
          <w:bCs/>
          <w:sz w:val="24"/>
          <w:szCs w:val="24"/>
        </w:rPr>
        <w:tab/>
      </w:r>
      <w:r w:rsidRPr="00E705EC">
        <w:rPr>
          <w:rFonts w:asciiTheme="majorHAnsi" w:hAnsiTheme="majorHAnsi" w:cs="Cambria"/>
          <w:b/>
          <w:bCs/>
          <w:sz w:val="24"/>
          <w:szCs w:val="24"/>
        </w:rPr>
        <w:t>Stage Payment Statement for Works</w:t>
      </w:r>
    </w:p>
    <w:p w14:paraId="5EA0336B" w14:textId="77777777" w:rsidR="000F3543" w:rsidRPr="00E705EC" w:rsidRDefault="000F3543" w:rsidP="000F3543">
      <w:pPr>
        <w:autoSpaceDE w:val="0"/>
        <w:autoSpaceDN w:val="0"/>
        <w:adjustRightInd w:val="0"/>
        <w:ind w:firstLine="420"/>
        <w:rPr>
          <w:rFonts w:asciiTheme="majorHAnsi" w:hAnsiTheme="majorHAnsi" w:cs="Cambria"/>
          <w:sz w:val="24"/>
          <w:szCs w:val="24"/>
        </w:rPr>
      </w:pPr>
      <w:r w:rsidRPr="00E705EC">
        <w:rPr>
          <w:rFonts w:asciiTheme="majorHAnsi" w:hAnsiTheme="majorHAnsi" w:cs="Cambria"/>
          <w:sz w:val="24"/>
          <w:szCs w:val="24"/>
        </w:rPr>
        <w:t>The Stage Payment Statement for Works shall state:</w:t>
      </w:r>
    </w:p>
    <w:p w14:paraId="42E16AD6" w14:textId="77777777" w:rsidR="000F3543" w:rsidRPr="00E705EC" w:rsidRDefault="006D3A85" w:rsidP="0098274F">
      <w:pPr>
        <w:autoSpaceDE w:val="0"/>
        <w:autoSpaceDN w:val="0"/>
        <w:adjustRightInd w:val="0"/>
        <w:ind w:left="1440" w:hanging="1020"/>
        <w:rPr>
          <w:rFonts w:asciiTheme="majorHAnsi" w:hAnsiTheme="majorHAnsi" w:cs="Cambria"/>
          <w:sz w:val="24"/>
          <w:szCs w:val="24"/>
        </w:rPr>
      </w:pPr>
      <w:r>
        <w:rPr>
          <w:rFonts w:asciiTheme="majorHAnsi" w:hAnsiTheme="majorHAnsi" w:cs="Cambria"/>
          <w:sz w:val="24"/>
          <w:szCs w:val="24"/>
        </w:rPr>
        <w:t xml:space="preserve">(a) </w:t>
      </w:r>
      <w:r>
        <w:rPr>
          <w:rFonts w:asciiTheme="majorHAnsi" w:hAnsiTheme="majorHAnsi" w:cs="Cambria"/>
          <w:sz w:val="24"/>
          <w:szCs w:val="24"/>
        </w:rPr>
        <w:tab/>
        <w:t>T</w:t>
      </w:r>
      <w:r w:rsidR="000F3543" w:rsidRPr="00E705EC">
        <w:rPr>
          <w:rFonts w:asciiTheme="majorHAnsi" w:hAnsiTheme="majorHAnsi" w:cs="Cambria"/>
          <w:sz w:val="24"/>
          <w:szCs w:val="24"/>
        </w:rPr>
        <w:t>he estimated amount for the Works executed in accordance with Clause 19.3(i) subsequent to the last claim;</w:t>
      </w:r>
    </w:p>
    <w:p w14:paraId="5CCC5AD9" w14:textId="77777777" w:rsidR="000F3543" w:rsidRPr="00E705EC" w:rsidRDefault="006D3A85" w:rsidP="000F3543">
      <w:pPr>
        <w:autoSpaceDE w:val="0"/>
        <w:autoSpaceDN w:val="0"/>
        <w:adjustRightInd w:val="0"/>
        <w:rPr>
          <w:rFonts w:asciiTheme="majorHAnsi" w:hAnsiTheme="majorHAnsi" w:cs="Cambria"/>
          <w:sz w:val="24"/>
          <w:szCs w:val="24"/>
        </w:rPr>
      </w:pPr>
      <w:r>
        <w:rPr>
          <w:rFonts w:asciiTheme="majorHAnsi" w:hAnsiTheme="majorHAnsi" w:cs="Cambria"/>
          <w:sz w:val="24"/>
          <w:szCs w:val="24"/>
        </w:rPr>
        <w:t xml:space="preserve">         (b) </w:t>
      </w:r>
      <w:r>
        <w:rPr>
          <w:rFonts w:asciiTheme="majorHAnsi" w:hAnsiTheme="majorHAnsi" w:cs="Cambria"/>
          <w:sz w:val="24"/>
          <w:szCs w:val="24"/>
        </w:rPr>
        <w:tab/>
        <w:t>A</w:t>
      </w:r>
      <w:r w:rsidR="000F3543" w:rsidRPr="00E705EC">
        <w:rPr>
          <w:rFonts w:asciiTheme="majorHAnsi" w:hAnsiTheme="majorHAnsi" w:cs="Cambria"/>
          <w:sz w:val="24"/>
          <w:szCs w:val="24"/>
        </w:rPr>
        <w:t>mounts reflecting adjustments in price for the aforesaid claim;</w:t>
      </w:r>
    </w:p>
    <w:p w14:paraId="26C61F22" w14:textId="77777777" w:rsidR="000F3543" w:rsidRPr="00E705EC" w:rsidRDefault="006D3A85" w:rsidP="0098274F">
      <w:pPr>
        <w:autoSpaceDE w:val="0"/>
        <w:autoSpaceDN w:val="0"/>
        <w:adjustRightInd w:val="0"/>
        <w:ind w:left="1438" w:hanging="1438"/>
        <w:rPr>
          <w:rFonts w:asciiTheme="majorHAnsi" w:hAnsiTheme="majorHAnsi" w:cs="Cambria"/>
          <w:sz w:val="24"/>
          <w:szCs w:val="24"/>
        </w:rPr>
      </w:pPr>
      <w:r>
        <w:rPr>
          <w:rFonts w:asciiTheme="majorHAnsi" w:hAnsiTheme="majorHAnsi" w:cs="Cambria"/>
          <w:sz w:val="24"/>
          <w:szCs w:val="24"/>
        </w:rPr>
        <w:t xml:space="preserve">         (c) </w:t>
      </w:r>
      <w:r>
        <w:rPr>
          <w:rFonts w:asciiTheme="majorHAnsi" w:hAnsiTheme="majorHAnsi" w:cs="Cambria"/>
          <w:sz w:val="24"/>
          <w:szCs w:val="24"/>
        </w:rPr>
        <w:tab/>
        <w:t>T</w:t>
      </w:r>
      <w:r w:rsidR="000F3543" w:rsidRPr="00E705EC">
        <w:rPr>
          <w:rFonts w:asciiTheme="majorHAnsi" w:hAnsiTheme="majorHAnsi" w:cs="Cambria"/>
          <w:sz w:val="24"/>
          <w:szCs w:val="24"/>
        </w:rPr>
        <w:t>he estimated amount of each Change of Scope Order executed subsequent tothe last claim;</w:t>
      </w:r>
      <w:r w:rsidR="000F3543" w:rsidRPr="00E705EC">
        <w:rPr>
          <w:rFonts w:asciiTheme="majorHAnsi" w:hAnsiTheme="majorHAnsi" w:cs="Cambria"/>
          <w:sz w:val="24"/>
          <w:szCs w:val="24"/>
        </w:rPr>
        <w:tab/>
      </w:r>
    </w:p>
    <w:p w14:paraId="19A52F33" w14:textId="77777777" w:rsidR="00B945F4" w:rsidRDefault="006D3A85" w:rsidP="00B945F4">
      <w:pPr>
        <w:autoSpaceDE w:val="0"/>
        <w:autoSpaceDN w:val="0"/>
        <w:adjustRightInd w:val="0"/>
        <w:ind w:left="1438" w:hanging="990"/>
        <w:rPr>
          <w:rFonts w:asciiTheme="majorHAnsi" w:hAnsiTheme="majorHAnsi" w:cs="Cambria"/>
          <w:sz w:val="24"/>
          <w:szCs w:val="24"/>
        </w:rPr>
      </w:pPr>
      <w:r>
        <w:rPr>
          <w:rFonts w:asciiTheme="majorHAnsi" w:hAnsiTheme="majorHAnsi" w:cs="Cambria"/>
          <w:sz w:val="24"/>
          <w:szCs w:val="24"/>
        </w:rPr>
        <w:t xml:space="preserve">(d) </w:t>
      </w:r>
      <w:r>
        <w:rPr>
          <w:rFonts w:asciiTheme="majorHAnsi" w:hAnsiTheme="majorHAnsi" w:cs="Cambria"/>
          <w:sz w:val="24"/>
          <w:szCs w:val="24"/>
        </w:rPr>
        <w:tab/>
        <w:t>A</w:t>
      </w:r>
      <w:r w:rsidR="000F3543" w:rsidRPr="00E705EC">
        <w:rPr>
          <w:rFonts w:asciiTheme="majorHAnsi" w:hAnsiTheme="majorHAnsi" w:cs="Cambria"/>
          <w:sz w:val="24"/>
          <w:szCs w:val="24"/>
        </w:rPr>
        <w:t>mounts  reflecting adjustment in price, if any, for (c) above in accordance with the provisions of Clause 13.2 (iii) (a);</w:t>
      </w:r>
    </w:p>
    <w:p w14:paraId="711074D1" w14:textId="77777777" w:rsidR="000F3543" w:rsidRPr="00E705EC" w:rsidRDefault="006D3A85" w:rsidP="00B945F4">
      <w:pPr>
        <w:autoSpaceDE w:val="0"/>
        <w:autoSpaceDN w:val="0"/>
        <w:adjustRightInd w:val="0"/>
        <w:ind w:left="1438" w:hanging="990"/>
        <w:rPr>
          <w:rFonts w:asciiTheme="majorHAnsi" w:hAnsiTheme="majorHAnsi" w:cs="Cambria"/>
          <w:sz w:val="24"/>
          <w:szCs w:val="24"/>
        </w:rPr>
      </w:pPr>
      <w:r>
        <w:rPr>
          <w:rFonts w:asciiTheme="majorHAnsi" w:hAnsiTheme="majorHAnsi" w:cs="Cambria"/>
          <w:sz w:val="24"/>
          <w:szCs w:val="24"/>
        </w:rPr>
        <w:t xml:space="preserve">(e) </w:t>
      </w:r>
      <w:r>
        <w:rPr>
          <w:rFonts w:asciiTheme="majorHAnsi" w:hAnsiTheme="majorHAnsi" w:cs="Cambria"/>
          <w:sz w:val="24"/>
          <w:szCs w:val="24"/>
        </w:rPr>
        <w:tab/>
        <w:t>T</w:t>
      </w:r>
      <w:r w:rsidR="000F3543" w:rsidRPr="00E705EC">
        <w:rPr>
          <w:rFonts w:asciiTheme="majorHAnsi" w:hAnsiTheme="majorHAnsi" w:cs="Cambria"/>
          <w:sz w:val="24"/>
          <w:szCs w:val="24"/>
        </w:rPr>
        <w:t>otal of (a), (b), (c) and (d) above;</w:t>
      </w:r>
    </w:p>
    <w:p w14:paraId="1F5E6619" w14:textId="77777777" w:rsidR="000F3543" w:rsidRPr="00E705EC" w:rsidRDefault="000F3543" w:rsidP="000F3543">
      <w:pPr>
        <w:autoSpaceDE w:val="0"/>
        <w:autoSpaceDN w:val="0"/>
        <w:adjustRightInd w:val="0"/>
        <w:ind w:firstLine="448"/>
        <w:rPr>
          <w:rFonts w:asciiTheme="majorHAnsi" w:hAnsiTheme="majorHAnsi" w:cs="Cambria"/>
          <w:sz w:val="24"/>
          <w:szCs w:val="24"/>
        </w:rPr>
      </w:pPr>
      <w:r w:rsidRPr="00E705EC">
        <w:rPr>
          <w:rFonts w:asciiTheme="majorHAnsi" w:hAnsiTheme="majorHAnsi" w:cs="Cambria"/>
          <w:sz w:val="24"/>
          <w:szCs w:val="24"/>
        </w:rPr>
        <w:t xml:space="preserve">(f) </w:t>
      </w:r>
      <w:r w:rsidRPr="00E705EC">
        <w:rPr>
          <w:rFonts w:asciiTheme="majorHAnsi" w:hAnsiTheme="majorHAnsi" w:cs="Cambria"/>
          <w:sz w:val="24"/>
          <w:szCs w:val="24"/>
        </w:rPr>
        <w:tab/>
        <w:t>Deductions:</w:t>
      </w:r>
    </w:p>
    <w:p w14:paraId="037F7D6A" w14:textId="77777777" w:rsidR="000F3543" w:rsidRPr="00E705EC" w:rsidRDefault="000F3543" w:rsidP="00167BF8">
      <w:pPr>
        <w:numPr>
          <w:ilvl w:val="0"/>
          <w:numId w:val="19"/>
        </w:numPr>
        <w:autoSpaceDE w:val="0"/>
        <w:autoSpaceDN w:val="0"/>
        <w:adjustRightInd w:val="0"/>
        <w:spacing w:after="0"/>
        <w:ind w:left="1820" w:hanging="380"/>
        <w:rPr>
          <w:rFonts w:asciiTheme="majorHAnsi" w:hAnsiTheme="majorHAnsi" w:cs="Cambria"/>
          <w:sz w:val="24"/>
          <w:szCs w:val="24"/>
        </w:rPr>
      </w:pPr>
      <w:r w:rsidRPr="00E705EC">
        <w:rPr>
          <w:rFonts w:asciiTheme="majorHAnsi" w:hAnsiTheme="majorHAnsi" w:cs="Cambria"/>
          <w:sz w:val="24"/>
          <w:szCs w:val="24"/>
        </w:rPr>
        <w:t xml:space="preserve"> Any amount to be deducted in accordance with the provisions of the Agreement</w:t>
      </w:r>
    </w:p>
    <w:p w14:paraId="4CFB050D" w14:textId="77777777" w:rsidR="000F3543" w:rsidRPr="00E705EC" w:rsidRDefault="000F3543" w:rsidP="000F3543">
      <w:pPr>
        <w:autoSpaceDE w:val="0"/>
        <w:autoSpaceDN w:val="0"/>
        <w:adjustRightInd w:val="0"/>
        <w:ind w:left="1100" w:firstLine="720"/>
        <w:rPr>
          <w:rFonts w:asciiTheme="majorHAnsi" w:hAnsiTheme="majorHAnsi" w:cs="Cambria"/>
          <w:sz w:val="24"/>
          <w:szCs w:val="24"/>
        </w:rPr>
      </w:pPr>
      <w:r w:rsidRPr="00E705EC">
        <w:rPr>
          <w:rFonts w:asciiTheme="majorHAnsi" w:hAnsiTheme="majorHAnsi" w:cs="Cambria"/>
          <w:sz w:val="24"/>
          <w:szCs w:val="24"/>
        </w:rPr>
        <w:t>except taxes;</w:t>
      </w:r>
    </w:p>
    <w:p w14:paraId="54FDB0BE" w14:textId="77777777" w:rsidR="000F3543" w:rsidRPr="00E705EC" w:rsidRDefault="000F3543" w:rsidP="000F3543">
      <w:pPr>
        <w:autoSpaceDE w:val="0"/>
        <w:autoSpaceDN w:val="0"/>
        <w:adjustRightInd w:val="0"/>
        <w:ind w:left="720" w:firstLine="698"/>
        <w:rPr>
          <w:rFonts w:asciiTheme="majorHAnsi" w:hAnsiTheme="majorHAnsi" w:cs="Cambria"/>
          <w:sz w:val="24"/>
          <w:szCs w:val="24"/>
        </w:rPr>
      </w:pPr>
      <w:r w:rsidRPr="00E705EC">
        <w:rPr>
          <w:rFonts w:asciiTheme="majorHAnsi" w:hAnsiTheme="majorHAnsi" w:cs="Cambria"/>
          <w:sz w:val="24"/>
          <w:szCs w:val="24"/>
        </w:rPr>
        <w:t>ii.      Any amount towards deduction of taxes; and</w:t>
      </w:r>
    </w:p>
    <w:p w14:paraId="23724DE1" w14:textId="77777777" w:rsidR="000F3543" w:rsidRPr="00E705EC" w:rsidRDefault="000F3543" w:rsidP="000F3543">
      <w:pPr>
        <w:autoSpaceDE w:val="0"/>
        <w:autoSpaceDN w:val="0"/>
        <w:adjustRightInd w:val="0"/>
        <w:ind w:left="698" w:firstLine="720"/>
        <w:rPr>
          <w:rFonts w:asciiTheme="majorHAnsi" w:hAnsiTheme="majorHAnsi" w:cs="Cambria"/>
          <w:sz w:val="24"/>
          <w:szCs w:val="24"/>
        </w:rPr>
      </w:pPr>
      <w:r w:rsidRPr="00E705EC">
        <w:rPr>
          <w:rFonts w:asciiTheme="majorHAnsi" w:hAnsiTheme="majorHAnsi" w:cs="Cambria"/>
          <w:sz w:val="24"/>
          <w:szCs w:val="24"/>
        </w:rPr>
        <w:t>iii.    Total of (i) and (ii) above.</w:t>
      </w:r>
    </w:p>
    <w:p w14:paraId="732276F1" w14:textId="77777777" w:rsidR="000F3543" w:rsidRPr="00E705EC" w:rsidRDefault="000F3543" w:rsidP="000F3543">
      <w:pPr>
        <w:autoSpaceDE w:val="0"/>
        <w:autoSpaceDN w:val="0"/>
        <w:adjustRightInd w:val="0"/>
        <w:ind w:firstLine="462"/>
        <w:rPr>
          <w:rFonts w:asciiTheme="majorHAnsi" w:hAnsiTheme="majorHAnsi" w:cs="Cambria"/>
          <w:sz w:val="24"/>
          <w:szCs w:val="24"/>
        </w:rPr>
      </w:pPr>
      <w:r w:rsidRPr="00E705EC">
        <w:rPr>
          <w:rFonts w:asciiTheme="majorHAnsi" w:hAnsiTheme="majorHAnsi" w:cs="Cambria"/>
          <w:sz w:val="24"/>
          <w:szCs w:val="24"/>
        </w:rPr>
        <w:t xml:space="preserve">(g) </w:t>
      </w:r>
      <w:r w:rsidRPr="00E705EC">
        <w:rPr>
          <w:rFonts w:asciiTheme="majorHAnsi" w:hAnsiTheme="majorHAnsi" w:cs="Cambria"/>
          <w:sz w:val="24"/>
          <w:szCs w:val="24"/>
        </w:rPr>
        <w:tab/>
        <w:t>Net claim: (e) – (f) (iii);</w:t>
      </w:r>
    </w:p>
    <w:p w14:paraId="0C3A0353" w14:textId="77777777" w:rsidR="000F3543" w:rsidRPr="00E705EC" w:rsidRDefault="000F3543" w:rsidP="000F3543">
      <w:pPr>
        <w:autoSpaceDE w:val="0"/>
        <w:autoSpaceDN w:val="0"/>
        <w:adjustRightInd w:val="0"/>
        <w:ind w:firstLine="462"/>
        <w:rPr>
          <w:rFonts w:asciiTheme="majorHAnsi" w:hAnsiTheme="majorHAnsi" w:cs="Cambria"/>
          <w:sz w:val="24"/>
          <w:szCs w:val="24"/>
        </w:rPr>
      </w:pPr>
      <w:r w:rsidRPr="00E705EC">
        <w:rPr>
          <w:rFonts w:asciiTheme="majorHAnsi" w:hAnsiTheme="majorHAnsi" w:cs="Cambria"/>
          <w:sz w:val="24"/>
          <w:szCs w:val="24"/>
        </w:rPr>
        <w:t xml:space="preserve">(h) </w:t>
      </w:r>
      <w:r w:rsidRPr="00E705EC">
        <w:rPr>
          <w:rFonts w:asciiTheme="majorHAnsi" w:hAnsiTheme="majorHAnsi" w:cs="Cambria"/>
          <w:sz w:val="24"/>
          <w:szCs w:val="24"/>
        </w:rPr>
        <w:tab/>
        <w:t>The amounts received by the Contractor upto the last claim:</w:t>
      </w:r>
    </w:p>
    <w:p w14:paraId="289E3FBA" w14:textId="77777777" w:rsidR="000F3543" w:rsidRPr="00E705EC" w:rsidRDefault="000F3543" w:rsidP="000F3543">
      <w:pPr>
        <w:autoSpaceDE w:val="0"/>
        <w:autoSpaceDN w:val="0"/>
        <w:adjustRightInd w:val="0"/>
        <w:ind w:left="720" w:firstLine="720"/>
        <w:rPr>
          <w:rFonts w:asciiTheme="majorHAnsi" w:hAnsiTheme="majorHAnsi" w:cs="Cambria"/>
          <w:sz w:val="24"/>
          <w:szCs w:val="24"/>
        </w:rPr>
      </w:pPr>
      <w:r w:rsidRPr="00E705EC">
        <w:rPr>
          <w:rFonts w:asciiTheme="majorHAnsi" w:hAnsiTheme="majorHAnsi" w:cs="Cambria"/>
          <w:sz w:val="24"/>
          <w:szCs w:val="24"/>
        </w:rPr>
        <w:t>i.     For the Works executed (excluding Change of Scope orders);</w:t>
      </w:r>
    </w:p>
    <w:p w14:paraId="59FF7B5D" w14:textId="77777777" w:rsidR="000F3543" w:rsidRPr="00E705EC" w:rsidRDefault="000F3543" w:rsidP="000F3543">
      <w:pPr>
        <w:autoSpaceDE w:val="0"/>
        <w:autoSpaceDN w:val="0"/>
        <w:adjustRightInd w:val="0"/>
        <w:ind w:left="720" w:firstLine="720"/>
        <w:rPr>
          <w:rFonts w:asciiTheme="majorHAnsi" w:hAnsiTheme="majorHAnsi" w:cs="Cambria"/>
          <w:sz w:val="24"/>
          <w:szCs w:val="24"/>
        </w:rPr>
      </w:pPr>
      <w:r w:rsidRPr="00E705EC">
        <w:rPr>
          <w:rFonts w:asciiTheme="majorHAnsi" w:hAnsiTheme="majorHAnsi" w:cs="Cambria"/>
          <w:sz w:val="24"/>
          <w:szCs w:val="24"/>
        </w:rPr>
        <w:t>ii.    For Change of Scope Orders, and</w:t>
      </w:r>
    </w:p>
    <w:p w14:paraId="392C92DA" w14:textId="77777777" w:rsidR="000F3543" w:rsidRPr="00E705EC" w:rsidRDefault="000F3543" w:rsidP="00167BF8">
      <w:pPr>
        <w:numPr>
          <w:ilvl w:val="0"/>
          <w:numId w:val="19"/>
        </w:numPr>
        <w:autoSpaceDE w:val="0"/>
        <w:autoSpaceDN w:val="0"/>
        <w:adjustRightInd w:val="0"/>
        <w:spacing w:after="0"/>
        <w:rPr>
          <w:rFonts w:asciiTheme="majorHAnsi" w:hAnsiTheme="majorHAnsi" w:cs="Cambria"/>
          <w:sz w:val="24"/>
          <w:szCs w:val="24"/>
        </w:rPr>
      </w:pPr>
      <w:r w:rsidRPr="00E705EC">
        <w:rPr>
          <w:rFonts w:asciiTheme="majorHAnsi" w:hAnsiTheme="majorHAnsi" w:cs="Cambria"/>
          <w:sz w:val="24"/>
          <w:szCs w:val="24"/>
        </w:rPr>
        <w:t>Taxes deducted</w:t>
      </w:r>
    </w:p>
    <w:p w14:paraId="7E0A7688" w14:textId="77777777" w:rsidR="00B945F4" w:rsidRDefault="00B945F4" w:rsidP="000F3543">
      <w:pPr>
        <w:autoSpaceDE w:val="0"/>
        <w:autoSpaceDN w:val="0"/>
        <w:adjustRightInd w:val="0"/>
        <w:rPr>
          <w:rFonts w:asciiTheme="majorHAnsi" w:hAnsiTheme="majorHAnsi"/>
          <w:b/>
          <w:bCs/>
          <w:sz w:val="24"/>
          <w:szCs w:val="24"/>
        </w:rPr>
      </w:pPr>
    </w:p>
    <w:p w14:paraId="7272283A" w14:textId="77777777" w:rsidR="000F3543" w:rsidRPr="00E705EC" w:rsidRDefault="000F3543" w:rsidP="000F3543">
      <w:pPr>
        <w:autoSpaceDE w:val="0"/>
        <w:autoSpaceDN w:val="0"/>
        <w:adjustRightInd w:val="0"/>
        <w:rPr>
          <w:rFonts w:asciiTheme="majorHAnsi" w:hAnsiTheme="majorHAnsi" w:cs="Cambria"/>
          <w:sz w:val="24"/>
          <w:szCs w:val="24"/>
        </w:rPr>
      </w:pPr>
      <w:r w:rsidRPr="00E705EC">
        <w:rPr>
          <w:rFonts w:asciiTheme="majorHAnsi" w:hAnsiTheme="majorHAnsi"/>
          <w:b/>
          <w:bCs/>
          <w:sz w:val="24"/>
          <w:szCs w:val="24"/>
        </w:rPr>
        <w:t xml:space="preserve">2. </w:t>
      </w:r>
      <w:r w:rsidRPr="00E705EC">
        <w:rPr>
          <w:rFonts w:asciiTheme="majorHAnsi" w:hAnsiTheme="majorHAnsi"/>
          <w:b/>
          <w:bCs/>
          <w:sz w:val="24"/>
          <w:szCs w:val="24"/>
        </w:rPr>
        <w:tab/>
      </w:r>
      <w:r w:rsidRPr="00E705EC">
        <w:rPr>
          <w:rFonts w:asciiTheme="majorHAnsi" w:hAnsiTheme="majorHAnsi" w:cs="Cambria"/>
          <w:b/>
          <w:bCs/>
          <w:sz w:val="24"/>
          <w:szCs w:val="24"/>
        </w:rPr>
        <w:t>Monthly Maintenance Payment Statement</w:t>
      </w:r>
    </w:p>
    <w:p w14:paraId="207E3DC5" w14:textId="77777777" w:rsidR="000F3543" w:rsidRPr="00E705EC" w:rsidRDefault="000F3543" w:rsidP="000F3543">
      <w:pPr>
        <w:autoSpaceDE w:val="0"/>
        <w:autoSpaceDN w:val="0"/>
        <w:adjustRightInd w:val="0"/>
        <w:ind w:firstLine="720"/>
        <w:rPr>
          <w:rFonts w:asciiTheme="majorHAnsi" w:hAnsiTheme="majorHAnsi" w:cs="Cambria"/>
          <w:sz w:val="24"/>
          <w:szCs w:val="24"/>
        </w:rPr>
      </w:pPr>
      <w:r w:rsidRPr="00E705EC">
        <w:rPr>
          <w:rFonts w:asciiTheme="majorHAnsi" w:hAnsiTheme="majorHAnsi" w:cs="Cambria"/>
          <w:sz w:val="24"/>
          <w:szCs w:val="24"/>
        </w:rPr>
        <w:t>The monthly Statement for Maintenance Payment shall state:</w:t>
      </w:r>
    </w:p>
    <w:p w14:paraId="26147C6B" w14:textId="77777777" w:rsidR="000F3543" w:rsidRPr="00E705EC" w:rsidRDefault="006D3A85" w:rsidP="000F3543">
      <w:pPr>
        <w:autoSpaceDE w:val="0"/>
        <w:autoSpaceDN w:val="0"/>
        <w:adjustRightInd w:val="0"/>
        <w:ind w:left="1440" w:hanging="720"/>
        <w:jc w:val="both"/>
        <w:rPr>
          <w:rFonts w:asciiTheme="majorHAnsi" w:hAnsiTheme="majorHAnsi" w:cs="Cambria"/>
          <w:sz w:val="24"/>
          <w:szCs w:val="24"/>
        </w:rPr>
      </w:pPr>
      <w:r>
        <w:rPr>
          <w:rFonts w:asciiTheme="majorHAnsi" w:hAnsiTheme="majorHAnsi" w:cs="Cambria"/>
          <w:sz w:val="24"/>
          <w:szCs w:val="24"/>
        </w:rPr>
        <w:t xml:space="preserve">(a) </w:t>
      </w:r>
      <w:r>
        <w:rPr>
          <w:rFonts w:asciiTheme="majorHAnsi" w:hAnsiTheme="majorHAnsi" w:cs="Cambria"/>
          <w:sz w:val="24"/>
          <w:szCs w:val="24"/>
        </w:rPr>
        <w:tab/>
        <w:t>T</w:t>
      </w:r>
      <w:r w:rsidR="000F3543" w:rsidRPr="00E705EC">
        <w:rPr>
          <w:rFonts w:asciiTheme="majorHAnsi" w:hAnsiTheme="majorHAnsi" w:cs="Cambria"/>
          <w:sz w:val="24"/>
          <w:szCs w:val="24"/>
        </w:rPr>
        <w:t>he monthly payment admissible in accordance with the provisions of the Agreement;</w:t>
      </w:r>
    </w:p>
    <w:p w14:paraId="7AF5E424" w14:textId="77777777" w:rsidR="000F3543" w:rsidRPr="00E705EC" w:rsidRDefault="006D3A85" w:rsidP="000F3543">
      <w:pPr>
        <w:autoSpaceDE w:val="0"/>
        <w:autoSpaceDN w:val="0"/>
        <w:adjustRightInd w:val="0"/>
        <w:spacing w:line="360" w:lineRule="auto"/>
        <w:ind w:firstLine="720"/>
        <w:rPr>
          <w:rFonts w:asciiTheme="majorHAnsi" w:hAnsiTheme="majorHAnsi" w:cs="Cambria"/>
          <w:sz w:val="24"/>
          <w:szCs w:val="24"/>
        </w:rPr>
      </w:pPr>
      <w:r>
        <w:rPr>
          <w:rFonts w:asciiTheme="majorHAnsi" w:hAnsiTheme="majorHAnsi" w:cs="Cambria"/>
          <w:sz w:val="24"/>
          <w:szCs w:val="24"/>
        </w:rPr>
        <w:t xml:space="preserve">(b) </w:t>
      </w:r>
      <w:r>
        <w:rPr>
          <w:rFonts w:asciiTheme="majorHAnsi" w:hAnsiTheme="majorHAnsi" w:cs="Cambria"/>
          <w:sz w:val="24"/>
          <w:szCs w:val="24"/>
        </w:rPr>
        <w:tab/>
        <w:t>T</w:t>
      </w:r>
      <w:r w:rsidR="000F3543" w:rsidRPr="00E705EC">
        <w:rPr>
          <w:rFonts w:asciiTheme="majorHAnsi" w:hAnsiTheme="majorHAnsi" w:cs="Cambria"/>
          <w:sz w:val="24"/>
          <w:szCs w:val="24"/>
        </w:rPr>
        <w:t>he deductions for maintenance work not done;</w:t>
      </w:r>
    </w:p>
    <w:p w14:paraId="463E4006" w14:textId="77777777" w:rsidR="000F3543" w:rsidRPr="00E705EC" w:rsidRDefault="000F3543" w:rsidP="000F3543">
      <w:pPr>
        <w:autoSpaceDE w:val="0"/>
        <w:autoSpaceDN w:val="0"/>
        <w:adjustRightInd w:val="0"/>
        <w:spacing w:line="360" w:lineRule="auto"/>
        <w:ind w:firstLine="720"/>
        <w:rPr>
          <w:rFonts w:asciiTheme="majorHAnsi" w:hAnsiTheme="majorHAnsi" w:cs="Cambria"/>
          <w:sz w:val="24"/>
          <w:szCs w:val="24"/>
        </w:rPr>
      </w:pPr>
      <w:r w:rsidRPr="00E705EC">
        <w:rPr>
          <w:rFonts w:asciiTheme="majorHAnsi" w:hAnsiTheme="majorHAnsi" w:cs="Cambria"/>
          <w:sz w:val="24"/>
          <w:szCs w:val="24"/>
        </w:rPr>
        <w:t xml:space="preserve">(c) </w:t>
      </w:r>
      <w:r w:rsidR="006D3A85">
        <w:rPr>
          <w:rFonts w:asciiTheme="majorHAnsi" w:hAnsiTheme="majorHAnsi" w:cs="Cambria"/>
          <w:sz w:val="24"/>
          <w:szCs w:val="24"/>
        </w:rPr>
        <w:tab/>
        <w:t>N</w:t>
      </w:r>
      <w:r w:rsidRPr="00E705EC">
        <w:rPr>
          <w:rFonts w:asciiTheme="majorHAnsi" w:hAnsiTheme="majorHAnsi" w:cs="Cambria"/>
          <w:sz w:val="24"/>
          <w:szCs w:val="24"/>
        </w:rPr>
        <w:t>et payment for maintenance due, (a) minus (b);</w:t>
      </w:r>
    </w:p>
    <w:p w14:paraId="5D2B0543" w14:textId="77777777" w:rsidR="000F3543" w:rsidRPr="00E705EC" w:rsidRDefault="006D3A85" w:rsidP="000F3543">
      <w:pPr>
        <w:autoSpaceDE w:val="0"/>
        <w:autoSpaceDN w:val="0"/>
        <w:adjustRightInd w:val="0"/>
        <w:spacing w:line="360" w:lineRule="auto"/>
        <w:ind w:firstLine="720"/>
        <w:rPr>
          <w:rFonts w:asciiTheme="majorHAnsi" w:hAnsiTheme="majorHAnsi" w:cs="Cambria"/>
          <w:sz w:val="24"/>
          <w:szCs w:val="24"/>
        </w:rPr>
      </w:pPr>
      <w:r>
        <w:rPr>
          <w:rFonts w:asciiTheme="majorHAnsi" w:hAnsiTheme="majorHAnsi" w:cs="Cambria"/>
          <w:sz w:val="24"/>
          <w:szCs w:val="24"/>
        </w:rPr>
        <w:t xml:space="preserve">(d) </w:t>
      </w:r>
      <w:r>
        <w:rPr>
          <w:rFonts w:asciiTheme="majorHAnsi" w:hAnsiTheme="majorHAnsi" w:cs="Cambria"/>
          <w:sz w:val="24"/>
          <w:szCs w:val="24"/>
        </w:rPr>
        <w:tab/>
        <w:t>A</w:t>
      </w:r>
      <w:r w:rsidR="000F3543" w:rsidRPr="00E705EC">
        <w:rPr>
          <w:rFonts w:asciiTheme="majorHAnsi" w:hAnsiTheme="majorHAnsi" w:cs="Cambria"/>
          <w:sz w:val="24"/>
          <w:szCs w:val="24"/>
        </w:rPr>
        <w:t>mounts reflecting adjustments in price under Clause 19.12; and</w:t>
      </w:r>
    </w:p>
    <w:p w14:paraId="5675C86F" w14:textId="77777777" w:rsidR="000F3543" w:rsidRPr="00E705EC" w:rsidRDefault="006D3A85" w:rsidP="00B945F4">
      <w:pPr>
        <w:autoSpaceDE w:val="0"/>
        <w:autoSpaceDN w:val="0"/>
        <w:adjustRightInd w:val="0"/>
        <w:spacing w:line="360" w:lineRule="auto"/>
        <w:ind w:firstLine="720"/>
        <w:rPr>
          <w:rFonts w:asciiTheme="majorHAnsi" w:hAnsiTheme="majorHAnsi"/>
          <w:sz w:val="24"/>
          <w:szCs w:val="24"/>
        </w:rPr>
      </w:pPr>
      <w:r>
        <w:rPr>
          <w:rFonts w:asciiTheme="majorHAnsi" w:hAnsiTheme="majorHAnsi" w:cs="Cambria"/>
          <w:sz w:val="24"/>
          <w:szCs w:val="24"/>
        </w:rPr>
        <w:t xml:space="preserve">(e) </w:t>
      </w:r>
      <w:r>
        <w:rPr>
          <w:rFonts w:asciiTheme="majorHAnsi" w:hAnsiTheme="majorHAnsi" w:cs="Cambria"/>
          <w:sz w:val="24"/>
          <w:szCs w:val="24"/>
        </w:rPr>
        <w:tab/>
        <w:t>A</w:t>
      </w:r>
      <w:r w:rsidR="000F3543" w:rsidRPr="00E705EC">
        <w:rPr>
          <w:rFonts w:asciiTheme="majorHAnsi" w:hAnsiTheme="majorHAnsi" w:cs="Cambria"/>
          <w:sz w:val="24"/>
          <w:szCs w:val="24"/>
        </w:rPr>
        <w:t>mount towards deduction of taxes</w:t>
      </w:r>
    </w:p>
    <w:p w14:paraId="7F973624" w14:textId="77777777" w:rsidR="000F3543" w:rsidRPr="00E705EC" w:rsidRDefault="000F3543" w:rsidP="000F3543">
      <w:pPr>
        <w:autoSpaceDE w:val="0"/>
        <w:autoSpaceDN w:val="0"/>
        <w:adjustRightInd w:val="0"/>
        <w:jc w:val="both"/>
        <w:rPr>
          <w:rFonts w:asciiTheme="majorHAnsi" w:hAnsiTheme="majorHAnsi" w:cs="Cambria"/>
          <w:b/>
          <w:bCs/>
          <w:sz w:val="24"/>
          <w:szCs w:val="24"/>
        </w:rPr>
      </w:pPr>
      <w:r w:rsidRPr="00E705EC">
        <w:rPr>
          <w:rFonts w:asciiTheme="majorHAnsi" w:hAnsiTheme="majorHAnsi"/>
          <w:b/>
          <w:bCs/>
          <w:sz w:val="24"/>
          <w:szCs w:val="24"/>
        </w:rPr>
        <w:t xml:space="preserve">3. </w:t>
      </w:r>
      <w:r w:rsidRPr="00E705EC">
        <w:rPr>
          <w:rFonts w:asciiTheme="majorHAnsi" w:hAnsiTheme="majorHAnsi"/>
          <w:b/>
          <w:bCs/>
          <w:sz w:val="24"/>
          <w:szCs w:val="24"/>
        </w:rPr>
        <w:tab/>
      </w:r>
      <w:r w:rsidRPr="00E705EC">
        <w:rPr>
          <w:rFonts w:asciiTheme="majorHAnsi" w:hAnsiTheme="majorHAnsi" w:cs="Cambria"/>
          <w:b/>
          <w:bCs/>
          <w:sz w:val="24"/>
          <w:szCs w:val="24"/>
        </w:rPr>
        <w:t>Contractor’s claim for Damages</w:t>
      </w:r>
    </w:p>
    <w:p w14:paraId="670511E4" w14:textId="77777777" w:rsidR="000F3543" w:rsidRPr="00E705EC" w:rsidRDefault="000F3543" w:rsidP="000F3543">
      <w:pPr>
        <w:rPr>
          <w:rFonts w:asciiTheme="majorHAnsi" w:hAnsiTheme="majorHAnsi"/>
          <w:sz w:val="24"/>
          <w:szCs w:val="24"/>
        </w:rPr>
      </w:pPr>
      <w:r w:rsidRPr="00E705EC">
        <w:rPr>
          <w:rFonts w:asciiTheme="majorHAnsi" w:hAnsiTheme="majorHAnsi" w:cs="Cambria"/>
          <w:sz w:val="24"/>
          <w:szCs w:val="24"/>
        </w:rPr>
        <w:t>Note :-  The Contractor shall submit its claims in a form acceptable to the Authority.</w:t>
      </w:r>
    </w:p>
    <w:p w14:paraId="488C39C2" w14:textId="04CEBCB0" w:rsidR="00D169C3" w:rsidRDefault="00D169C3" w:rsidP="00D169C3">
      <w:pPr>
        <w:jc w:val="both"/>
        <w:rPr>
          <w:rFonts w:asciiTheme="majorHAnsi" w:eastAsia="Times New Roman" w:hAnsiTheme="majorHAnsi" w:cs="Mangal"/>
          <w:sz w:val="24"/>
          <w:szCs w:val="24"/>
        </w:rPr>
      </w:pPr>
    </w:p>
    <w:p w14:paraId="0A295108" w14:textId="77777777" w:rsidR="00B22D08" w:rsidRPr="00E705EC" w:rsidRDefault="00B22D08" w:rsidP="00D169C3">
      <w:pPr>
        <w:jc w:val="both"/>
        <w:rPr>
          <w:rFonts w:asciiTheme="majorHAnsi" w:eastAsia="Times New Roman" w:hAnsiTheme="majorHAnsi" w:cs="Mangal"/>
          <w:sz w:val="24"/>
          <w:szCs w:val="24"/>
        </w:rPr>
      </w:pPr>
    </w:p>
    <w:p w14:paraId="4690B0D3" w14:textId="77777777" w:rsidR="000F3543" w:rsidRPr="00E705EC" w:rsidRDefault="000F3543" w:rsidP="000F3543">
      <w:pPr>
        <w:autoSpaceDE w:val="0"/>
        <w:autoSpaceDN w:val="0"/>
        <w:adjustRightInd w:val="0"/>
        <w:jc w:val="center"/>
        <w:rPr>
          <w:rFonts w:asciiTheme="majorHAnsi" w:hAnsiTheme="majorHAnsi" w:cs="Cambria"/>
          <w:sz w:val="24"/>
          <w:szCs w:val="24"/>
        </w:rPr>
      </w:pPr>
      <w:r w:rsidRPr="00E705EC">
        <w:rPr>
          <w:rFonts w:asciiTheme="majorHAnsi" w:hAnsiTheme="majorHAnsi" w:cs="Cambria"/>
          <w:b/>
          <w:bCs/>
          <w:sz w:val="24"/>
          <w:szCs w:val="24"/>
        </w:rPr>
        <w:lastRenderedPageBreak/>
        <w:t>Schedule – P</w:t>
      </w:r>
    </w:p>
    <w:p w14:paraId="37DC7754" w14:textId="77777777" w:rsidR="000F3543" w:rsidRPr="00E705EC" w:rsidRDefault="000F3543" w:rsidP="000F3543">
      <w:pPr>
        <w:autoSpaceDE w:val="0"/>
        <w:autoSpaceDN w:val="0"/>
        <w:adjustRightInd w:val="0"/>
        <w:jc w:val="center"/>
        <w:rPr>
          <w:rFonts w:asciiTheme="majorHAnsi" w:hAnsiTheme="majorHAnsi" w:cs="Cambria"/>
          <w:i/>
          <w:iCs/>
          <w:sz w:val="24"/>
          <w:szCs w:val="24"/>
        </w:rPr>
      </w:pPr>
      <w:r w:rsidRPr="00E705EC">
        <w:rPr>
          <w:rFonts w:asciiTheme="majorHAnsi" w:hAnsiTheme="majorHAnsi" w:cs="Cambria"/>
          <w:i/>
          <w:iCs/>
          <w:sz w:val="24"/>
          <w:szCs w:val="24"/>
        </w:rPr>
        <w:t>(See Clause 20.1)</w:t>
      </w:r>
    </w:p>
    <w:p w14:paraId="1FDAA1D7" w14:textId="77777777" w:rsidR="000F3543" w:rsidRDefault="000F3543" w:rsidP="000F3543">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Insurance</w:t>
      </w:r>
    </w:p>
    <w:p w14:paraId="217F8428" w14:textId="77777777" w:rsidR="00241DDB" w:rsidRPr="00E705EC" w:rsidRDefault="00241DDB" w:rsidP="000F3543">
      <w:pPr>
        <w:autoSpaceDE w:val="0"/>
        <w:autoSpaceDN w:val="0"/>
        <w:adjustRightInd w:val="0"/>
        <w:jc w:val="center"/>
        <w:rPr>
          <w:rFonts w:asciiTheme="majorHAnsi" w:hAnsiTheme="majorHAnsi" w:cs="Cambria"/>
          <w:b/>
          <w:bCs/>
          <w:sz w:val="24"/>
          <w:szCs w:val="24"/>
        </w:rPr>
      </w:pPr>
    </w:p>
    <w:p w14:paraId="33FDBE36" w14:textId="77777777" w:rsidR="000F3543" w:rsidRPr="00241DDB" w:rsidRDefault="000F3543" w:rsidP="00167BF8">
      <w:pPr>
        <w:pStyle w:val="ListParagraph"/>
        <w:numPr>
          <w:ilvl w:val="0"/>
          <w:numId w:val="30"/>
        </w:numPr>
        <w:adjustRightInd w:val="0"/>
        <w:rPr>
          <w:rFonts w:asciiTheme="majorHAnsi" w:hAnsiTheme="majorHAnsi"/>
          <w:b/>
          <w:bCs/>
          <w:sz w:val="24"/>
          <w:szCs w:val="24"/>
        </w:rPr>
      </w:pPr>
      <w:r w:rsidRPr="00241DDB">
        <w:rPr>
          <w:rFonts w:asciiTheme="majorHAnsi" w:hAnsiTheme="majorHAnsi"/>
          <w:b/>
          <w:bCs/>
          <w:sz w:val="24"/>
          <w:szCs w:val="24"/>
        </w:rPr>
        <w:t>Insurance during Construction Period</w:t>
      </w:r>
    </w:p>
    <w:p w14:paraId="2876E2A1" w14:textId="77777777" w:rsidR="00241DDB" w:rsidRPr="00241DDB" w:rsidRDefault="00241DDB" w:rsidP="00241DDB">
      <w:pPr>
        <w:pStyle w:val="ListParagraph"/>
        <w:adjustRightInd w:val="0"/>
        <w:ind w:left="885" w:firstLine="0"/>
        <w:rPr>
          <w:rFonts w:asciiTheme="majorHAnsi" w:hAnsiTheme="majorHAnsi"/>
          <w:b/>
          <w:bCs/>
          <w:sz w:val="24"/>
          <w:szCs w:val="24"/>
        </w:rPr>
      </w:pPr>
    </w:p>
    <w:p w14:paraId="73E0F920" w14:textId="77777777" w:rsidR="000F3543" w:rsidRPr="00E705EC"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 </w:t>
      </w:r>
      <w:r w:rsidRPr="00E705EC">
        <w:rPr>
          <w:rFonts w:asciiTheme="majorHAnsi" w:hAnsiTheme="majorHAnsi" w:cs="Cambria"/>
          <w:sz w:val="24"/>
          <w:szCs w:val="24"/>
        </w:rPr>
        <w:tab/>
        <w:t>The Contractor shall effect and maintain at its own cost, from the Appointed Date till the date of issue of the Completion Certificate, the following insurances for any loss or damage occurring on account of Non Political Event of Force Majeure, malicious act, accidental damage, explosion, fire and terrorism:</w:t>
      </w:r>
    </w:p>
    <w:p w14:paraId="18C23B23" w14:textId="77777777" w:rsidR="000F3543" w:rsidRPr="00E705EC" w:rsidRDefault="000F3543" w:rsidP="00B945F4">
      <w:pPr>
        <w:autoSpaceDE w:val="0"/>
        <w:autoSpaceDN w:val="0"/>
        <w:adjustRightInd w:val="0"/>
        <w:ind w:left="1440" w:hanging="720"/>
        <w:jc w:val="both"/>
        <w:rPr>
          <w:rFonts w:asciiTheme="majorHAnsi" w:hAnsiTheme="majorHAnsi" w:cs="Cambria"/>
          <w:sz w:val="24"/>
          <w:szCs w:val="24"/>
        </w:rPr>
      </w:pPr>
      <w:r w:rsidRPr="00E705EC">
        <w:rPr>
          <w:rFonts w:asciiTheme="majorHAnsi" w:hAnsiTheme="majorHAnsi" w:cs="Cambria"/>
          <w:sz w:val="24"/>
          <w:szCs w:val="24"/>
        </w:rPr>
        <w:t xml:space="preserve">(a) </w:t>
      </w:r>
      <w:r w:rsidRPr="00E705EC">
        <w:rPr>
          <w:rFonts w:asciiTheme="majorHAnsi" w:hAnsiTheme="majorHAnsi" w:cs="Cambria"/>
          <w:sz w:val="24"/>
          <w:szCs w:val="24"/>
        </w:rPr>
        <w:tab/>
        <w:t>insurance of Works, Plant and Materials and an additional sum of [15 (fifteen)] per cent of such replacement cost to cover any additional costs of and incidental to the rectification of loss or damage including professional fees and the cost of demolishing and removing any part of the Works and of removing debris of whatsoever nature; and</w:t>
      </w:r>
    </w:p>
    <w:p w14:paraId="6E636097" w14:textId="77777777" w:rsidR="000F3543" w:rsidRPr="00E705EC" w:rsidRDefault="000F3543" w:rsidP="00B945F4">
      <w:pPr>
        <w:autoSpaceDE w:val="0"/>
        <w:autoSpaceDN w:val="0"/>
        <w:adjustRightInd w:val="0"/>
        <w:ind w:left="1440" w:hanging="720"/>
        <w:jc w:val="both"/>
        <w:rPr>
          <w:rFonts w:asciiTheme="majorHAnsi" w:hAnsiTheme="majorHAnsi" w:cs="Cambria"/>
          <w:sz w:val="24"/>
          <w:szCs w:val="24"/>
        </w:rPr>
      </w:pPr>
      <w:r w:rsidRPr="00E705EC">
        <w:rPr>
          <w:rFonts w:asciiTheme="majorHAnsi" w:hAnsiTheme="majorHAnsi" w:cs="Cambria"/>
          <w:sz w:val="24"/>
          <w:szCs w:val="24"/>
        </w:rPr>
        <w:t xml:space="preserve">(b) </w:t>
      </w:r>
      <w:r w:rsidRPr="00E705EC">
        <w:rPr>
          <w:rFonts w:asciiTheme="majorHAnsi" w:hAnsiTheme="majorHAnsi" w:cs="Cambria"/>
          <w:sz w:val="24"/>
          <w:szCs w:val="24"/>
        </w:rPr>
        <w:tab/>
        <w:t>insurance for the Contractor's equipment and Documents brought onto the Site by the Contractor, for a sum sufficient to provide for their replacement at the Site.</w:t>
      </w:r>
    </w:p>
    <w:p w14:paraId="757D6781" w14:textId="77777777" w:rsidR="000F3543"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t xml:space="preserve">(ii) </w:t>
      </w:r>
      <w:r w:rsidRPr="00E705EC">
        <w:rPr>
          <w:rFonts w:asciiTheme="majorHAnsi" w:hAnsiTheme="majorHAnsi" w:cs="Cambria"/>
          <w:sz w:val="24"/>
          <w:szCs w:val="24"/>
        </w:rPr>
        <w:tab/>
        <w:t>The insurance under sub para (a) and (b) of paragraph 1(i) above shall cover the Authority and the Contractor against all loss or damage from any cause arising under paragraph 1.1 other than risks which are not insurable at commercial terms.</w:t>
      </w:r>
    </w:p>
    <w:p w14:paraId="66F8BA5E" w14:textId="77777777" w:rsidR="00241DDB" w:rsidRPr="00E705EC" w:rsidRDefault="00241DDB" w:rsidP="000F3543">
      <w:pPr>
        <w:autoSpaceDE w:val="0"/>
        <w:autoSpaceDN w:val="0"/>
        <w:adjustRightInd w:val="0"/>
        <w:ind w:left="720" w:hanging="720"/>
        <w:jc w:val="both"/>
        <w:rPr>
          <w:rFonts w:asciiTheme="majorHAnsi" w:hAnsiTheme="majorHAnsi" w:cs="Cambria"/>
          <w:sz w:val="24"/>
          <w:szCs w:val="24"/>
        </w:rPr>
      </w:pPr>
    </w:p>
    <w:p w14:paraId="6F12A7C0" w14:textId="77777777" w:rsidR="000F3543" w:rsidRPr="00241DDB" w:rsidRDefault="000F3543" w:rsidP="00167BF8">
      <w:pPr>
        <w:pStyle w:val="ListParagraph"/>
        <w:numPr>
          <w:ilvl w:val="0"/>
          <w:numId w:val="30"/>
        </w:numPr>
        <w:adjustRightInd w:val="0"/>
        <w:rPr>
          <w:rFonts w:asciiTheme="majorHAnsi" w:hAnsiTheme="majorHAnsi"/>
          <w:b/>
          <w:bCs/>
          <w:sz w:val="24"/>
          <w:szCs w:val="24"/>
        </w:rPr>
      </w:pPr>
      <w:r w:rsidRPr="00241DDB">
        <w:rPr>
          <w:rFonts w:asciiTheme="majorHAnsi" w:hAnsiTheme="majorHAnsi"/>
          <w:b/>
          <w:bCs/>
          <w:sz w:val="24"/>
          <w:szCs w:val="24"/>
        </w:rPr>
        <w:t>Insurance for Contractor's Defects Liability</w:t>
      </w:r>
    </w:p>
    <w:p w14:paraId="39BA5767" w14:textId="77777777" w:rsidR="00241DDB" w:rsidRPr="00241DDB" w:rsidRDefault="00241DDB" w:rsidP="00241DDB">
      <w:pPr>
        <w:pStyle w:val="ListParagraph"/>
        <w:adjustRightInd w:val="0"/>
        <w:ind w:left="885" w:firstLine="0"/>
        <w:rPr>
          <w:rFonts w:asciiTheme="majorHAnsi" w:hAnsiTheme="majorHAnsi"/>
          <w:b/>
          <w:bCs/>
          <w:sz w:val="24"/>
          <w:szCs w:val="24"/>
        </w:rPr>
      </w:pPr>
    </w:p>
    <w:p w14:paraId="3CB7DE90" w14:textId="77777777" w:rsidR="000F3543" w:rsidRDefault="000F3543" w:rsidP="00B945F4">
      <w:pPr>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t xml:space="preserve">The Contractor shall effect and maintain insurance cover of not less than 15% of the Contract Price for the Works from the date of issue of the Completion Certificate until the end of the Defects Liability Period for any loss or damage for which the Contractor is liable and which arises from a cause occurring prior to the issue of the Completion Certificate. The Contractor shall also maintain other insurances for maximum sums as may be required under the Applicable Laws and in accordance with Good Industry </w:t>
      </w:r>
      <w:r w:rsidR="00FE02A0">
        <w:rPr>
          <w:rFonts w:asciiTheme="majorHAnsi" w:hAnsiTheme="majorHAnsi" w:cs="Cambria"/>
          <w:sz w:val="24"/>
          <w:szCs w:val="24"/>
        </w:rPr>
        <w:t>p</w:t>
      </w:r>
      <w:r w:rsidRPr="00E705EC">
        <w:rPr>
          <w:rFonts w:asciiTheme="majorHAnsi" w:hAnsiTheme="majorHAnsi" w:cs="Cambria"/>
          <w:sz w:val="24"/>
          <w:szCs w:val="24"/>
        </w:rPr>
        <w:t>ractice.</w:t>
      </w:r>
    </w:p>
    <w:p w14:paraId="74E21379" w14:textId="77777777" w:rsidR="00241DDB" w:rsidRPr="00E705EC" w:rsidRDefault="00241DDB" w:rsidP="00B945F4">
      <w:pPr>
        <w:autoSpaceDE w:val="0"/>
        <w:autoSpaceDN w:val="0"/>
        <w:adjustRightInd w:val="0"/>
        <w:ind w:left="720"/>
        <w:jc w:val="both"/>
        <w:rPr>
          <w:rFonts w:asciiTheme="majorHAnsi" w:hAnsiTheme="majorHAnsi" w:cs="Cambria"/>
          <w:sz w:val="24"/>
          <w:szCs w:val="24"/>
        </w:rPr>
      </w:pPr>
    </w:p>
    <w:p w14:paraId="20120F02" w14:textId="77777777" w:rsidR="000F3543" w:rsidRPr="00241DDB" w:rsidRDefault="000F3543" w:rsidP="00167BF8">
      <w:pPr>
        <w:pStyle w:val="ListParagraph"/>
        <w:numPr>
          <w:ilvl w:val="0"/>
          <w:numId w:val="30"/>
        </w:numPr>
        <w:adjustRightInd w:val="0"/>
        <w:rPr>
          <w:rFonts w:asciiTheme="majorHAnsi" w:hAnsiTheme="majorHAnsi"/>
          <w:b/>
          <w:bCs/>
          <w:sz w:val="24"/>
          <w:szCs w:val="24"/>
        </w:rPr>
      </w:pPr>
      <w:r w:rsidRPr="00241DDB">
        <w:rPr>
          <w:rFonts w:asciiTheme="majorHAnsi" w:hAnsiTheme="majorHAnsi"/>
          <w:b/>
          <w:bCs/>
          <w:sz w:val="24"/>
          <w:szCs w:val="24"/>
        </w:rPr>
        <w:t>Insurance against injury to persons and damage to property</w:t>
      </w:r>
    </w:p>
    <w:p w14:paraId="6FD6718D" w14:textId="77777777" w:rsidR="00241DDB" w:rsidRPr="00241DDB" w:rsidRDefault="00241DDB" w:rsidP="00241DDB">
      <w:pPr>
        <w:pStyle w:val="ListParagraph"/>
        <w:adjustRightInd w:val="0"/>
        <w:ind w:left="885" w:firstLine="0"/>
        <w:rPr>
          <w:rFonts w:asciiTheme="majorHAnsi" w:hAnsiTheme="majorHAnsi"/>
          <w:b/>
          <w:bCs/>
          <w:sz w:val="24"/>
          <w:szCs w:val="24"/>
        </w:rPr>
      </w:pPr>
    </w:p>
    <w:p w14:paraId="10CF2669" w14:textId="77777777" w:rsidR="000F3543" w:rsidRPr="00E705EC" w:rsidRDefault="000F3543" w:rsidP="00167BF8">
      <w:pPr>
        <w:numPr>
          <w:ilvl w:val="0"/>
          <w:numId w:val="20"/>
        </w:numPr>
        <w:autoSpaceDE w:val="0"/>
        <w:autoSpaceDN w:val="0"/>
        <w:adjustRightInd w:val="0"/>
        <w:spacing w:after="0"/>
        <w:ind w:left="784" w:hanging="424"/>
        <w:jc w:val="both"/>
        <w:rPr>
          <w:rFonts w:asciiTheme="majorHAnsi" w:hAnsiTheme="majorHAnsi" w:cs="Cambria"/>
          <w:sz w:val="24"/>
          <w:szCs w:val="24"/>
        </w:rPr>
      </w:pPr>
      <w:r w:rsidRPr="00E705EC">
        <w:rPr>
          <w:rFonts w:asciiTheme="majorHAnsi" w:hAnsiTheme="majorHAnsi" w:cs="Cambria"/>
          <w:sz w:val="24"/>
          <w:szCs w:val="24"/>
        </w:rPr>
        <w:t xml:space="preserve"> The Contractor shall insure against its liability for any loss, damage, death or bodily injury, or damage to any property (except things insured under Paragraphs 1 and 2 of this Schedule or to any person (except persons insured under Clause 20.9), which may arise out of the Contractor's performance of this Agreement. This insurance shall be for a limit per occurrence of not less than the amount stated below with no limit on the number of occurrences.</w:t>
      </w:r>
    </w:p>
    <w:p w14:paraId="76014B1B" w14:textId="77777777" w:rsidR="000F3543" w:rsidRPr="00E705EC" w:rsidRDefault="000F3543" w:rsidP="000F3543">
      <w:pPr>
        <w:autoSpaceDE w:val="0"/>
        <w:autoSpaceDN w:val="0"/>
        <w:adjustRightInd w:val="0"/>
        <w:ind w:left="784" w:hanging="424"/>
        <w:jc w:val="both"/>
        <w:rPr>
          <w:rFonts w:asciiTheme="majorHAnsi" w:hAnsiTheme="majorHAnsi" w:cs="Cambria"/>
          <w:sz w:val="24"/>
          <w:szCs w:val="24"/>
        </w:rPr>
      </w:pPr>
    </w:p>
    <w:p w14:paraId="2AAB3728" w14:textId="56A509A2" w:rsidR="000F3543" w:rsidRPr="00E705EC" w:rsidRDefault="000F3543" w:rsidP="000F3543">
      <w:pPr>
        <w:autoSpaceDE w:val="0"/>
        <w:autoSpaceDN w:val="0"/>
        <w:adjustRightInd w:val="0"/>
        <w:ind w:left="784" w:hanging="64"/>
        <w:jc w:val="both"/>
        <w:rPr>
          <w:rFonts w:asciiTheme="majorHAnsi" w:hAnsiTheme="majorHAnsi" w:cs="Cambria"/>
          <w:sz w:val="24"/>
          <w:szCs w:val="24"/>
        </w:rPr>
      </w:pPr>
      <w:r w:rsidRPr="00E705EC">
        <w:rPr>
          <w:rFonts w:asciiTheme="majorHAnsi" w:hAnsiTheme="majorHAnsi" w:cs="Cambria"/>
          <w:sz w:val="24"/>
          <w:szCs w:val="24"/>
        </w:rPr>
        <w:t xml:space="preserve">The insurance cover shall be not less than: </w:t>
      </w:r>
      <w:r w:rsidRPr="00FE02A0">
        <w:rPr>
          <w:rFonts w:asciiTheme="majorHAnsi" w:hAnsiTheme="majorHAnsi" w:cs="Cambria"/>
          <w:b/>
          <w:bCs/>
          <w:sz w:val="24"/>
          <w:szCs w:val="24"/>
        </w:rPr>
        <w:t xml:space="preserve">Rs. </w:t>
      </w:r>
      <w:r w:rsidR="0027432B">
        <w:rPr>
          <w:rFonts w:asciiTheme="majorHAnsi" w:hAnsiTheme="majorHAnsi" w:cs="Cambria"/>
          <w:b/>
          <w:bCs/>
          <w:sz w:val="24"/>
          <w:szCs w:val="24"/>
        </w:rPr>
        <w:t>22.</w:t>
      </w:r>
      <w:r w:rsidR="00D00101">
        <w:rPr>
          <w:rFonts w:asciiTheme="majorHAnsi" w:hAnsiTheme="majorHAnsi" w:cs="Cambria"/>
          <w:b/>
          <w:bCs/>
          <w:sz w:val="24"/>
          <w:szCs w:val="24"/>
        </w:rPr>
        <w:t>50</w:t>
      </w:r>
      <w:r w:rsidR="00FE02A0" w:rsidRPr="00FE02A0">
        <w:rPr>
          <w:rFonts w:asciiTheme="majorHAnsi" w:hAnsiTheme="majorHAnsi" w:cs="Cambria"/>
          <w:b/>
          <w:bCs/>
          <w:sz w:val="24"/>
          <w:szCs w:val="24"/>
        </w:rPr>
        <w:t xml:space="preserve"> Crore</w:t>
      </w:r>
      <w:r w:rsidRPr="00FE02A0">
        <w:rPr>
          <w:rFonts w:asciiTheme="majorHAnsi" w:hAnsiTheme="majorHAnsi" w:cs="Cambria"/>
          <w:b/>
          <w:bCs/>
          <w:sz w:val="24"/>
          <w:szCs w:val="24"/>
        </w:rPr>
        <w:t>[Contract Price]</w:t>
      </w:r>
    </w:p>
    <w:p w14:paraId="056FC630" w14:textId="77777777" w:rsidR="000F3543" w:rsidRPr="00E705EC" w:rsidRDefault="000F3543" w:rsidP="000F3543">
      <w:pPr>
        <w:autoSpaceDE w:val="0"/>
        <w:autoSpaceDN w:val="0"/>
        <w:adjustRightInd w:val="0"/>
        <w:ind w:left="720" w:hanging="720"/>
        <w:jc w:val="both"/>
        <w:rPr>
          <w:rFonts w:asciiTheme="majorHAnsi" w:hAnsiTheme="majorHAnsi" w:cs="Cambria"/>
          <w:sz w:val="24"/>
          <w:szCs w:val="24"/>
        </w:rPr>
      </w:pPr>
      <w:r w:rsidRPr="00E705EC">
        <w:rPr>
          <w:rFonts w:asciiTheme="majorHAnsi" w:hAnsiTheme="majorHAnsi" w:cs="Cambria"/>
          <w:sz w:val="24"/>
          <w:szCs w:val="24"/>
        </w:rPr>
        <w:lastRenderedPageBreak/>
        <w:t xml:space="preserve">(ii) </w:t>
      </w:r>
      <w:r w:rsidRPr="00E705EC">
        <w:rPr>
          <w:rFonts w:asciiTheme="majorHAnsi" w:hAnsiTheme="majorHAnsi" w:cs="Cambria"/>
          <w:sz w:val="24"/>
          <w:szCs w:val="24"/>
        </w:rPr>
        <w:tab/>
        <w:t>The insurance shall be extended to cover liability for all loss and damage to the Authority's property arising out of the Contractor’s performance of this Agreement excluding:</w:t>
      </w:r>
    </w:p>
    <w:p w14:paraId="2C12CBF2" w14:textId="77777777" w:rsidR="000F3543" w:rsidRPr="00E705EC" w:rsidRDefault="000F3543" w:rsidP="00CF4085">
      <w:pPr>
        <w:autoSpaceDE w:val="0"/>
        <w:autoSpaceDN w:val="0"/>
        <w:adjustRightInd w:val="0"/>
        <w:ind w:left="1440" w:hanging="720"/>
        <w:rPr>
          <w:rFonts w:asciiTheme="majorHAnsi" w:hAnsiTheme="majorHAnsi" w:cs="Cambria"/>
          <w:sz w:val="24"/>
          <w:szCs w:val="24"/>
        </w:rPr>
      </w:pPr>
      <w:r w:rsidRPr="00E705EC">
        <w:rPr>
          <w:rFonts w:asciiTheme="majorHAnsi" w:hAnsiTheme="majorHAnsi" w:cs="Cambria"/>
          <w:sz w:val="24"/>
          <w:szCs w:val="24"/>
        </w:rPr>
        <w:t xml:space="preserve">(a) </w:t>
      </w:r>
      <w:r w:rsidRPr="00E705EC">
        <w:rPr>
          <w:rFonts w:asciiTheme="majorHAnsi" w:hAnsiTheme="majorHAnsi" w:cs="Cambria"/>
          <w:sz w:val="24"/>
          <w:szCs w:val="24"/>
        </w:rPr>
        <w:tab/>
        <w:t>the Authority's right to have the construction works executed on, over, under, in or through any land, and to occupy this land for the Works; and</w:t>
      </w:r>
    </w:p>
    <w:p w14:paraId="6826D8B4" w14:textId="77777777" w:rsidR="000F3543" w:rsidRDefault="000F3543" w:rsidP="000F3543">
      <w:pPr>
        <w:autoSpaceDE w:val="0"/>
        <w:autoSpaceDN w:val="0"/>
        <w:adjustRightInd w:val="0"/>
        <w:ind w:left="1440" w:hanging="720"/>
        <w:jc w:val="both"/>
        <w:rPr>
          <w:rFonts w:asciiTheme="majorHAnsi" w:hAnsiTheme="majorHAnsi" w:cs="Cambria"/>
          <w:sz w:val="24"/>
          <w:szCs w:val="24"/>
        </w:rPr>
      </w:pPr>
      <w:r w:rsidRPr="00E705EC">
        <w:rPr>
          <w:rFonts w:asciiTheme="majorHAnsi" w:hAnsiTheme="majorHAnsi" w:cs="Cambria"/>
          <w:sz w:val="24"/>
          <w:szCs w:val="24"/>
        </w:rPr>
        <w:t xml:space="preserve">(b) </w:t>
      </w:r>
      <w:r w:rsidRPr="00E705EC">
        <w:rPr>
          <w:rFonts w:asciiTheme="majorHAnsi" w:hAnsiTheme="majorHAnsi" w:cs="Cambria"/>
          <w:sz w:val="24"/>
          <w:szCs w:val="24"/>
        </w:rPr>
        <w:tab/>
        <w:t>damage which is an unavoidable result of the Contractor's obligations to execute the Works.</w:t>
      </w:r>
    </w:p>
    <w:p w14:paraId="355470C5" w14:textId="77777777" w:rsidR="00241DDB" w:rsidRPr="00E705EC" w:rsidRDefault="00241DDB" w:rsidP="000F3543">
      <w:pPr>
        <w:autoSpaceDE w:val="0"/>
        <w:autoSpaceDN w:val="0"/>
        <w:adjustRightInd w:val="0"/>
        <w:ind w:left="1440" w:hanging="720"/>
        <w:jc w:val="both"/>
        <w:rPr>
          <w:rFonts w:asciiTheme="majorHAnsi" w:hAnsiTheme="majorHAnsi" w:cs="Cambria"/>
          <w:sz w:val="24"/>
          <w:szCs w:val="24"/>
        </w:rPr>
      </w:pPr>
    </w:p>
    <w:p w14:paraId="03770751" w14:textId="77777777" w:rsidR="000F3543" w:rsidRPr="00E705EC" w:rsidRDefault="000F3543" w:rsidP="000F3543">
      <w:pPr>
        <w:autoSpaceDE w:val="0"/>
        <w:autoSpaceDN w:val="0"/>
        <w:adjustRightInd w:val="0"/>
        <w:rPr>
          <w:rFonts w:asciiTheme="majorHAnsi" w:hAnsiTheme="majorHAnsi" w:cs="Cambria"/>
          <w:b/>
          <w:bCs/>
          <w:sz w:val="24"/>
          <w:szCs w:val="24"/>
        </w:rPr>
      </w:pPr>
      <w:r w:rsidRPr="00E705EC">
        <w:rPr>
          <w:rFonts w:asciiTheme="majorHAnsi" w:hAnsiTheme="majorHAnsi"/>
          <w:b/>
          <w:bCs/>
          <w:sz w:val="24"/>
          <w:szCs w:val="24"/>
        </w:rPr>
        <w:t xml:space="preserve">4. </w:t>
      </w:r>
      <w:r w:rsidRPr="00E705EC">
        <w:rPr>
          <w:rFonts w:asciiTheme="majorHAnsi" w:hAnsiTheme="majorHAnsi"/>
          <w:b/>
          <w:bCs/>
          <w:sz w:val="24"/>
          <w:szCs w:val="24"/>
        </w:rPr>
        <w:tab/>
      </w:r>
      <w:r w:rsidRPr="00E705EC">
        <w:rPr>
          <w:rFonts w:asciiTheme="majorHAnsi" w:hAnsiTheme="majorHAnsi" w:cs="Cambria"/>
          <w:b/>
          <w:bCs/>
          <w:sz w:val="24"/>
          <w:szCs w:val="24"/>
        </w:rPr>
        <w:t>Insurance to be in joint names</w:t>
      </w:r>
    </w:p>
    <w:p w14:paraId="0860686D" w14:textId="77777777" w:rsidR="000F3543" w:rsidRPr="00E705EC" w:rsidRDefault="000F3543" w:rsidP="000F3543">
      <w:pPr>
        <w:autoSpaceDE w:val="0"/>
        <w:autoSpaceDN w:val="0"/>
        <w:adjustRightInd w:val="0"/>
        <w:ind w:left="720" w:firstLine="64"/>
        <w:rPr>
          <w:rFonts w:asciiTheme="majorHAnsi" w:hAnsiTheme="majorHAnsi" w:cs="Cambria"/>
          <w:sz w:val="24"/>
          <w:szCs w:val="24"/>
        </w:rPr>
      </w:pPr>
      <w:r w:rsidRPr="00E705EC">
        <w:rPr>
          <w:rFonts w:asciiTheme="majorHAnsi" w:hAnsiTheme="majorHAnsi" w:cs="Cambria"/>
          <w:sz w:val="24"/>
          <w:szCs w:val="24"/>
        </w:rPr>
        <w:t>The insurance under paragraphs 1 to 3 above shall be in the joint names of the Contractor and the Authority.</w:t>
      </w:r>
    </w:p>
    <w:p w14:paraId="7592C156" w14:textId="77777777" w:rsidR="000F3543" w:rsidRPr="00E705EC" w:rsidRDefault="000F3543" w:rsidP="000F3543">
      <w:pPr>
        <w:rPr>
          <w:rFonts w:asciiTheme="majorHAnsi" w:hAnsiTheme="majorHAnsi"/>
          <w:sz w:val="24"/>
          <w:szCs w:val="24"/>
        </w:rPr>
      </w:pPr>
    </w:p>
    <w:p w14:paraId="1A0FF2BC" w14:textId="77777777" w:rsidR="00D169C3" w:rsidRPr="00E705EC" w:rsidRDefault="00D169C3" w:rsidP="00D169C3">
      <w:pPr>
        <w:jc w:val="both"/>
        <w:rPr>
          <w:rFonts w:asciiTheme="majorHAnsi" w:eastAsia="Times New Roman" w:hAnsiTheme="majorHAnsi" w:cs="Mangal"/>
          <w:sz w:val="24"/>
          <w:szCs w:val="24"/>
        </w:rPr>
      </w:pPr>
    </w:p>
    <w:p w14:paraId="70DFDEC0"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57715E64"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333EF8DF"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11DE54FD"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196F1673"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55BCF784"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4D707691"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6E817CED"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78A291A5"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0FBA6965"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7D6A044E"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67342283" w14:textId="77777777" w:rsidR="00E705EC" w:rsidRDefault="00E705EC" w:rsidP="00E705EC">
      <w:pPr>
        <w:autoSpaceDE w:val="0"/>
        <w:autoSpaceDN w:val="0"/>
        <w:adjustRightInd w:val="0"/>
        <w:jc w:val="center"/>
        <w:rPr>
          <w:rFonts w:asciiTheme="majorHAnsi" w:hAnsiTheme="majorHAnsi" w:cs="Cambria"/>
          <w:b/>
          <w:bCs/>
          <w:sz w:val="24"/>
          <w:szCs w:val="24"/>
        </w:rPr>
      </w:pPr>
    </w:p>
    <w:p w14:paraId="561CF74C" w14:textId="77777777" w:rsidR="00FE02A0" w:rsidRDefault="00FE02A0" w:rsidP="00E705EC">
      <w:pPr>
        <w:autoSpaceDE w:val="0"/>
        <w:autoSpaceDN w:val="0"/>
        <w:adjustRightInd w:val="0"/>
        <w:jc w:val="center"/>
        <w:rPr>
          <w:rFonts w:asciiTheme="majorHAnsi" w:hAnsiTheme="majorHAnsi" w:cs="Cambria"/>
          <w:b/>
          <w:bCs/>
          <w:sz w:val="24"/>
          <w:szCs w:val="24"/>
        </w:rPr>
      </w:pPr>
    </w:p>
    <w:p w14:paraId="3047F42E" w14:textId="77777777" w:rsidR="00FE02A0" w:rsidRDefault="00FE02A0" w:rsidP="00E705EC">
      <w:pPr>
        <w:autoSpaceDE w:val="0"/>
        <w:autoSpaceDN w:val="0"/>
        <w:adjustRightInd w:val="0"/>
        <w:jc w:val="center"/>
        <w:rPr>
          <w:rFonts w:asciiTheme="majorHAnsi" w:hAnsiTheme="majorHAnsi" w:cs="Cambria"/>
          <w:b/>
          <w:bCs/>
          <w:sz w:val="24"/>
          <w:szCs w:val="24"/>
        </w:rPr>
      </w:pPr>
    </w:p>
    <w:p w14:paraId="536F4CD2" w14:textId="77777777" w:rsidR="00FE02A0" w:rsidRDefault="00FE02A0" w:rsidP="00E705EC">
      <w:pPr>
        <w:autoSpaceDE w:val="0"/>
        <w:autoSpaceDN w:val="0"/>
        <w:adjustRightInd w:val="0"/>
        <w:jc w:val="center"/>
        <w:rPr>
          <w:rFonts w:asciiTheme="majorHAnsi" w:hAnsiTheme="majorHAnsi" w:cs="Cambria"/>
          <w:b/>
          <w:bCs/>
          <w:sz w:val="24"/>
          <w:szCs w:val="24"/>
        </w:rPr>
      </w:pPr>
    </w:p>
    <w:p w14:paraId="6FE2F265" w14:textId="77777777" w:rsidR="00FE02A0" w:rsidRDefault="00FE02A0" w:rsidP="00E705EC">
      <w:pPr>
        <w:autoSpaceDE w:val="0"/>
        <w:autoSpaceDN w:val="0"/>
        <w:adjustRightInd w:val="0"/>
        <w:jc w:val="center"/>
        <w:rPr>
          <w:rFonts w:asciiTheme="majorHAnsi" w:hAnsiTheme="majorHAnsi" w:cs="Cambria"/>
          <w:b/>
          <w:bCs/>
          <w:sz w:val="24"/>
          <w:szCs w:val="24"/>
        </w:rPr>
      </w:pPr>
    </w:p>
    <w:p w14:paraId="707A1249" w14:textId="77777777" w:rsidR="00FE02A0" w:rsidRDefault="00FE02A0" w:rsidP="00E705EC">
      <w:pPr>
        <w:autoSpaceDE w:val="0"/>
        <w:autoSpaceDN w:val="0"/>
        <w:adjustRightInd w:val="0"/>
        <w:jc w:val="center"/>
        <w:rPr>
          <w:rFonts w:asciiTheme="majorHAnsi" w:hAnsiTheme="majorHAnsi" w:cs="Cambria"/>
          <w:b/>
          <w:bCs/>
          <w:sz w:val="24"/>
          <w:szCs w:val="24"/>
        </w:rPr>
      </w:pPr>
    </w:p>
    <w:p w14:paraId="161C75A1" w14:textId="77777777" w:rsidR="00FE02A0" w:rsidRDefault="00FE02A0" w:rsidP="00E705EC">
      <w:pPr>
        <w:autoSpaceDE w:val="0"/>
        <w:autoSpaceDN w:val="0"/>
        <w:adjustRightInd w:val="0"/>
        <w:jc w:val="center"/>
        <w:rPr>
          <w:rFonts w:asciiTheme="majorHAnsi" w:hAnsiTheme="majorHAnsi" w:cs="Cambria"/>
          <w:b/>
          <w:bCs/>
          <w:sz w:val="24"/>
          <w:szCs w:val="24"/>
        </w:rPr>
      </w:pPr>
    </w:p>
    <w:p w14:paraId="5CD965BF" w14:textId="77777777" w:rsidR="00FE02A0" w:rsidRDefault="00FE02A0" w:rsidP="00E705EC">
      <w:pPr>
        <w:autoSpaceDE w:val="0"/>
        <w:autoSpaceDN w:val="0"/>
        <w:adjustRightInd w:val="0"/>
        <w:jc w:val="center"/>
        <w:rPr>
          <w:rFonts w:asciiTheme="majorHAnsi" w:hAnsiTheme="majorHAnsi" w:cs="Cambria"/>
          <w:b/>
          <w:bCs/>
          <w:sz w:val="24"/>
          <w:szCs w:val="24"/>
        </w:rPr>
      </w:pPr>
    </w:p>
    <w:p w14:paraId="1B213C70" w14:textId="77777777" w:rsidR="00FE02A0" w:rsidRDefault="00FE02A0" w:rsidP="00E705EC">
      <w:pPr>
        <w:autoSpaceDE w:val="0"/>
        <w:autoSpaceDN w:val="0"/>
        <w:adjustRightInd w:val="0"/>
        <w:jc w:val="center"/>
        <w:rPr>
          <w:rFonts w:asciiTheme="majorHAnsi" w:hAnsiTheme="majorHAnsi" w:cs="Cambria"/>
          <w:b/>
          <w:bCs/>
          <w:sz w:val="24"/>
          <w:szCs w:val="24"/>
        </w:rPr>
      </w:pPr>
    </w:p>
    <w:p w14:paraId="65184550" w14:textId="77777777" w:rsidR="00FE02A0" w:rsidRDefault="00FE02A0" w:rsidP="00E705EC">
      <w:pPr>
        <w:autoSpaceDE w:val="0"/>
        <w:autoSpaceDN w:val="0"/>
        <w:adjustRightInd w:val="0"/>
        <w:jc w:val="center"/>
        <w:rPr>
          <w:rFonts w:asciiTheme="majorHAnsi" w:hAnsiTheme="majorHAnsi" w:cs="Cambria"/>
          <w:b/>
          <w:bCs/>
          <w:sz w:val="24"/>
          <w:szCs w:val="24"/>
        </w:rPr>
      </w:pPr>
    </w:p>
    <w:p w14:paraId="6F2809D7" w14:textId="6E165002" w:rsidR="00FE02A0" w:rsidRDefault="00FE02A0" w:rsidP="00E705EC">
      <w:pPr>
        <w:autoSpaceDE w:val="0"/>
        <w:autoSpaceDN w:val="0"/>
        <w:adjustRightInd w:val="0"/>
        <w:jc w:val="center"/>
        <w:rPr>
          <w:rFonts w:asciiTheme="majorHAnsi" w:hAnsiTheme="majorHAnsi" w:cs="Cambria"/>
          <w:b/>
          <w:bCs/>
          <w:sz w:val="24"/>
          <w:szCs w:val="24"/>
        </w:rPr>
      </w:pPr>
    </w:p>
    <w:p w14:paraId="69084E17" w14:textId="77777777" w:rsidR="00B22D08" w:rsidRDefault="00B22D08" w:rsidP="00E705EC">
      <w:pPr>
        <w:autoSpaceDE w:val="0"/>
        <w:autoSpaceDN w:val="0"/>
        <w:adjustRightInd w:val="0"/>
        <w:jc w:val="center"/>
        <w:rPr>
          <w:rFonts w:asciiTheme="majorHAnsi" w:hAnsiTheme="majorHAnsi" w:cs="Cambria"/>
          <w:b/>
          <w:bCs/>
          <w:sz w:val="24"/>
          <w:szCs w:val="24"/>
        </w:rPr>
      </w:pPr>
    </w:p>
    <w:p w14:paraId="6E0E8001" w14:textId="77777777" w:rsidR="00FE02A0" w:rsidRDefault="00FE02A0" w:rsidP="00E705EC">
      <w:pPr>
        <w:autoSpaceDE w:val="0"/>
        <w:autoSpaceDN w:val="0"/>
        <w:adjustRightInd w:val="0"/>
        <w:jc w:val="center"/>
        <w:rPr>
          <w:rFonts w:asciiTheme="majorHAnsi" w:hAnsiTheme="majorHAnsi" w:cs="Cambria"/>
          <w:b/>
          <w:bCs/>
          <w:sz w:val="24"/>
          <w:szCs w:val="24"/>
        </w:rPr>
      </w:pPr>
    </w:p>
    <w:p w14:paraId="3D518CCA" w14:textId="77777777" w:rsidR="00FE02A0" w:rsidRDefault="00FE02A0" w:rsidP="00E705EC">
      <w:pPr>
        <w:autoSpaceDE w:val="0"/>
        <w:autoSpaceDN w:val="0"/>
        <w:adjustRightInd w:val="0"/>
        <w:jc w:val="center"/>
        <w:rPr>
          <w:rFonts w:asciiTheme="majorHAnsi" w:hAnsiTheme="majorHAnsi" w:cs="Cambria"/>
          <w:b/>
          <w:bCs/>
          <w:sz w:val="24"/>
          <w:szCs w:val="24"/>
        </w:rPr>
      </w:pPr>
    </w:p>
    <w:p w14:paraId="7C9306E8" w14:textId="77777777" w:rsidR="00FE02A0" w:rsidRDefault="00FE02A0" w:rsidP="00E705EC">
      <w:pPr>
        <w:autoSpaceDE w:val="0"/>
        <w:autoSpaceDN w:val="0"/>
        <w:adjustRightInd w:val="0"/>
        <w:jc w:val="center"/>
        <w:rPr>
          <w:rFonts w:asciiTheme="majorHAnsi" w:hAnsiTheme="majorHAnsi" w:cs="Cambria"/>
          <w:b/>
          <w:bCs/>
          <w:sz w:val="24"/>
          <w:szCs w:val="24"/>
        </w:rPr>
      </w:pPr>
    </w:p>
    <w:p w14:paraId="2F7CF735" w14:textId="77777777" w:rsidR="00E705EC" w:rsidRDefault="00E705EC" w:rsidP="00E705EC">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lastRenderedPageBreak/>
        <w:t>Schedule-Q</w:t>
      </w:r>
    </w:p>
    <w:p w14:paraId="682468B8" w14:textId="77777777" w:rsidR="00241DDB" w:rsidRPr="00E705EC" w:rsidRDefault="00241DDB" w:rsidP="00E705EC">
      <w:pPr>
        <w:autoSpaceDE w:val="0"/>
        <w:autoSpaceDN w:val="0"/>
        <w:adjustRightInd w:val="0"/>
        <w:jc w:val="center"/>
        <w:rPr>
          <w:rFonts w:asciiTheme="majorHAnsi" w:hAnsiTheme="majorHAnsi" w:cs="Cambria"/>
          <w:sz w:val="24"/>
          <w:szCs w:val="24"/>
        </w:rPr>
      </w:pPr>
    </w:p>
    <w:p w14:paraId="57D24B16" w14:textId="77777777" w:rsidR="00E705EC" w:rsidRDefault="00E705EC" w:rsidP="00E705EC">
      <w:pPr>
        <w:autoSpaceDE w:val="0"/>
        <w:autoSpaceDN w:val="0"/>
        <w:adjustRightInd w:val="0"/>
        <w:jc w:val="center"/>
        <w:rPr>
          <w:rFonts w:asciiTheme="majorHAnsi" w:hAnsiTheme="majorHAnsi" w:cs="Cambria"/>
          <w:i/>
          <w:iCs/>
          <w:sz w:val="24"/>
          <w:szCs w:val="24"/>
        </w:rPr>
      </w:pPr>
      <w:r w:rsidRPr="00E705EC">
        <w:rPr>
          <w:rFonts w:asciiTheme="majorHAnsi" w:hAnsiTheme="majorHAnsi" w:cs="Cambria"/>
          <w:i/>
          <w:iCs/>
          <w:sz w:val="24"/>
          <w:szCs w:val="24"/>
        </w:rPr>
        <w:t>(See Clause 14.10)</w:t>
      </w:r>
    </w:p>
    <w:p w14:paraId="39976894" w14:textId="77777777" w:rsidR="00241DDB" w:rsidRPr="00E705EC" w:rsidRDefault="00241DDB" w:rsidP="00E705EC">
      <w:pPr>
        <w:autoSpaceDE w:val="0"/>
        <w:autoSpaceDN w:val="0"/>
        <w:adjustRightInd w:val="0"/>
        <w:jc w:val="center"/>
        <w:rPr>
          <w:rFonts w:asciiTheme="majorHAnsi" w:hAnsiTheme="majorHAnsi" w:cs="Cambria"/>
          <w:i/>
          <w:iCs/>
          <w:sz w:val="24"/>
          <w:szCs w:val="24"/>
        </w:rPr>
      </w:pPr>
    </w:p>
    <w:p w14:paraId="0093CA97" w14:textId="77777777" w:rsidR="00E705EC" w:rsidRDefault="00E705EC" w:rsidP="00E705EC">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t>Tests on Completion of Maintenance Period</w:t>
      </w:r>
    </w:p>
    <w:p w14:paraId="40CFA7A5" w14:textId="77777777" w:rsidR="00241DDB" w:rsidRPr="00E705EC" w:rsidRDefault="00241DDB" w:rsidP="00E705EC">
      <w:pPr>
        <w:autoSpaceDE w:val="0"/>
        <w:autoSpaceDN w:val="0"/>
        <w:adjustRightInd w:val="0"/>
        <w:jc w:val="center"/>
        <w:rPr>
          <w:rFonts w:asciiTheme="majorHAnsi" w:hAnsiTheme="majorHAnsi" w:cs="Cambria"/>
          <w:sz w:val="24"/>
          <w:szCs w:val="24"/>
        </w:rPr>
      </w:pPr>
    </w:p>
    <w:p w14:paraId="795F45E6" w14:textId="77777777" w:rsidR="00E705EC" w:rsidRPr="00241DDB" w:rsidRDefault="00E705EC" w:rsidP="00167BF8">
      <w:pPr>
        <w:pStyle w:val="ListParagraph"/>
        <w:numPr>
          <w:ilvl w:val="0"/>
          <w:numId w:val="31"/>
        </w:numPr>
        <w:adjustRightInd w:val="0"/>
        <w:rPr>
          <w:rFonts w:asciiTheme="majorHAnsi" w:hAnsiTheme="majorHAnsi"/>
          <w:b/>
          <w:bCs/>
          <w:sz w:val="24"/>
          <w:szCs w:val="24"/>
        </w:rPr>
      </w:pPr>
      <w:r w:rsidRPr="00241DDB">
        <w:rPr>
          <w:rFonts w:asciiTheme="majorHAnsi" w:hAnsiTheme="majorHAnsi"/>
          <w:b/>
          <w:bCs/>
          <w:sz w:val="24"/>
          <w:szCs w:val="24"/>
        </w:rPr>
        <w:t>Riding Quality test:</w:t>
      </w:r>
    </w:p>
    <w:p w14:paraId="57096F81" w14:textId="77777777" w:rsidR="00241DDB" w:rsidRPr="00241DDB" w:rsidRDefault="00241DDB" w:rsidP="00241DDB">
      <w:pPr>
        <w:pStyle w:val="ListParagraph"/>
        <w:adjustRightInd w:val="0"/>
        <w:ind w:left="1800" w:firstLine="0"/>
        <w:rPr>
          <w:rFonts w:asciiTheme="majorHAnsi" w:hAnsiTheme="majorHAnsi"/>
          <w:b/>
          <w:bCs/>
          <w:sz w:val="24"/>
          <w:szCs w:val="24"/>
        </w:rPr>
      </w:pPr>
    </w:p>
    <w:p w14:paraId="200797E2" w14:textId="77777777" w:rsidR="00E705EC" w:rsidRDefault="00E705EC" w:rsidP="00E705EC">
      <w:pPr>
        <w:autoSpaceDE w:val="0"/>
        <w:autoSpaceDN w:val="0"/>
        <w:adjustRightInd w:val="0"/>
        <w:ind w:left="720"/>
        <w:jc w:val="both"/>
        <w:rPr>
          <w:rFonts w:asciiTheme="majorHAnsi" w:hAnsiTheme="majorHAnsi" w:cs="Cambria"/>
          <w:sz w:val="24"/>
          <w:szCs w:val="24"/>
        </w:rPr>
      </w:pPr>
      <w:r w:rsidRPr="00E705EC">
        <w:rPr>
          <w:rFonts w:asciiTheme="majorHAnsi" w:hAnsiTheme="majorHAnsi" w:cs="Cambria"/>
          <w:sz w:val="24"/>
          <w:szCs w:val="24"/>
        </w:rPr>
        <w:t>Riding quality test: Riding quality of each lane of the carriageway shall be checked with the help of a calibrated bump integrator and the maximum permissible roughness for purposes of this Test shall be [2,200 (two thousand and two hundred only)] mm for each kilometre.</w:t>
      </w:r>
    </w:p>
    <w:p w14:paraId="5E5A81C8" w14:textId="77777777" w:rsidR="00241DDB" w:rsidRPr="00E705EC" w:rsidRDefault="00241DDB" w:rsidP="00E705EC">
      <w:pPr>
        <w:autoSpaceDE w:val="0"/>
        <w:autoSpaceDN w:val="0"/>
        <w:adjustRightInd w:val="0"/>
        <w:ind w:left="720"/>
        <w:jc w:val="both"/>
        <w:rPr>
          <w:rFonts w:asciiTheme="majorHAnsi" w:hAnsiTheme="majorHAnsi" w:cs="Cambria"/>
          <w:sz w:val="24"/>
          <w:szCs w:val="24"/>
        </w:rPr>
      </w:pPr>
    </w:p>
    <w:p w14:paraId="5131B6D6" w14:textId="77777777" w:rsidR="00E705EC" w:rsidRPr="00241DDB" w:rsidRDefault="00E705EC" w:rsidP="00167BF8">
      <w:pPr>
        <w:pStyle w:val="ListParagraph"/>
        <w:numPr>
          <w:ilvl w:val="0"/>
          <w:numId w:val="31"/>
        </w:numPr>
        <w:adjustRightInd w:val="0"/>
        <w:rPr>
          <w:rFonts w:asciiTheme="majorHAnsi" w:hAnsiTheme="majorHAnsi"/>
          <w:b/>
          <w:bCs/>
          <w:sz w:val="24"/>
          <w:szCs w:val="24"/>
        </w:rPr>
      </w:pPr>
      <w:r w:rsidRPr="00241DDB">
        <w:rPr>
          <w:rFonts w:asciiTheme="majorHAnsi" w:hAnsiTheme="majorHAnsi"/>
          <w:b/>
          <w:bCs/>
          <w:sz w:val="24"/>
          <w:szCs w:val="24"/>
        </w:rPr>
        <w:t>Visual and physical test:</w:t>
      </w:r>
    </w:p>
    <w:p w14:paraId="7B402022" w14:textId="77777777" w:rsidR="00241DDB" w:rsidRPr="00241DDB" w:rsidRDefault="00241DDB" w:rsidP="00241DDB">
      <w:pPr>
        <w:pStyle w:val="ListParagraph"/>
        <w:adjustRightInd w:val="0"/>
        <w:ind w:left="1800" w:firstLine="0"/>
        <w:rPr>
          <w:rFonts w:asciiTheme="majorHAnsi" w:hAnsiTheme="majorHAnsi"/>
          <w:b/>
          <w:bCs/>
          <w:sz w:val="24"/>
          <w:szCs w:val="24"/>
        </w:rPr>
      </w:pPr>
    </w:p>
    <w:p w14:paraId="661DA3DF" w14:textId="77777777" w:rsidR="00E705EC" w:rsidRPr="00E705EC" w:rsidRDefault="00E705EC" w:rsidP="00E705EC">
      <w:pPr>
        <w:autoSpaceDE w:val="0"/>
        <w:autoSpaceDN w:val="0"/>
        <w:adjustRightInd w:val="0"/>
        <w:ind w:left="720"/>
        <w:jc w:val="both"/>
        <w:rPr>
          <w:rFonts w:asciiTheme="majorHAnsi" w:hAnsiTheme="majorHAnsi" w:cs="Cambria"/>
          <w:b/>
          <w:bCs/>
          <w:i/>
          <w:iCs/>
          <w:sz w:val="24"/>
          <w:szCs w:val="24"/>
        </w:rPr>
      </w:pPr>
      <w:r w:rsidRPr="00E705EC">
        <w:rPr>
          <w:rFonts w:asciiTheme="majorHAnsi" w:hAnsiTheme="majorHAnsi" w:cs="Cambria"/>
          <w:b/>
          <w:bCs/>
          <w:i/>
          <w:iCs/>
          <w:sz w:val="24"/>
          <w:szCs w:val="24"/>
        </w:rPr>
        <w:t>The Authority’s Engineer shall conduct a visual and physical check of construction to determine that all works and equipment forming part thereof conform to the provisions of this Agreement. The physical tests shall include measurement of cracking, rutting, stripping and potholes and shall be as per the requirement of maintenance mentioned in Schedule-E.</w:t>
      </w:r>
    </w:p>
    <w:p w14:paraId="1A249507" w14:textId="77777777" w:rsidR="00E705EC" w:rsidRPr="00E705EC" w:rsidRDefault="00E705EC" w:rsidP="00E705EC">
      <w:pPr>
        <w:rPr>
          <w:rFonts w:asciiTheme="majorHAnsi" w:hAnsiTheme="majorHAnsi"/>
          <w:sz w:val="24"/>
          <w:szCs w:val="24"/>
        </w:rPr>
      </w:pPr>
    </w:p>
    <w:p w14:paraId="0876006B"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31FAB84D"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7A7D3AFC"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314CCDA8"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6A7A8676"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7985544D"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0AFFFC58"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198084E0"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72765519" w14:textId="77777777" w:rsidR="00E705EC" w:rsidRPr="00E705EC" w:rsidRDefault="00E705EC" w:rsidP="00E705EC">
      <w:pPr>
        <w:autoSpaceDE w:val="0"/>
        <w:autoSpaceDN w:val="0"/>
        <w:adjustRightInd w:val="0"/>
        <w:jc w:val="center"/>
        <w:rPr>
          <w:rFonts w:asciiTheme="majorHAnsi" w:hAnsiTheme="majorHAnsi" w:cs="Cambria"/>
          <w:b/>
          <w:bCs/>
          <w:sz w:val="24"/>
          <w:szCs w:val="24"/>
        </w:rPr>
      </w:pPr>
    </w:p>
    <w:p w14:paraId="40AB841D" w14:textId="77777777" w:rsidR="00E705EC" w:rsidRDefault="00E705EC" w:rsidP="00E705EC">
      <w:pPr>
        <w:autoSpaceDE w:val="0"/>
        <w:autoSpaceDN w:val="0"/>
        <w:adjustRightInd w:val="0"/>
        <w:jc w:val="center"/>
        <w:rPr>
          <w:rFonts w:asciiTheme="majorHAnsi" w:hAnsiTheme="majorHAnsi" w:cs="Cambria"/>
          <w:b/>
          <w:bCs/>
          <w:sz w:val="24"/>
          <w:szCs w:val="24"/>
        </w:rPr>
      </w:pPr>
    </w:p>
    <w:p w14:paraId="0EF812E5" w14:textId="77777777" w:rsidR="00CF4085" w:rsidRDefault="00CF4085" w:rsidP="00E705EC">
      <w:pPr>
        <w:autoSpaceDE w:val="0"/>
        <w:autoSpaceDN w:val="0"/>
        <w:adjustRightInd w:val="0"/>
        <w:jc w:val="center"/>
        <w:rPr>
          <w:rFonts w:asciiTheme="majorHAnsi" w:hAnsiTheme="majorHAnsi" w:cs="Cambria"/>
          <w:b/>
          <w:bCs/>
          <w:sz w:val="24"/>
          <w:szCs w:val="24"/>
        </w:rPr>
      </w:pPr>
    </w:p>
    <w:p w14:paraId="5DF9A42C" w14:textId="77777777" w:rsidR="00FE02A0" w:rsidRDefault="00FE02A0" w:rsidP="00E705EC">
      <w:pPr>
        <w:autoSpaceDE w:val="0"/>
        <w:autoSpaceDN w:val="0"/>
        <w:adjustRightInd w:val="0"/>
        <w:jc w:val="center"/>
        <w:rPr>
          <w:rFonts w:asciiTheme="majorHAnsi" w:hAnsiTheme="majorHAnsi" w:cs="Cambria"/>
          <w:b/>
          <w:bCs/>
          <w:sz w:val="24"/>
          <w:szCs w:val="24"/>
        </w:rPr>
      </w:pPr>
    </w:p>
    <w:p w14:paraId="4D1C02AD" w14:textId="77777777" w:rsidR="00FE02A0" w:rsidRDefault="00FE02A0" w:rsidP="00E705EC">
      <w:pPr>
        <w:autoSpaceDE w:val="0"/>
        <w:autoSpaceDN w:val="0"/>
        <w:adjustRightInd w:val="0"/>
        <w:jc w:val="center"/>
        <w:rPr>
          <w:rFonts w:asciiTheme="majorHAnsi" w:hAnsiTheme="majorHAnsi" w:cs="Cambria"/>
          <w:b/>
          <w:bCs/>
          <w:sz w:val="24"/>
          <w:szCs w:val="24"/>
        </w:rPr>
      </w:pPr>
    </w:p>
    <w:p w14:paraId="469F86C1" w14:textId="7EA8C1D0" w:rsidR="00FE02A0" w:rsidRDefault="00FE02A0" w:rsidP="00E705EC">
      <w:pPr>
        <w:autoSpaceDE w:val="0"/>
        <w:autoSpaceDN w:val="0"/>
        <w:adjustRightInd w:val="0"/>
        <w:jc w:val="center"/>
        <w:rPr>
          <w:rFonts w:asciiTheme="majorHAnsi" w:hAnsiTheme="majorHAnsi" w:cs="Cambria"/>
          <w:b/>
          <w:bCs/>
          <w:sz w:val="24"/>
          <w:szCs w:val="24"/>
        </w:rPr>
      </w:pPr>
    </w:p>
    <w:p w14:paraId="2B203343" w14:textId="77777777" w:rsidR="00B22D08" w:rsidRDefault="00B22D08" w:rsidP="00E705EC">
      <w:pPr>
        <w:autoSpaceDE w:val="0"/>
        <w:autoSpaceDN w:val="0"/>
        <w:adjustRightInd w:val="0"/>
        <w:jc w:val="center"/>
        <w:rPr>
          <w:rFonts w:asciiTheme="majorHAnsi" w:hAnsiTheme="majorHAnsi" w:cs="Cambria"/>
          <w:b/>
          <w:bCs/>
          <w:sz w:val="24"/>
          <w:szCs w:val="24"/>
        </w:rPr>
      </w:pPr>
    </w:p>
    <w:p w14:paraId="71018722" w14:textId="77777777" w:rsidR="00FE02A0" w:rsidRDefault="00FE02A0" w:rsidP="00E705EC">
      <w:pPr>
        <w:autoSpaceDE w:val="0"/>
        <w:autoSpaceDN w:val="0"/>
        <w:adjustRightInd w:val="0"/>
        <w:jc w:val="center"/>
        <w:rPr>
          <w:rFonts w:asciiTheme="majorHAnsi" w:hAnsiTheme="majorHAnsi" w:cs="Cambria"/>
          <w:b/>
          <w:bCs/>
          <w:sz w:val="24"/>
          <w:szCs w:val="24"/>
        </w:rPr>
      </w:pPr>
    </w:p>
    <w:p w14:paraId="62AA0834" w14:textId="77777777" w:rsidR="00FE02A0" w:rsidRDefault="00FE02A0" w:rsidP="00E705EC">
      <w:pPr>
        <w:autoSpaceDE w:val="0"/>
        <w:autoSpaceDN w:val="0"/>
        <w:adjustRightInd w:val="0"/>
        <w:jc w:val="center"/>
        <w:rPr>
          <w:rFonts w:asciiTheme="majorHAnsi" w:hAnsiTheme="majorHAnsi" w:cs="Cambria"/>
          <w:b/>
          <w:bCs/>
          <w:sz w:val="24"/>
          <w:szCs w:val="24"/>
        </w:rPr>
      </w:pPr>
    </w:p>
    <w:p w14:paraId="30099F9D" w14:textId="77777777" w:rsidR="00FE02A0" w:rsidRDefault="00FE02A0" w:rsidP="00E705EC">
      <w:pPr>
        <w:autoSpaceDE w:val="0"/>
        <w:autoSpaceDN w:val="0"/>
        <w:adjustRightInd w:val="0"/>
        <w:jc w:val="center"/>
        <w:rPr>
          <w:rFonts w:asciiTheme="majorHAnsi" w:hAnsiTheme="majorHAnsi" w:cs="Cambria"/>
          <w:b/>
          <w:bCs/>
          <w:sz w:val="24"/>
          <w:szCs w:val="24"/>
        </w:rPr>
      </w:pPr>
    </w:p>
    <w:p w14:paraId="7C3D1303" w14:textId="77777777" w:rsidR="00FE02A0" w:rsidRDefault="00FE02A0" w:rsidP="00E705EC">
      <w:pPr>
        <w:autoSpaceDE w:val="0"/>
        <w:autoSpaceDN w:val="0"/>
        <w:adjustRightInd w:val="0"/>
        <w:jc w:val="center"/>
        <w:rPr>
          <w:rFonts w:asciiTheme="majorHAnsi" w:hAnsiTheme="majorHAnsi" w:cs="Cambria"/>
          <w:b/>
          <w:bCs/>
          <w:sz w:val="24"/>
          <w:szCs w:val="24"/>
        </w:rPr>
      </w:pPr>
    </w:p>
    <w:p w14:paraId="4E0F5725" w14:textId="77777777" w:rsidR="00E705EC" w:rsidRDefault="00E705EC" w:rsidP="00E705EC">
      <w:pPr>
        <w:autoSpaceDE w:val="0"/>
        <w:autoSpaceDN w:val="0"/>
        <w:adjustRightInd w:val="0"/>
        <w:jc w:val="center"/>
        <w:rPr>
          <w:rFonts w:asciiTheme="majorHAnsi" w:hAnsiTheme="majorHAnsi" w:cs="Cambria"/>
          <w:b/>
          <w:bCs/>
          <w:sz w:val="24"/>
          <w:szCs w:val="24"/>
        </w:rPr>
      </w:pPr>
      <w:r w:rsidRPr="00E705EC">
        <w:rPr>
          <w:rFonts w:asciiTheme="majorHAnsi" w:hAnsiTheme="majorHAnsi" w:cs="Cambria"/>
          <w:b/>
          <w:bCs/>
          <w:sz w:val="24"/>
          <w:szCs w:val="24"/>
        </w:rPr>
        <w:lastRenderedPageBreak/>
        <w:t>Schedule-R</w:t>
      </w:r>
    </w:p>
    <w:p w14:paraId="3D8F066D" w14:textId="77777777" w:rsidR="00241DDB" w:rsidRPr="00E705EC" w:rsidRDefault="00241DDB" w:rsidP="00E705EC">
      <w:pPr>
        <w:autoSpaceDE w:val="0"/>
        <w:autoSpaceDN w:val="0"/>
        <w:adjustRightInd w:val="0"/>
        <w:jc w:val="center"/>
        <w:rPr>
          <w:rFonts w:asciiTheme="majorHAnsi" w:hAnsiTheme="majorHAnsi" w:cs="Cambria"/>
          <w:sz w:val="24"/>
          <w:szCs w:val="24"/>
        </w:rPr>
      </w:pPr>
    </w:p>
    <w:p w14:paraId="32F65139" w14:textId="77777777" w:rsidR="00E705EC" w:rsidRDefault="00E705EC" w:rsidP="00E705EC">
      <w:pPr>
        <w:autoSpaceDE w:val="0"/>
        <w:autoSpaceDN w:val="0"/>
        <w:adjustRightInd w:val="0"/>
        <w:jc w:val="center"/>
        <w:rPr>
          <w:rFonts w:asciiTheme="majorHAnsi" w:hAnsiTheme="majorHAnsi" w:cs="Cambria"/>
          <w:i/>
          <w:iCs/>
          <w:sz w:val="24"/>
          <w:szCs w:val="24"/>
        </w:rPr>
      </w:pPr>
      <w:r w:rsidRPr="00E705EC">
        <w:rPr>
          <w:rFonts w:asciiTheme="majorHAnsi" w:hAnsiTheme="majorHAnsi" w:cs="Cambria"/>
          <w:i/>
          <w:iCs/>
          <w:sz w:val="24"/>
          <w:szCs w:val="24"/>
        </w:rPr>
        <w:t>(See Clause 14.10)</w:t>
      </w:r>
    </w:p>
    <w:p w14:paraId="2E96D871" w14:textId="77777777" w:rsidR="00241DDB" w:rsidRPr="00E705EC" w:rsidRDefault="00241DDB" w:rsidP="00E705EC">
      <w:pPr>
        <w:autoSpaceDE w:val="0"/>
        <w:autoSpaceDN w:val="0"/>
        <w:adjustRightInd w:val="0"/>
        <w:jc w:val="center"/>
        <w:rPr>
          <w:rFonts w:asciiTheme="majorHAnsi" w:hAnsiTheme="majorHAnsi" w:cs="Cambria"/>
          <w:i/>
          <w:iCs/>
          <w:sz w:val="24"/>
          <w:szCs w:val="24"/>
        </w:rPr>
      </w:pPr>
    </w:p>
    <w:p w14:paraId="6BFA2DA2" w14:textId="77777777" w:rsidR="00E705EC" w:rsidRPr="00E705EC" w:rsidRDefault="00E705EC" w:rsidP="00E705EC">
      <w:pPr>
        <w:autoSpaceDE w:val="0"/>
        <w:autoSpaceDN w:val="0"/>
        <w:adjustRightInd w:val="0"/>
        <w:jc w:val="center"/>
        <w:rPr>
          <w:rFonts w:asciiTheme="majorHAnsi" w:hAnsiTheme="majorHAnsi" w:cs="Cambria"/>
          <w:sz w:val="24"/>
          <w:szCs w:val="24"/>
        </w:rPr>
      </w:pPr>
      <w:r w:rsidRPr="00E705EC">
        <w:rPr>
          <w:rFonts w:asciiTheme="majorHAnsi" w:hAnsiTheme="majorHAnsi" w:cs="Cambria"/>
          <w:b/>
          <w:bCs/>
          <w:sz w:val="24"/>
          <w:szCs w:val="24"/>
        </w:rPr>
        <w:t>Taking Over Certificate</w:t>
      </w:r>
    </w:p>
    <w:p w14:paraId="77B57DBC" w14:textId="77777777" w:rsidR="00E705EC" w:rsidRPr="00E705EC" w:rsidRDefault="00E705EC" w:rsidP="00E705EC">
      <w:pPr>
        <w:autoSpaceDE w:val="0"/>
        <w:autoSpaceDN w:val="0"/>
        <w:adjustRightInd w:val="0"/>
        <w:rPr>
          <w:rFonts w:asciiTheme="majorHAnsi" w:hAnsiTheme="majorHAnsi" w:cs="Cambria"/>
          <w:sz w:val="24"/>
          <w:szCs w:val="24"/>
        </w:rPr>
      </w:pPr>
    </w:p>
    <w:p w14:paraId="16823742" w14:textId="77777777" w:rsidR="00F857D2" w:rsidRPr="00F857D2" w:rsidRDefault="00E705EC" w:rsidP="00F857D2">
      <w:pPr>
        <w:pStyle w:val="Footer"/>
        <w:jc w:val="both"/>
        <w:rPr>
          <w:b/>
          <w:szCs w:val="14"/>
          <w:lang w:bidi="en-US"/>
        </w:rPr>
      </w:pPr>
      <w:r w:rsidRPr="00E705EC">
        <w:rPr>
          <w:rFonts w:asciiTheme="majorHAnsi" w:hAnsiTheme="majorHAnsi" w:cs="Cambria"/>
          <w:sz w:val="24"/>
          <w:szCs w:val="24"/>
        </w:rPr>
        <w:t>I, ……………………. (Name and designation of the Authority’s Representative) under and in accordance with the Agreement dated ………… (the “Agreement”), for</w:t>
      </w:r>
      <w:r w:rsidR="0027432B" w:rsidRPr="00D00101">
        <w:rPr>
          <w:rFonts w:asciiTheme="majorHAnsi" w:hAnsiTheme="majorHAnsi"/>
          <w:sz w:val="28"/>
          <w:szCs w:val="28"/>
        </w:rPr>
        <w:t>‘</w:t>
      </w:r>
      <w:r w:rsidR="00F857D2" w:rsidRPr="00F857D2">
        <w:rPr>
          <w:b/>
          <w:szCs w:val="14"/>
          <w:lang w:bidi="en-US"/>
        </w:rPr>
        <w:t>Construction Of Rcc Crash Barrier Between  Main Carriageway And Service Road In    Km.281.600 To Km. 307.600,  Of N.H. 53 (Old N.H.06) In Chhattishgarh State Under Road Safty Work</w:t>
      </w:r>
    </w:p>
    <w:p w14:paraId="08A58611" w14:textId="1C8EA1D1" w:rsidR="00E705EC" w:rsidRPr="00E705EC" w:rsidRDefault="00E705EC" w:rsidP="0098274F">
      <w:pPr>
        <w:pStyle w:val="Footer"/>
        <w:jc w:val="both"/>
        <w:rPr>
          <w:rFonts w:asciiTheme="majorHAnsi" w:hAnsiTheme="majorHAnsi" w:cs="Cambria"/>
          <w:sz w:val="24"/>
          <w:szCs w:val="24"/>
        </w:rPr>
      </w:pPr>
      <w:r w:rsidRPr="00E705EC">
        <w:rPr>
          <w:rFonts w:asciiTheme="majorHAnsi" w:hAnsiTheme="majorHAnsi" w:cs="Cambria"/>
          <w:sz w:val="24"/>
          <w:szCs w:val="24"/>
        </w:rPr>
        <w:t>through …………………. (Name of Contractor), hereby certify that the Tests on completion of Maintenance Period in accordance with Article 14 of the Agreement have been successfully undertaken to determine compliance of the Project Highway with the provisions of the Agreement and I hereby certify that the Authority has taken over the Project highway from</w:t>
      </w:r>
    </w:p>
    <w:p w14:paraId="5114FBE3" w14:textId="77777777" w:rsidR="00E705EC" w:rsidRPr="00E705EC" w:rsidRDefault="00E705EC" w:rsidP="00E705EC">
      <w:pPr>
        <w:autoSpaceDE w:val="0"/>
        <w:autoSpaceDN w:val="0"/>
        <w:adjustRightInd w:val="0"/>
        <w:rPr>
          <w:rFonts w:asciiTheme="majorHAnsi" w:hAnsiTheme="majorHAnsi" w:cs="Cambria"/>
          <w:sz w:val="24"/>
          <w:szCs w:val="24"/>
        </w:rPr>
      </w:pPr>
      <w:r w:rsidRPr="00E705EC">
        <w:rPr>
          <w:rFonts w:asciiTheme="majorHAnsi" w:hAnsiTheme="majorHAnsi" w:cs="Cambria"/>
          <w:sz w:val="24"/>
          <w:szCs w:val="24"/>
        </w:rPr>
        <w:t xml:space="preserve">the Contractor on this day......... </w:t>
      </w:r>
    </w:p>
    <w:p w14:paraId="2D1018C5" w14:textId="77777777" w:rsidR="00E705EC" w:rsidRPr="00E705EC" w:rsidRDefault="00E705EC" w:rsidP="00E705EC">
      <w:pPr>
        <w:autoSpaceDE w:val="0"/>
        <w:autoSpaceDN w:val="0"/>
        <w:adjustRightInd w:val="0"/>
        <w:rPr>
          <w:rFonts w:asciiTheme="majorHAnsi" w:hAnsiTheme="majorHAnsi" w:cs="Cambria"/>
          <w:sz w:val="24"/>
          <w:szCs w:val="24"/>
        </w:rPr>
      </w:pPr>
    </w:p>
    <w:p w14:paraId="5D930738" w14:textId="77777777" w:rsidR="00E705EC" w:rsidRPr="00E705EC" w:rsidRDefault="00E705EC" w:rsidP="00E705EC">
      <w:pPr>
        <w:autoSpaceDE w:val="0"/>
        <w:autoSpaceDN w:val="0"/>
        <w:adjustRightInd w:val="0"/>
        <w:jc w:val="right"/>
        <w:rPr>
          <w:rFonts w:asciiTheme="majorHAnsi" w:hAnsiTheme="majorHAnsi" w:cs="Cambria"/>
          <w:sz w:val="24"/>
          <w:szCs w:val="24"/>
        </w:rPr>
      </w:pPr>
      <w:r w:rsidRPr="00E705EC">
        <w:rPr>
          <w:rFonts w:asciiTheme="majorHAnsi" w:hAnsiTheme="majorHAnsi" w:cs="Cambria"/>
          <w:sz w:val="24"/>
          <w:szCs w:val="24"/>
        </w:rPr>
        <w:t>SIGNED, SEALED AND DELIVERED</w:t>
      </w:r>
    </w:p>
    <w:p w14:paraId="6C88DE63" w14:textId="77777777" w:rsidR="00E705EC" w:rsidRPr="00E705EC" w:rsidRDefault="00E705EC" w:rsidP="00E705EC">
      <w:pPr>
        <w:autoSpaceDE w:val="0"/>
        <w:autoSpaceDN w:val="0"/>
        <w:adjustRightInd w:val="0"/>
        <w:jc w:val="right"/>
        <w:rPr>
          <w:rFonts w:asciiTheme="majorHAnsi" w:hAnsiTheme="majorHAnsi" w:cs="Cambria"/>
          <w:sz w:val="24"/>
          <w:szCs w:val="24"/>
        </w:rPr>
      </w:pPr>
    </w:p>
    <w:p w14:paraId="59C85D25" w14:textId="77777777" w:rsidR="00E705EC" w:rsidRPr="00E705EC" w:rsidRDefault="00E705EC" w:rsidP="00E705EC">
      <w:pPr>
        <w:autoSpaceDE w:val="0"/>
        <w:autoSpaceDN w:val="0"/>
        <w:adjustRightInd w:val="0"/>
        <w:jc w:val="right"/>
        <w:rPr>
          <w:rFonts w:asciiTheme="majorHAnsi" w:hAnsiTheme="majorHAnsi" w:cs="Cambria"/>
          <w:sz w:val="24"/>
          <w:szCs w:val="24"/>
        </w:rPr>
      </w:pPr>
    </w:p>
    <w:p w14:paraId="76AA44E8" w14:textId="77777777" w:rsidR="00E705EC" w:rsidRPr="00E705EC" w:rsidRDefault="00E705EC" w:rsidP="00E705EC">
      <w:pPr>
        <w:autoSpaceDE w:val="0"/>
        <w:autoSpaceDN w:val="0"/>
        <w:adjustRightInd w:val="0"/>
        <w:jc w:val="right"/>
        <w:rPr>
          <w:rFonts w:asciiTheme="majorHAnsi" w:hAnsiTheme="majorHAnsi" w:cs="Cambria"/>
          <w:sz w:val="24"/>
          <w:szCs w:val="24"/>
        </w:rPr>
      </w:pPr>
      <w:r w:rsidRPr="00E705EC">
        <w:rPr>
          <w:rFonts w:asciiTheme="majorHAnsi" w:hAnsiTheme="majorHAnsi" w:cs="Cambria"/>
          <w:sz w:val="24"/>
          <w:szCs w:val="24"/>
        </w:rPr>
        <w:t>(Signature)</w:t>
      </w:r>
    </w:p>
    <w:p w14:paraId="7D226AC5" w14:textId="77777777" w:rsidR="00E705EC" w:rsidRPr="00E705EC" w:rsidRDefault="00E705EC" w:rsidP="00E705EC">
      <w:pPr>
        <w:autoSpaceDE w:val="0"/>
        <w:autoSpaceDN w:val="0"/>
        <w:adjustRightInd w:val="0"/>
        <w:jc w:val="right"/>
        <w:rPr>
          <w:rFonts w:asciiTheme="majorHAnsi" w:hAnsiTheme="majorHAnsi" w:cs="Cambria"/>
          <w:sz w:val="24"/>
          <w:szCs w:val="24"/>
        </w:rPr>
      </w:pPr>
    </w:p>
    <w:p w14:paraId="2C66F663" w14:textId="77777777" w:rsidR="00E705EC" w:rsidRPr="00E705EC" w:rsidRDefault="00E705EC" w:rsidP="00E705EC">
      <w:pPr>
        <w:autoSpaceDE w:val="0"/>
        <w:autoSpaceDN w:val="0"/>
        <w:adjustRightInd w:val="0"/>
        <w:jc w:val="right"/>
        <w:rPr>
          <w:rFonts w:asciiTheme="majorHAnsi" w:hAnsiTheme="majorHAnsi" w:cs="Cambria"/>
          <w:sz w:val="24"/>
          <w:szCs w:val="24"/>
        </w:rPr>
      </w:pPr>
      <w:r w:rsidRPr="00E705EC">
        <w:rPr>
          <w:rFonts w:asciiTheme="majorHAnsi" w:hAnsiTheme="majorHAnsi" w:cs="Cambria"/>
          <w:sz w:val="24"/>
          <w:szCs w:val="24"/>
        </w:rPr>
        <w:t>(Name and designation of Authority’s Representative)</w:t>
      </w:r>
    </w:p>
    <w:p w14:paraId="05070052" w14:textId="77777777" w:rsidR="00E705EC" w:rsidRPr="00E705EC" w:rsidRDefault="00E705EC" w:rsidP="00E705EC">
      <w:pPr>
        <w:autoSpaceDE w:val="0"/>
        <w:autoSpaceDN w:val="0"/>
        <w:adjustRightInd w:val="0"/>
        <w:jc w:val="right"/>
        <w:rPr>
          <w:rFonts w:asciiTheme="majorHAnsi" w:hAnsiTheme="majorHAnsi" w:cs="Cambria"/>
          <w:sz w:val="24"/>
          <w:szCs w:val="24"/>
        </w:rPr>
      </w:pPr>
    </w:p>
    <w:p w14:paraId="78A400C9" w14:textId="77777777" w:rsidR="00E705EC" w:rsidRPr="00E705EC" w:rsidRDefault="00E705EC" w:rsidP="00E705EC">
      <w:pPr>
        <w:autoSpaceDE w:val="0"/>
        <w:autoSpaceDN w:val="0"/>
        <w:adjustRightInd w:val="0"/>
        <w:jc w:val="right"/>
        <w:rPr>
          <w:rFonts w:asciiTheme="majorHAnsi" w:hAnsiTheme="majorHAnsi" w:cs="Cambria"/>
          <w:sz w:val="24"/>
          <w:szCs w:val="24"/>
        </w:rPr>
      </w:pPr>
      <w:r w:rsidRPr="00E705EC">
        <w:rPr>
          <w:rFonts w:asciiTheme="majorHAnsi" w:hAnsiTheme="majorHAnsi" w:cs="Cambria"/>
          <w:sz w:val="24"/>
          <w:szCs w:val="24"/>
        </w:rPr>
        <w:t>(Address)</w:t>
      </w:r>
    </w:p>
    <w:p w14:paraId="46BF054C" w14:textId="77777777" w:rsidR="00D169C3" w:rsidRPr="00E705EC" w:rsidRDefault="00D169C3" w:rsidP="00D169C3">
      <w:pPr>
        <w:jc w:val="both"/>
        <w:rPr>
          <w:rFonts w:asciiTheme="majorHAnsi" w:eastAsia="Times New Roman" w:hAnsiTheme="majorHAnsi" w:cs="Mangal"/>
          <w:sz w:val="24"/>
          <w:szCs w:val="24"/>
        </w:rPr>
      </w:pPr>
    </w:p>
    <w:p w14:paraId="293B0C34" w14:textId="77777777" w:rsidR="00D169C3" w:rsidRPr="00E705EC" w:rsidRDefault="00D169C3" w:rsidP="00D169C3">
      <w:pPr>
        <w:jc w:val="both"/>
        <w:rPr>
          <w:rFonts w:asciiTheme="majorHAnsi" w:eastAsia="Times New Roman" w:hAnsiTheme="majorHAnsi" w:cs="Mangal"/>
          <w:sz w:val="24"/>
          <w:szCs w:val="24"/>
        </w:rPr>
      </w:pPr>
    </w:p>
    <w:p w14:paraId="594FE754" w14:textId="77777777" w:rsidR="007D0D41" w:rsidRDefault="007D0D41">
      <w:pPr>
        <w:rPr>
          <w:rFonts w:asciiTheme="majorHAnsi" w:hAnsiTheme="majorHAnsi"/>
          <w:b/>
          <w:sz w:val="24"/>
          <w:szCs w:val="24"/>
        </w:rPr>
      </w:pPr>
    </w:p>
    <w:p w14:paraId="696A6372" w14:textId="77777777" w:rsidR="00C2063D" w:rsidRDefault="00C2063D">
      <w:pPr>
        <w:rPr>
          <w:rFonts w:asciiTheme="majorHAnsi" w:hAnsiTheme="majorHAnsi"/>
          <w:b/>
          <w:sz w:val="24"/>
          <w:szCs w:val="24"/>
        </w:rPr>
      </w:pPr>
    </w:p>
    <w:p w14:paraId="3175F5C4" w14:textId="77777777" w:rsidR="00C2063D" w:rsidRDefault="00C2063D">
      <w:pPr>
        <w:rPr>
          <w:rFonts w:asciiTheme="majorHAnsi" w:hAnsiTheme="majorHAnsi"/>
          <w:b/>
          <w:sz w:val="24"/>
          <w:szCs w:val="24"/>
        </w:rPr>
      </w:pPr>
    </w:p>
    <w:p w14:paraId="15622285" w14:textId="77777777" w:rsidR="00C2063D" w:rsidRDefault="00C2063D">
      <w:pPr>
        <w:rPr>
          <w:rFonts w:asciiTheme="majorHAnsi" w:hAnsiTheme="majorHAnsi"/>
          <w:b/>
          <w:sz w:val="24"/>
          <w:szCs w:val="24"/>
        </w:rPr>
      </w:pPr>
    </w:p>
    <w:p w14:paraId="70D2F246" w14:textId="77777777" w:rsidR="00C2063D" w:rsidRDefault="00C2063D">
      <w:pPr>
        <w:rPr>
          <w:rFonts w:asciiTheme="majorHAnsi" w:hAnsiTheme="majorHAnsi"/>
          <w:b/>
          <w:sz w:val="24"/>
          <w:szCs w:val="24"/>
        </w:rPr>
      </w:pPr>
    </w:p>
    <w:p w14:paraId="67A55CD7" w14:textId="77777777" w:rsidR="00C2063D" w:rsidRDefault="00C2063D">
      <w:pPr>
        <w:rPr>
          <w:rFonts w:asciiTheme="majorHAnsi" w:hAnsiTheme="majorHAnsi"/>
          <w:b/>
          <w:sz w:val="24"/>
          <w:szCs w:val="24"/>
        </w:rPr>
      </w:pPr>
    </w:p>
    <w:p w14:paraId="4DE79639" w14:textId="77777777" w:rsidR="00C2063D" w:rsidRDefault="00C2063D">
      <w:pPr>
        <w:rPr>
          <w:rFonts w:asciiTheme="majorHAnsi" w:hAnsiTheme="majorHAnsi"/>
          <w:b/>
          <w:sz w:val="24"/>
          <w:szCs w:val="24"/>
        </w:rPr>
      </w:pPr>
    </w:p>
    <w:p w14:paraId="487AD4AF" w14:textId="77777777" w:rsidR="00C2063D" w:rsidRDefault="00C2063D">
      <w:pPr>
        <w:rPr>
          <w:rFonts w:asciiTheme="majorHAnsi" w:hAnsiTheme="majorHAnsi"/>
          <w:b/>
          <w:sz w:val="24"/>
          <w:szCs w:val="24"/>
        </w:rPr>
      </w:pPr>
    </w:p>
    <w:p w14:paraId="2B3E1E75" w14:textId="77777777" w:rsidR="00046A1D" w:rsidRDefault="00046A1D">
      <w:pPr>
        <w:rPr>
          <w:rFonts w:asciiTheme="majorHAnsi" w:hAnsiTheme="majorHAnsi"/>
          <w:b/>
          <w:sz w:val="24"/>
          <w:szCs w:val="24"/>
        </w:rPr>
      </w:pPr>
    </w:p>
    <w:p w14:paraId="09234307" w14:textId="77777777" w:rsidR="00046A1D" w:rsidRDefault="00046A1D">
      <w:pPr>
        <w:rPr>
          <w:rFonts w:asciiTheme="majorHAnsi" w:hAnsiTheme="majorHAnsi"/>
          <w:b/>
          <w:sz w:val="24"/>
          <w:szCs w:val="24"/>
        </w:rPr>
      </w:pPr>
    </w:p>
    <w:p w14:paraId="28CF12D3" w14:textId="77777777" w:rsidR="00046A1D" w:rsidRDefault="00046A1D">
      <w:pPr>
        <w:rPr>
          <w:rFonts w:asciiTheme="majorHAnsi" w:hAnsiTheme="majorHAnsi"/>
          <w:b/>
          <w:sz w:val="24"/>
          <w:szCs w:val="24"/>
        </w:rPr>
      </w:pPr>
    </w:p>
    <w:p w14:paraId="2B11F3BB" w14:textId="77777777" w:rsidR="00046A1D" w:rsidRDefault="00046A1D">
      <w:pPr>
        <w:rPr>
          <w:rFonts w:asciiTheme="majorHAnsi" w:hAnsiTheme="majorHAnsi"/>
          <w:b/>
          <w:sz w:val="24"/>
          <w:szCs w:val="24"/>
        </w:rPr>
      </w:pPr>
    </w:p>
    <w:p w14:paraId="6AC026EC" w14:textId="77777777" w:rsidR="0098274F" w:rsidRDefault="0098274F" w:rsidP="0098274F">
      <w:pPr>
        <w:jc w:val="center"/>
        <w:rPr>
          <w:rFonts w:asciiTheme="majorHAnsi" w:hAnsiTheme="majorHAnsi"/>
          <w:b/>
          <w:sz w:val="28"/>
          <w:szCs w:val="28"/>
        </w:rPr>
      </w:pPr>
    </w:p>
    <w:p w14:paraId="68A20B57" w14:textId="77777777" w:rsidR="0098274F" w:rsidRDefault="0098274F" w:rsidP="0098274F">
      <w:pPr>
        <w:jc w:val="center"/>
        <w:rPr>
          <w:rFonts w:asciiTheme="majorHAnsi" w:hAnsiTheme="majorHAnsi"/>
          <w:b/>
          <w:sz w:val="28"/>
          <w:szCs w:val="28"/>
        </w:rPr>
      </w:pPr>
    </w:p>
    <w:p w14:paraId="2B9A001E" w14:textId="77777777" w:rsidR="0098274F" w:rsidRDefault="0098274F" w:rsidP="0098274F">
      <w:pPr>
        <w:jc w:val="center"/>
        <w:rPr>
          <w:rFonts w:asciiTheme="majorHAnsi" w:hAnsiTheme="majorHAnsi"/>
          <w:b/>
          <w:sz w:val="28"/>
          <w:szCs w:val="28"/>
        </w:rPr>
      </w:pPr>
    </w:p>
    <w:p w14:paraId="4E034DDF" w14:textId="77777777" w:rsidR="0098274F" w:rsidRDefault="0098274F" w:rsidP="0098274F">
      <w:pPr>
        <w:jc w:val="center"/>
        <w:rPr>
          <w:rFonts w:asciiTheme="majorHAnsi" w:hAnsiTheme="majorHAnsi"/>
          <w:b/>
          <w:sz w:val="28"/>
          <w:szCs w:val="28"/>
        </w:rPr>
      </w:pPr>
    </w:p>
    <w:p w14:paraId="6FCF4F15" w14:textId="77777777" w:rsidR="0098274F" w:rsidRDefault="0098274F" w:rsidP="0098274F">
      <w:pPr>
        <w:jc w:val="center"/>
        <w:rPr>
          <w:rFonts w:asciiTheme="majorHAnsi" w:hAnsiTheme="majorHAnsi"/>
          <w:b/>
          <w:sz w:val="28"/>
          <w:szCs w:val="28"/>
        </w:rPr>
      </w:pPr>
    </w:p>
    <w:p w14:paraId="7F19C81E" w14:textId="77777777" w:rsidR="0098274F" w:rsidRDefault="0098274F" w:rsidP="0098274F">
      <w:pPr>
        <w:jc w:val="center"/>
        <w:rPr>
          <w:rFonts w:asciiTheme="majorHAnsi" w:hAnsiTheme="majorHAnsi"/>
          <w:b/>
          <w:sz w:val="28"/>
          <w:szCs w:val="28"/>
        </w:rPr>
      </w:pPr>
    </w:p>
    <w:p w14:paraId="1B1F31E5" w14:textId="77777777" w:rsidR="0098274F" w:rsidRDefault="0098274F" w:rsidP="0098274F">
      <w:pPr>
        <w:jc w:val="center"/>
        <w:rPr>
          <w:rFonts w:asciiTheme="majorHAnsi" w:hAnsiTheme="majorHAnsi"/>
          <w:b/>
          <w:sz w:val="28"/>
          <w:szCs w:val="28"/>
        </w:rPr>
      </w:pPr>
    </w:p>
    <w:p w14:paraId="16C9CF92" w14:textId="77777777" w:rsidR="0098274F" w:rsidRDefault="0098274F" w:rsidP="0098274F">
      <w:pPr>
        <w:jc w:val="center"/>
        <w:rPr>
          <w:rFonts w:asciiTheme="majorHAnsi" w:hAnsiTheme="majorHAnsi"/>
          <w:b/>
          <w:sz w:val="28"/>
          <w:szCs w:val="28"/>
        </w:rPr>
      </w:pPr>
    </w:p>
    <w:p w14:paraId="572CE26A" w14:textId="77777777" w:rsidR="0098274F" w:rsidRDefault="0098274F" w:rsidP="0098274F">
      <w:pPr>
        <w:jc w:val="center"/>
        <w:rPr>
          <w:rFonts w:asciiTheme="majorHAnsi" w:hAnsiTheme="majorHAnsi"/>
          <w:b/>
          <w:sz w:val="28"/>
          <w:szCs w:val="28"/>
        </w:rPr>
      </w:pPr>
    </w:p>
    <w:p w14:paraId="6FF6D632" w14:textId="77777777" w:rsidR="0098274F" w:rsidRDefault="0098274F" w:rsidP="0098274F">
      <w:pPr>
        <w:jc w:val="center"/>
        <w:rPr>
          <w:rFonts w:asciiTheme="majorHAnsi" w:hAnsiTheme="majorHAnsi"/>
          <w:b/>
          <w:sz w:val="28"/>
          <w:szCs w:val="28"/>
        </w:rPr>
      </w:pPr>
    </w:p>
    <w:p w14:paraId="6B842643" w14:textId="77777777" w:rsidR="0098274F" w:rsidRDefault="0098274F" w:rsidP="0098274F">
      <w:pPr>
        <w:jc w:val="center"/>
        <w:rPr>
          <w:rFonts w:asciiTheme="majorHAnsi" w:hAnsiTheme="majorHAnsi"/>
          <w:b/>
          <w:sz w:val="28"/>
          <w:szCs w:val="28"/>
        </w:rPr>
      </w:pPr>
    </w:p>
    <w:p w14:paraId="47BCB9F9" w14:textId="77777777" w:rsidR="0098274F" w:rsidRDefault="0098274F" w:rsidP="0098274F">
      <w:pPr>
        <w:jc w:val="center"/>
        <w:rPr>
          <w:rFonts w:asciiTheme="majorHAnsi" w:hAnsiTheme="majorHAnsi"/>
          <w:b/>
          <w:sz w:val="28"/>
          <w:szCs w:val="28"/>
        </w:rPr>
      </w:pPr>
    </w:p>
    <w:p w14:paraId="2E375302" w14:textId="77777777" w:rsidR="0098274F" w:rsidRDefault="0098274F" w:rsidP="0098274F">
      <w:pPr>
        <w:jc w:val="center"/>
        <w:rPr>
          <w:rFonts w:asciiTheme="majorHAnsi" w:hAnsiTheme="majorHAnsi"/>
          <w:b/>
          <w:sz w:val="28"/>
          <w:szCs w:val="28"/>
        </w:rPr>
      </w:pPr>
    </w:p>
    <w:p w14:paraId="1B784D7E" w14:textId="77777777" w:rsidR="0098274F" w:rsidRDefault="0098274F" w:rsidP="0098274F">
      <w:pPr>
        <w:jc w:val="center"/>
        <w:rPr>
          <w:rFonts w:asciiTheme="majorHAnsi" w:hAnsiTheme="majorHAnsi"/>
          <w:b/>
          <w:sz w:val="28"/>
          <w:szCs w:val="28"/>
        </w:rPr>
      </w:pPr>
    </w:p>
    <w:p w14:paraId="7141A579" w14:textId="77777777" w:rsidR="0098274F" w:rsidRDefault="0098274F" w:rsidP="0098274F">
      <w:pPr>
        <w:jc w:val="center"/>
        <w:rPr>
          <w:rFonts w:asciiTheme="majorHAnsi" w:hAnsiTheme="majorHAnsi"/>
          <w:b/>
          <w:sz w:val="28"/>
          <w:szCs w:val="28"/>
        </w:rPr>
      </w:pPr>
    </w:p>
    <w:p w14:paraId="7E7616D4" w14:textId="77777777" w:rsidR="00C2063D" w:rsidRPr="00046A1D" w:rsidRDefault="00C2063D" w:rsidP="0098274F">
      <w:pPr>
        <w:jc w:val="center"/>
        <w:rPr>
          <w:rFonts w:asciiTheme="majorHAnsi" w:hAnsiTheme="majorHAnsi"/>
          <w:b/>
          <w:sz w:val="28"/>
          <w:szCs w:val="28"/>
        </w:rPr>
      </w:pPr>
      <w:r w:rsidRPr="00046A1D">
        <w:rPr>
          <w:rFonts w:asciiTheme="majorHAnsi" w:hAnsiTheme="majorHAnsi"/>
          <w:b/>
          <w:sz w:val="28"/>
          <w:szCs w:val="28"/>
        </w:rPr>
        <w:t>*******End of Document*******</w:t>
      </w:r>
    </w:p>
    <w:sectPr w:rsidR="00C2063D" w:rsidRPr="00046A1D" w:rsidSect="00833ED6">
      <w:pgSz w:w="11910"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D70F" w14:textId="77777777" w:rsidR="00151355" w:rsidRDefault="00151355" w:rsidP="00A623E1">
      <w:pPr>
        <w:spacing w:after="0"/>
      </w:pPr>
      <w:r>
        <w:separator/>
      </w:r>
    </w:p>
  </w:endnote>
  <w:endnote w:type="continuationSeparator" w:id="0">
    <w:p w14:paraId="6ED58F83" w14:textId="77777777" w:rsidR="00151355" w:rsidRDefault="00151355" w:rsidP="00A623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7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adea">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808D" w14:textId="77777777" w:rsidR="00734181" w:rsidRPr="00734181" w:rsidRDefault="00734181" w:rsidP="00734181">
    <w:pPr>
      <w:pStyle w:val="Footer"/>
      <w:rPr>
        <w:lang w:bidi="en-US"/>
      </w:rPr>
    </w:pPr>
    <w:r w:rsidRPr="00734181">
      <w:rPr>
        <w:b/>
        <w:lang w:bidi="en-US"/>
      </w:rPr>
      <w:t>Construction Of Rcc Crash Barrier Between  Main Carriageway And Service Road In    Km.281.600 To Km. 307.600,  Of N.H. 53 (Old N.H.06) In Chhattishgarh State Under Road Safty Work</w:t>
    </w:r>
  </w:p>
  <w:p w14:paraId="1FBEF96D" w14:textId="1EE175DC" w:rsidR="00EF0CD5" w:rsidRPr="003818DB" w:rsidRDefault="00EF0CD5">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7E0A3" w14:textId="77777777" w:rsidR="00EF0CD5" w:rsidRDefault="005A587C" w:rsidP="002F095A">
    <w:pPr>
      <w:pStyle w:val="BodyText"/>
      <w:rPr>
        <w:sz w:val="20"/>
      </w:rPr>
    </w:pPr>
    <w:r>
      <w:rPr>
        <w:noProof/>
        <w:lang w:bidi="ar-SA"/>
      </w:rPr>
      <w:pict w14:anchorId="313F6AF2">
        <v:shapetype id="_x0000_t202" coordsize="21600,21600" o:spt="202" path="m,l,21600r21600,l21600,xe">
          <v:stroke joinstyle="miter"/>
          <v:path gradientshapeok="t" o:connecttype="rect"/>
        </v:shapetype>
        <v:shape id="Text Box 14" o:spid="_x0000_s1026" type="#_x0000_t202" style="position:absolute;left:0;text-align:left;margin-left:83.1pt;margin-top:778.6pt;width:22.35pt;height:14.9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" filled="f" stroked="f">
          <v:path arrowok="t"/>
          <v:textbox style="mso-next-textbox:#Text Box 14" inset="0,0,0,0">
            <w:txbxContent>
              <w:p w14:paraId="319C5597" w14:textId="77777777" w:rsidR="00EF0CD5" w:rsidRDefault="00EF0CD5" w:rsidP="002F095A">
                <w:pPr>
                  <w:pStyle w:val="BodyText"/>
                </w:pPr>
                <w:r>
                  <w:fldChar w:fldCharType="begin"/>
                </w:r>
                <w:r>
                  <w:instrText xml:space="preserve"> PAGE </w:instrText>
                </w:r>
                <w:r>
                  <w:fldChar w:fldCharType="separate"/>
                </w:r>
                <w:r>
                  <w:rPr>
                    <w:noProof/>
                  </w:rPr>
                  <w:t>1</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10774" w14:textId="77777777" w:rsidR="00734181" w:rsidRPr="00734181" w:rsidRDefault="005A587C" w:rsidP="00734181">
    <w:pPr>
      <w:pStyle w:val="Footer"/>
      <w:rPr>
        <w:b/>
        <w:sz w:val="20"/>
        <w:szCs w:val="12"/>
        <w:lang w:bidi="en-US"/>
      </w:rPr>
    </w:pPr>
    <w:r>
      <w:rPr>
        <w:rFonts w:ascii="Book Antiqua" w:hAnsi="Book Antiqua"/>
        <w:noProof/>
        <w:sz w:val="14"/>
        <w:szCs w:val="14"/>
        <w:lang w:bidi="ar-SA"/>
      </w:rPr>
      <w:pict w14:anchorId="68F69F00">
        <v:shapetype id="_x0000_t32" coordsize="21600,21600" o:spt="32" o:oned="t" path="m,l21600,21600e" filled="f">
          <v:path arrowok="t" fillok="f" o:connecttype="none"/>
          <o:lock v:ext="edit" shapetype="t"/>
        </v:shapetype>
        <v:shape id="AutoShape 15" o:spid="_x0000_s1025" type="#_x0000_t32" style="position:absolute;left:0;text-align:left;margin-left:-9.9pt;margin-top:5.8pt;width:478.3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">
          <o:lock v:ext="edit" shapetype="f"/>
        </v:shape>
      </w:pict>
    </w:r>
    <w:r w:rsidR="00840A47" w:rsidRPr="00840A47">
      <w:rPr>
        <w:b/>
        <w:sz w:val="20"/>
        <w:szCs w:val="12"/>
      </w:rPr>
      <w:t xml:space="preserve"> </w:t>
    </w:r>
    <w:r w:rsidR="00734181" w:rsidRPr="00734181">
      <w:rPr>
        <w:b/>
        <w:szCs w:val="14"/>
        <w:lang w:bidi="en-US"/>
      </w:rPr>
      <w:t>Construction Of Rcc Crash Barrier Between  Main Carriageway And Service Road In    Km.281.600 To Km. 307.600,  Of N.H. 53 (Old N.H.06) In Chhattishgarh State Under Road Safty Work</w:t>
    </w:r>
  </w:p>
  <w:p w14:paraId="33A2BD86" w14:textId="36F7B2C0" w:rsidR="00840A47" w:rsidRPr="003818DB" w:rsidRDefault="00840A47" w:rsidP="00840A47">
    <w:pPr>
      <w:pStyle w:val="Footer"/>
      <w:rPr>
        <w:sz w:val="18"/>
        <w:szCs w:val="18"/>
      </w:rPr>
    </w:pPr>
  </w:p>
  <w:p w14:paraId="352BB2D0" w14:textId="054D9F64" w:rsidR="00EF0CD5" w:rsidRPr="005C72EA" w:rsidRDefault="00EF0CD5" w:rsidP="005749B8">
    <w:pPr>
      <w:pStyle w:val="Footer"/>
      <w:rPr>
        <w:rFonts w:ascii="Book Antiqua" w:hAnsi="Book Antiqua"/>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9057B" w14:textId="77777777" w:rsidR="00EF0CD5" w:rsidRPr="000A55A8" w:rsidRDefault="00EF0CD5" w:rsidP="004B02DD">
    <w:pPr>
      <w:pStyle w:val="Footer"/>
      <w:framePr w:wrap="around" w:vAnchor="text" w:hAnchor="page" w:x="6060" w:y="360"/>
      <w:rPr>
        <w:rStyle w:val="PageNumber"/>
        <w:sz w:val="20"/>
        <w:szCs w:val="20"/>
      </w:rPr>
    </w:pPr>
    <w:r>
      <w:rPr>
        <w:rStyle w:val="PageNumber"/>
        <w:sz w:val="20"/>
        <w:szCs w:val="20"/>
      </w:rPr>
      <w:t>E-</w:t>
    </w:r>
    <w:r w:rsidRPr="000A55A8">
      <w:rPr>
        <w:rStyle w:val="PageNumber"/>
        <w:sz w:val="20"/>
        <w:szCs w:val="20"/>
      </w:rPr>
      <w:fldChar w:fldCharType="begin"/>
    </w:r>
    <w:r w:rsidRPr="000A55A8">
      <w:rPr>
        <w:rStyle w:val="PageNumber"/>
        <w:sz w:val="20"/>
        <w:szCs w:val="20"/>
      </w:rPr>
      <w:instrText xml:space="preserve">PAGE  </w:instrText>
    </w:r>
    <w:r w:rsidRPr="000A55A8">
      <w:rPr>
        <w:rStyle w:val="PageNumber"/>
        <w:sz w:val="20"/>
        <w:szCs w:val="20"/>
      </w:rPr>
      <w:fldChar w:fldCharType="separate"/>
    </w:r>
    <w:r>
      <w:rPr>
        <w:rStyle w:val="PageNumber"/>
        <w:noProof/>
        <w:sz w:val="20"/>
        <w:szCs w:val="20"/>
      </w:rPr>
      <w:t>1</w:t>
    </w:r>
    <w:r w:rsidRPr="000A55A8">
      <w:rPr>
        <w:rStyle w:val="PageNumber"/>
        <w:sz w:val="20"/>
        <w:szCs w:val="20"/>
      </w:rPr>
      <w:fldChar w:fldCharType="end"/>
    </w:r>
  </w:p>
  <w:p w14:paraId="6EA4212A" w14:textId="77777777" w:rsidR="00EF0CD5" w:rsidRPr="000A55A8" w:rsidRDefault="00EF0CD5" w:rsidP="004B02DD">
    <w:pPr>
      <w:pStyle w:val="Footer"/>
      <w:pBdr>
        <w:top w:val="single" w:sz="4" w:space="1" w:color="auto"/>
      </w:pBdr>
      <w:ind w:right="360"/>
      <w:jc w:val="center"/>
      <w:rPr>
        <w:i/>
        <w:sz w:val="18"/>
        <w:szCs w:val="18"/>
      </w:rPr>
    </w:pPr>
    <w:r w:rsidRPr="000A55A8">
      <w:rPr>
        <w:i/>
        <w:sz w:val="18"/>
        <w:szCs w:val="18"/>
      </w:rPr>
      <w:t>National Highways Authority of India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5ED3A" w14:textId="77777777" w:rsidR="00734181" w:rsidRPr="00734181" w:rsidRDefault="00734181" w:rsidP="00734181">
    <w:pPr>
      <w:ind w:left="0"/>
      <w:rPr>
        <w:lang w:bidi="en-US"/>
      </w:rPr>
    </w:pPr>
    <w:r w:rsidRPr="00734181">
      <w:rPr>
        <w:b/>
        <w:lang w:bidi="en-US"/>
      </w:rPr>
      <w:t>Construction Of Rcc Crash Barrier Between  Main Carriageway And Service Road In    Km.281.600 To Km. 307.600,  Of N.H. 53 (Old N.H.06) In Chhattishgarh State Under Road Safty Work</w:t>
    </w:r>
  </w:p>
  <w:p w14:paraId="4ABA1DBA" w14:textId="77777777" w:rsidR="00AB4420" w:rsidRDefault="00AB4420" w:rsidP="00AB4420">
    <w:pPr>
      <w:ind w:left="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1FD0" w14:textId="77777777" w:rsidR="00EF0CD5" w:rsidRDefault="00EF0CD5" w:rsidP="004B02DD">
    <w:pPr>
      <w:overflowPunct w:val="0"/>
      <w:spacing w:line="219" w:lineRule="auto"/>
      <w:ind w:right="-34"/>
      <w:jc w:val="both"/>
      <w:rPr>
        <w:i/>
        <w:sz w:val="18"/>
        <w:szCs w:val="18"/>
      </w:rPr>
    </w:pPr>
    <w:r>
      <w:rPr>
        <w:i/>
        <w:sz w:val="18"/>
        <w:szCs w:val="18"/>
      </w:rPr>
      <w:tab/>
    </w:r>
  </w:p>
  <w:p w14:paraId="1108596A" w14:textId="77777777" w:rsidR="00EF0CD5" w:rsidRPr="008634DC" w:rsidRDefault="00EF0CD5" w:rsidP="004B02DD">
    <w:pPr>
      <w:overflowPunct w:val="0"/>
      <w:spacing w:line="219" w:lineRule="auto"/>
      <w:ind w:right="-34"/>
      <w:jc w:val="both"/>
      <w:rPr>
        <w:rFonts w:ascii="Book Antiqua" w:hAnsi="Book Antiqua"/>
        <w:sz w:val="16"/>
        <w:szCs w:val="16"/>
      </w:rPr>
    </w:pPr>
  </w:p>
  <w:p w14:paraId="085AEBBD" w14:textId="77777777" w:rsidR="00EF0CD5" w:rsidRPr="00841D76" w:rsidRDefault="00EF0CD5" w:rsidP="004B02DD">
    <w:pPr>
      <w:pStyle w:val="Footer"/>
      <w:rPr>
        <w:sz w:val="20"/>
        <w:szCs w:val="20"/>
      </w:rPr>
    </w:pPr>
    <w:r w:rsidRPr="00F020CB">
      <w:rPr>
        <w:rFonts w:ascii="Book Antiqua" w:hAnsi="Book Antiqua"/>
        <w:sz w:val="18"/>
        <w:szCs w:val="18"/>
      </w:rPr>
      <w:t>Construction of 2-Lane ROB on Raipur to Mahasamund road at Km-2+200 (from Ch. 1800 to 2800) of NH-353 (old NH-217) at L/C No. RV-30 on Raipur-Vishakhapatnam Railway Line near Belsonda  in the state of Chhattisgarh on Engineering, Procurement &amp; Construction (EPC) Basis Contract.</w:t>
    </w:r>
    <w:r>
      <w:rPr>
        <w:i/>
        <w:sz w:val="16"/>
        <w:szCs w:val="16"/>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2D5D" w14:textId="77777777" w:rsidR="00EF0CD5" w:rsidRDefault="00EF0CD5" w:rsidP="005749B8">
    <w:pPr>
      <w:pStyle w:val="Footer"/>
    </w:pPr>
    <w:r>
      <w:rPr>
        <w:rFonts w:ascii="Book Antiqua" w:hAnsi="Book Antiqua"/>
        <w:sz w:val="18"/>
        <w:szCs w:val="18"/>
      </w:rPr>
      <w:t>.</w:t>
    </w:r>
  </w:p>
  <w:p w14:paraId="64F3458F" w14:textId="77777777" w:rsidR="00734181" w:rsidRPr="005A587C" w:rsidRDefault="00734181" w:rsidP="005A587C">
    <w:pPr>
      <w:pStyle w:val="Footer"/>
      <w:ind w:left="0"/>
      <w:rPr>
        <w:sz w:val="14"/>
        <w:szCs w:val="14"/>
        <w:lang w:bidi="en-US"/>
      </w:rPr>
    </w:pPr>
    <w:r w:rsidRPr="005A587C">
      <w:rPr>
        <w:b/>
        <w:sz w:val="14"/>
        <w:szCs w:val="14"/>
        <w:lang w:bidi="en-US"/>
      </w:rPr>
      <w:t>Construction Of Rcc Crash Barrier Between  Main Carriageway And Service Road In    Km.281.600 To Km. 307.600,  Of N.H. 53 (Old N.H.06) In Chhattishgarh State Under Road Safty Work</w:t>
    </w:r>
  </w:p>
  <w:p w14:paraId="6085F94F" w14:textId="6B4DDC56" w:rsidR="00EF0CD5" w:rsidRPr="00A618E6" w:rsidRDefault="00EF0CD5" w:rsidP="005749B8">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EF74B" w14:textId="77777777" w:rsidR="00151355" w:rsidRDefault="00151355" w:rsidP="00A623E1">
      <w:pPr>
        <w:spacing w:after="0"/>
      </w:pPr>
      <w:r>
        <w:separator/>
      </w:r>
    </w:p>
  </w:footnote>
  <w:footnote w:type="continuationSeparator" w:id="0">
    <w:p w14:paraId="48D6DCCD" w14:textId="77777777" w:rsidR="00151355" w:rsidRDefault="00151355" w:rsidP="00A623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16C23" w14:textId="77777777" w:rsidR="00EF0CD5" w:rsidRDefault="00EF0CD5">
    <w:pPr>
      <w:pStyle w:val="Header"/>
    </w:pPr>
  </w:p>
  <w:p w14:paraId="7D6E8614" w14:textId="77777777" w:rsidR="00EF0CD5" w:rsidRDefault="00EF0CD5" w:rsidP="00504305">
    <w:pPr>
      <w:pStyle w:val="Header"/>
      <w:pBdr>
        <w:bottom w:val="single" w:sz="4" w:space="1" w:color="auto"/>
      </w:pBdr>
      <w:tabs>
        <w:tab w:val="left" w:pos="720"/>
        <w:tab w:val="left" w:pos="4785"/>
        <w:tab w:val="left" w:pos="6225"/>
      </w:tabs>
      <w:spacing w:line="276" w:lineRule="auto"/>
      <w:ind w:right="-331"/>
    </w:pPr>
  </w:p>
  <w:p w14:paraId="141AA7C7" w14:textId="59C43FE1" w:rsidR="00EF0CD5" w:rsidRPr="005524F2" w:rsidRDefault="00EF0CD5" w:rsidP="00504305">
    <w:pPr>
      <w:pStyle w:val="Header"/>
      <w:pBdr>
        <w:bottom w:val="single" w:sz="4" w:space="1" w:color="auto"/>
      </w:pBdr>
      <w:tabs>
        <w:tab w:val="left" w:pos="720"/>
        <w:tab w:val="left" w:pos="4785"/>
        <w:tab w:val="left" w:pos="6225"/>
      </w:tabs>
      <w:spacing w:line="276" w:lineRule="auto"/>
      <w:ind w:right="-331"/>
      <w:rPr>
        <w:rFonts w:ascii="Book Antiqua" w:hAnsi="Book Antiqua"/>
        <w:sz w:val="18"/>
        <w:szCs w:val="18"/>
      </w:rPr>
    </w:pPr>
    <w:r>
      <w:rPr>
        <w:rFonts w:ascii="Book Antiqua" w:hAnsi="Book Antiqua"/>
        <w:b/>
        <w:bCs/>
        <w:iCs/>
        <w:sz w:val="18"/>
        <w:szCs w:val="18"/>
      </w:rPr>
      <w:t>MoRT</w:t>
    </w:r>
    <w:r w:rsidRPr="00C34D44">
      <w:rPr>
        <w:rFonts w:ascii="Book Antiqua" w:hAnsi="Book Antiqua"/>
        <w:b/>
        <w:bCs/>
        <w:iCs/>
        <w:sz w:val="18"/>
        <w:szCs w:val="18"/>
      </w:rPr>
      <w:t>H</w:t>
    </w:r>
    <w:r>
      <w:rPr>
        <w:rFonts w:ascii="Book Antiqua" w:hAnsi="Book Antiqua"/>
        <w:b/>
        <w:bCs/>
        <w:iCs/>
        <w:sz w:val="18"/>
        <w:szCs w:val="18"/>
      </w:rPr>
      <w:t>&amp; NH, (PWD), Chhattisgarh</w:t>
    </w:r>
    <w:r>
      <w:rPr>
        <w:rFonts w:ascii="Book Antiqua" w:hAnsi="Book Antiqua"/>
        <w:b/>
        <w:bCs/>
        <w:iCs/>
        <w:sz w:val="18"/>
        <w:szCs w:val="18"/>
      </w:rPr>
      <w:tab/>
    </w:r>
    <w:r>
      <w:rPr>
        <w:rFonts w:ascii="Book Antiqua" w:hAnsi="Book Antiqua"/>
        <w:b/>
        <w:bCs/>
        <w:iCs/>
        <w:sz w:val="18"/>
        <w:szCs w:val="18"/>
      </w:rPr>
      <w:tab/>
    </w:r>
    <w:r>
      <w:rPr>
        <w:rFonts w:ascii="Book Antiqua" w:hAnsi="Book Antiqua"/>
        <w:b/>
        <w:bCs/>
        <w:iCs/>
        <w:sz w:val="18"/>
        <w:szCs w:val="18"/>
      </w:rPr>
      <w:tab/>
    </w:r>
    <w:r>
      <w:rPr>
        <w:rFonts w:ascii="Book Antiqua" w:hAnsi="Book Antiqua"/>
        <w:b/>
        <w:bCs/>
        <w:iCs/>
        <w:sz w:val="18"/>
        <w:szCs w:val="18"/>
      </w:rPr>
      <w:tab/>
    </w:r>
    <w:r w:rsidRPr="00387940">
      <w:rPr>
        <w:rFonts w:ascii="Book Antiqua" w:hAnsi="Book Antiqua"/>
        <w:b/>
        <w:bCs/>
        <w:iCs/>
        <w:sz w:val="18"/>
        <w:szCs w:val="18"/>
      </w:rPr>
      <w:t>S</w:t>
    </w:r>
    <w:r>
      <w:rPr>
        <w:rFonts w:ascii="Book Antiqua" w:hAnsi="Book Antiqua"/>
        <w:b/>
        <w:bCs/>
        <w:iCs/>
        <w:sz w:val="18"/>
        <w:szCs w:val="18"/>
      </w:rPr>
      <w:t>chedules</w:t>
    </w:r>
    <w:r>
      <w:rPr>
        <w:rFonts w:ascii="Book Antiqua" w:hAnsi="Book Antiqua"/>
        <w:b/>
        <w:bCs/>
        <w:iCs/>
        <w:sz w:val="18"/>
        <w:szCs w:val="18"/>
      </w:rPr>
      <w:tab/>
    </w:r>
  </w:p>
  <w:p w14:paraId="5DA3302B" w14:textId="77777777" w:rsidR="00EF0CD5" w:rsidRDefault="00EF0C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7A793" w14:textId="77777777" w:rsidR="00EF0CD5" w:rsidRDefault="00EF0CD5" w:rsidP="00387320">
    <w:pPr>
      <w:pStyle w:val="Header"/>
      <w:rPr>
        <w:rFonts w:ascii="Book Antiqua" w:hAnsi="Book Antiqua"/>
        <w:b/>
        <w:bCs/>
        <w:iCs/>
        <w:sz w:val="18"/>
        <w:szCs w:val="18"/>
      </w:rPr>
    </w:pPr>
  </w:p>
  <w:p w14:paraId="4CF4B035" w14:textId="77777777" w:rsidR="00EF0CD5" w:rsidRDefault="00EF0CD5" w:rsidP="005749B8">
    <w:pPr>
      <w:pStyle w:val="Header"/>
      <w:ind w:left="14400" w:hanging="14400"/>
      <w:rPr>
        <w:rFonts w:ascii="Book Antiqua" w:hAnsi="Book Antiqua"/>
        <w:b/>
        <w:bCs/>
        <w:iCs/>
        <w:sz w:val="18"/>
        <w:szCs w:val="18"/>
      </w:rPr>
    </w:pPr>
  </w:p>
  <w:p w14:paraId="6218BA31" w14:textId="77777777" w:rsidR="00EF0CD5" w:rsidRDefault="00EF0CD5" w:rsidP="005749B8">
    <w:pPr>
      <w:pStyle w:val="Header"/>
      <w:ind w:left="14400" w:hanging="14400"/>
      <w:rPr>
        <w:rFonts w:ascii="Book Antiqua" w:hAnsi="Book Antiqua"/>
        <w:b/>
        <w:bCs/>
        <w:iCs/>
        <w:sz w:val="18"/>
        <w:szCs w:val="18"/>
      </w:rPr>
    </w:pPr>
  </w:p>
  <w:p w14:paraId="69ABDAF1" w14:textId="77777777" w:rsidR="00EF0CD5" w:rsidRDefault="005A587C" w:rsidP="005749B8">
    <w:pPr>
      <w:pStyle w:val="Header"/>
      <w:ind w:left="14400" w:hanging="14400"/>
    </w:pPr>
    <w:r>
      <w:rPr>
        <w:noProof/>
        <w:lang w:bidi="ar-SA"/>
      </w:rPr>
      <w:pict w14:anchorId="489C5A42">
        <v:shapetype id="_x0000_t32" coordsize="21600,21600" o:spt="32" o:oned="t" path="m,l21600,21600e" filled="f">
          <v:path arrowok="t" fillok="f" o:connecttype="none"/>
          <o:lock v:ext="edit" shapetype="t"/>
        </v:shapetype>
        <v:shape id="AutoShape 13" o:spid="_x0000_s1027" type="#_x0000_t32" style="position:absolute;left:0;text-align:left;margin-left:-2.85pt;margin-top:20.45pt;width:43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">
          <o:lock v:ext="edit" shapetype="f"/>
        </v:shape>
      </w:pict>
    </w:r>
    <w:r w:rsidR="00EF0CD5" w:rsidRPr="00C34D44">
      <w:rPr>
        <w:rFonts w:ascii="Book Antiqua" w:hAnsi="Book Antiqua"/>
        <w:b/>
        <w:bCs/>
        <w:iCs/>
        <w:sz w:val="18"/>
        <w:szCs w:val="18"/>
      </w:rPr>
      <w:t>MoRT&amp;H,</w:t>
    </w:r>
    <w:r w:rsidR="00EF0CD5">
      <w:rPr>
        <w:rFonts w:ascii="Book Antiqua" w:hAnsi="Book Antiqua"/>
        <w:b/>
        <w:bCs/>
        <w:iCs/>
        <w:sz w:val="18"/>
        <w:szCs w:val="18"/>
      </w:rPr>
      <w:t xml:space="preserve"> NH Division,(PWD),Chhattisgarh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31125" w14:textId="77777777" w:rsidR="00EF0CD5" w:rsidRDefault="00EF0CD5" w:rsidP="004B02DD">
    <w:pPr>
      <w:pBdr>
        <w:bottom w:val="single" w:sz="4" w:space="1" w:color="auto"/>
      </w:pBdr>
      <w:ind w:left="3510" w:hanging="3510"/>
      <w:jc w:val="right"/>
      <w:rPr>
        <w:i/>
        <w:szCs w:val="18"/>
      </w:rPr>
    </w:pPr>
    <w:r>
      <w:tab/>
    </w:r>
    <w:r>
      <w:rPr>
        <w:i/>
        <w:sz w:val="18"/>
        <w:szCs w:val="18"/>
      </w:rPr>
      <w:tab/>
    </w:r>
    <w:r>
      <w:rPr>
        <w:i/>
        <w:iCs/>
        <w:sz w:val="18"/>
        <w:szCs w:val="18"/>
      </w:rPr>
      <w:t xml:space="preserve">Rehabilitation and Up-gradation of </w:t>
    </w:r>
    <w:r>
      <w:rPr>
        <w:i/>
        <w:iCs/>
        <w:sz w:val="18"/>
        <w:szCs w:val="18"/>
      </w:rPr>
      <w:br/>
      <w:t>Pundibari to Baxirhat NH-31 (46 Km) in the State of West Bengal</w:t>
    </w:r>
  </w:p>
  <w:p w14:paraId="3F55A04B" w14:textId="77777777" w:rsidR="00EF0CD5" w:rsidRPr="006B4503" w:rsidRDefault="00EF0CD5" w:rsidP="004B02DD">
    <w:pPr>
      <w:pStyle w:val="Header"/>
      <w:pBdr>
        <w:bottom w:val="single" w:sz="4" w:space="1" w:color="auto"/>
      </w:pBdr>
      <w:rPr>
        <w:i/>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AE8F5" w14:textId="5F18EABA" w:rsidR="00EF0CD5" w:rsidRPr="00387940" w:rsidRDefault="00EF0CD5" w:rsidP="004B02DD">
    <w:pPr>
      <w:pStyle w:val="Header"/>
      <w:pBdr>
        <w:bottom w:val="single" w:sz="4" w:space="1" w:color="auto"/>
      </w:pBdr>
      <w:tabs>
        <w:tab w:val="left" w:pos="720"/>
      </w:tabs>
      <w:spacing w:line="276" w:lineRule="auto"/>
      <w:ind w:right="-331"/>
      <w:rPr>
        <w:rFonts w:ascii="Book Antiqua" w:hAnsi="Book Antiqua"/>
        <w:sz w:val="18"/>
        <w:szCs w:val="18"/>
      </w:rPr>
    </w:pPr>
    <w:r w:rsidRPr="00C34D44">
      <w:rPr>
        <w:rFonts w:ascii="Book Antiqua" w:hAnsi="Book Antiqua"/>
        <w:b/>
        <w:bCs/>
        <w:iCs/>
        <w:sz w:val="18"/>
        <w:szCs w:val="18"/>
      </w:rPr>
      <w:t>oRT&amp;H,(</w:t>
    </w:r>
    <w:r>
      <w:rPr>
        <w:rFonts w:ascii="Book Antiqua" w:hAnsi="Book Antiqua"/>
        <w:b/>
        <w:bCs/>
        <w:iCs/>
        <w:sz w:val="18"/>
        <w:szCs w:val="18"/>
      </w:rPr>
      <w:t>NH Division</w:t>
    </w:r>
    <w:r w:rsidRPr="00C34D44">
      <w:rPr>
        <w:rFonts w:ascii="Book Antiqua" w:hAnsi="Book Antiqua"/>
        <w:b/>
        <w:bCs/>
        <w:iCs/>
        <w:sz w:val="18"/>
        <w:szCs w:val="18"/>
      </w:rPr>
      <w:t xml:space="preserve">) </w:t>
    </w:r>
    <w:r>
      <w:rPr>
        <w:rFonts w:ascii="Book Antiqua" w:hAnsi="Book Antiqua"/>
        <w:b/>
        <w:bCs/>
        <w:iCs/>
        <w:sz w:val="18"/>
        <w:szCs w:val="18"/>
      </w:rPr>
      <w:t>PWD,Chhattisgarh</w:t>
    </w:r>
    <w:r>
      <w:rPr>
        <w:rFonts w:ascii="Book Antiqua" w:hAnsi="Book Antiqua"/>
        <w:b/>
        <w:bCs/>
        <w:iCs/>
        <w:sz w:val="18"/>
        <w:szCs w:val="18"/>
      </w:rPr>
      <w:tab/>
    </w:r>
    <w:r>
      <w:rPr>
        <w:rFonts w:ascii="Book Antiqua" w:hAnsi="Book Antiqua"/>
        <w:b/>
        <w:bCs/>
        <w:iCs/>
        <w:sz w:val="18"/>
        <w:szCs w:val="18"/>
      </w:rPr>
      <w:tab/>
      <w:t>Schedules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E6643" w14:textId="77777777" w:rsidR="00EF0CD5" w:rsidRPr="00387940" w:rsidRDefault="00EF0CD5" w:rsidP="004B02DD">
    <w:pPr>
      <w:pStyle w:val="Header"/>
      <w:pBdr>
        <w:bottom w:val="single" w:sz="4" w:space="1" w:color="auto"/>
      </w:pBdr>
      <w:tabs>
        <w:tab w:val="left" w:pos="720"/>
      </w:tabs>
      <w:spacing w:line="276" w:lineRule="auto"/>
      <w:ind w:right="-331"/>
      <w:rPr>
        <w:rFonts w:ascii="Book Antiqua" w:hAnsi="Book Antiqua"/>
        <w:sz w:val="18"/>
        <w:szCs w:val="18"/>
      </w:rPr>
    </w:pPr>
    <w:r w:rsidRPr="00C34D44">
      <w:rPr>
        <w:rFonts w:ascii="Book Antiqua" w:hAnsi="Book Antiqua"/>
        <w:b/>
        <w:bCs/>
        <w:iCs/>
        <w:sz w:val="18"/>
        <w:szCs w:val="18"/>
      </w:rPr>
      <w:t>MoRT&amp;H,(</w:t>
    </w:r>
    <w:r>
      <w:rPr>
        <w:rFonts w:ascii="Book Antiqua" w:hAnsi="Book Antiqua"/>
        <w:b/>
        <w:bCs/>
        <w:iCs/>
        <w:sz w:val="18"/>
        <w:szCs w:val="18"/>
      </w:rPr>
      <w:t>NH Division</w:t>
    </w:r>
    <w:r w:rsidRPr="00C34D44">
      <w:rPr>
        <w:rFonts w:ascii="Book Antiqua" w:hAnsi="Book Antiqua"/>
        <w:b/>
        <w:bCs/>
        <w:iCs/>
        <w:sz w:val="18"/>
        <w:szCs w:val="18"/>
      </w:rPr>
      <w:t xml:space="preserve">) </w:t>
    </w:r>
    <w:r>
      <w:rPr>
        <w:rFonts w:ascii="Book Antiqua" w:hAnsi="Book Antiqua"/>
        <w:b/>
        <w:bCs/>
        <w:iCs/>
        <w:sz w:val="18"/>
        <w:szCs w:val="18"/>
      </w:rPr>
      <w:t>PWD,Chhattisgarh</w:t>
    </w:r>
    <w:r>
      <w:rPr>
        <w:rFonts w:ascii="Book Antiqua" w:hAnsi="Book Antiqua"/>
        <w:b/>
        <w:bCs/>
        <w:iCs/>
        <w:sz w:val="18"/>
        <w:szCs w:val="18"/>
      </w:rPr>
      <w:tab/>
    </w:r>
    <w:r>
      <w:rPr>
        <w:rFonts w:ascii="Book Antiqua" w:hAnsi="Book Antiqua"/>
        <w:b/>
        <w:bCs/>
        <w:iCs/>
        <w:sz w:val="18"/>
        <w:szCs w:val="18"/>
      </w:rPr>
      <w:tab/>
    </w:r>
    <w:r w:rsidRPr="00387940">
      <w:rPr>
        <w:rFonts w:ascii="Book Antiqua" w:hAnsi="Book Antiqua"/>
        <w:b/>
        <w:bCs/>
        <w:iCs/>
        <w:sz w:val="18"/>
        <w:szCs w:val="18"/>
      </w:rPr>
      <w:t>Schedules to Concession Agreement</w:t>
    </w:r>
  </w:p>
  <w:p w14:paraId="4005C9DE" w14:textId="77777777" w:rsidR="00EF0CD5" w:rsidRDefault="00EF0C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73BA5" w14:textId="77777777" w:rsidR="00EF0CD5" w:rsidRPr="00387940" w:rsidRDefault="00EF0CD5" w:rsidP="005749B8">
    <w:pPr>
      <w:pStyle w:val="Header"/>
      <w:pBdr>
        <w:bottom w:val="single" w:sz="4" w:space="1" w:color="auto"/>
      </w:pBdr>
      <w:tabs>
        <w:tab w:val="left" w:pos="720"/>
        <w:tab w:val="left" w:pos="5589"/>
      </w:tabs>
      <w:spacing w:line="276" w:lineRule="auto"/>
      <w:ind w:right="-331"/>
      <w:rPr>
        <w:rFonts w:ascii="Book Antiqua" w:hAnsi="Book Antiqua"/>
        <w:sz w:val="18"/>
        <w:szCs w:val="18"/>
      </w:rPr>
    </w:pPr>
    <w:r w:rsidRPr="00C34D44">
      <w:rPr>
        <w:rFonts w:ascii="Book Antiqua" w:hAnsi="Book Antiqua"/>
        <w:b/>
        <w:bCs/>
        <w:iCs/>
        <w:sz w:val="18"/>
        <w:szCs w:val="18"/>
      </w:rPr>
      <w:t>MoRT&amp;H,</w:t>
    </w:r>
    <w:r>
      <w:rPr>
        <w:rFonts w:ascii="Book Antiqua" w:hAnsi="Book Antiqua"/>
        <w:b/>
        <w:bCs/>
        <w:iCs/>
        <w:sz w:val="18"/>
        <w:szCs w:val="18"/>
      </w:rPr>
      <w:t xml:space="preserve"> NH Division, (PWD),Chhattisgarh</w:t>
    </w:r>
    <w:r>
      <w:rPr>
        <w:rFonts w:ascii="Book Antiqua" w:hAnsi="Book Antiqua"/>
        <w:b/>
        <w:bCs/>
        <w:iCs/>
        <w:sz w:val="18"/>
        <w:szCs w:val="18"/>
      </w:rPr>
      <w:tab/>
    </w:r>
    <w:r>
      <w:rPr>
        <w:rFonts w:ascii="Book Antiqua" w:hAnsi="Book Antiqua"/>
        <w:b/>
        <w:bCs/>
        <w:iCs/>
        <w:sz w:val="18"/>
        <w:szCs w:val="18"/>
      </w:rPr>
      <w:tab/>
    </w:r>
    <w:r>
      <w:rPr>
        <w:rFonts w:ascii="Book Antiqua" w:hAnsi="Book Antiqua"/>
        <w:b/>
        <w:bCs/>
        <w:iCs/>
        <w:sz w:val="18"/>
        <w:szCs w:val="18"/>
      </w:rPr>
      <w:tab/>
    </w:r>
    <w:r w:rsidRPr="00387940">
      <w:rPr>
        <w:rFonts w:ascii="Book Antiqua" w:hAnsi="Book Antiqua"/>
        <w:b/>
        <w:bCs/>
        <w:iCs/>
        <w:sz w:val="18"/>
        <w:szCs w:val="18"/>
      </w:rPr>
      <w:t>Schedules to Concession Agreement</w:t>
    </w:r>
  </w:p>
  <w:p w14:paraId="2637D48D" w14:textId="77777777" w:rsidR="00EF0CD5" w:rsidRDefault="00EF0CD5" w:rsidP="005749B8">
    <w:pPr>
      <w:pStyle w:val="Header"/>
      <w:tabs>
        <w:tab w:val="right" w:pos="13920"/>
      </w:tabs>
      <w:ind w:right="-187"/>
      <w:rPr>
        <w:rFonts w:ascii="Times New Roman" w:hAnsi="Times New Roman"/>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ABF"/>
    <w:multiLevelType w:val="hybridMultilevel"/>
    <w:tmpl w:val="2CCE3F3E"/>
    <w:lvl w:ilvl="0" w:tplc="435221D6">
      <w:start w:val="1"/>
      <w:numFmt w:val="decimal"/>
      <w:lvlText w:val="%1"/>
      <w:lvlJc w:val="left"/>
      <w:pPr>
        <w:tabs>
          <w:tab w:val="num" w:pos="720"/>
        </w:tabs>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4D19"/>
    <w:multiLevelType w:val="hybridMultilevel"/>
    <w:tmpl w:val="315A9ADE"/>
    <w:lvl w:ilvl="0" w:tplc="C4940634">
      <w:start w:val="1"/>
      <w:numFmt w:val="bullet"/>
      <w:lvlText w:val="1"/>
      <w:lvlJc w:val="left"/>
      <w:pPr>
        <w:tabs>
          <w:tab w:val="num" w:pos="720"/>
        </w:tabs>
        <w:ind w:left="720" w:hanging="360"/>
      </w:pPr>
      <w:rPr>
        <w:b/>
      </w:rPr>
    </w:lvl>
    <w:lvl w:ilvl="1" w:tplc="000004FE">
      <w:start w:val="1"/>
      <w:numFmt w:val="lowerLetter"/>
      <w:lvlText w:val="(%2)"/>
      <w:lvlJc w:val="left"/>
      <w:pPr>
        <w:tabs>
          <w:tab w:val="num" w:pos="1080"/>
        </w:tabs>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6E04"/>
    <w:multiLevelType w:val="hybridMultilevel"/>
    <w:tmpl w:val="7B0CEE72"/>
    <w:lvl w:ilvl="0" w:tplc="554E1E68">
      <w:start w:val="1"/>
      <w:numFmt w:val="bullet"/>
      <w:lvlText w:val="2"/>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63239F"/>
    <w:multiLevelType w:val="hybridMultilevel"/>
    <w:tmpl w:val="A2588066"/>
    <w:lvl w:ilvl="0" w:tplc="41B8BDC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08017D2">
      <w:numFmt w:val="bullet"/>
      <w:lvlText w:val="•"/>
      <w:lvlJc w:val="left"/>
      <w:pPr>
        <w:ind w:left="1770" w:hanging="720"/>
      </w:pPr>
      <w:rPr>
        <w:rFonts w:hint="default"/>
        <w:lang w:val="en-US" w:eastAsia="en-US" w:bidi="en-US"/>
      </w:rPr>
    </w:lvl>
    <w:lvl w:ilvl="2" w:tplc="1E180604">
      <w:numFmt w:val="bullet"/>
      <w:lvlText w:val="•"/>
      <w:lvlJc w:val="left"/>
      <w:pPr>
        <w:ind w:left="2621" w:hanging="720"/>
      </w:pPr>
      <w:rPr>
        <w:rFonts w:hint="default"/>
        <w:lang w:val="en-US" w:eastAsia="en-US" w:bidi="en-US"/>
      </w:rPr>
    </w:lvl>
    <w:lvl w:ilvl="3" w:tplc="1C24030E">
      <w:numFmt w:val="bullet"/>
      <w:lvlText w:val="•"/>
      <w:lvlJc w:val="left"/>
      <w:pPr>
        <w:ind w:left="3471" w:hanging="720"/>
      </w:pPr>
      <w:rPr>
        <w:rFonts w:hint="default"/>
        <w:lang w:val="en-US" w:eastAsia="en-US" w:bidi="en-US"/>
      </w:rPr>
    </w:lvl>
    <w:lvl w:ilvl="4" w:tplc="78EC8260">
      <w:numFmt w:val="bullet"/>
      <w:lvlText w:val="•"/>
      <w:lvlJc w:val="left"/>
      <w:pPr>
        <w:ind w:left="4322" w:hanging="720"/>
      </w:pPr>
      <w:rPr>
        <w:rFonts w:hint="default"/>
        <w:lang w:val="en-US" w:eastAsia="en-US" w:bidi="en-US"/>
      </w:rPr>
    </w:lvl>
    <w:lvl w:ilvl="5" w:tplc="3ADEEA5E">
      <w:numFmt w:val="bullet"/>
      <w:lvlText w:val="•"/>
      <w:lvlJc w:val="left"/>
      <w:pPr>
        <w:ind w:left="5172" w:hanging="720"/>
      </w:pPr>
      <w:rPr>
        <w:rFonts w:hint="default"/>
        <w:lang w:val="en-US" w:eastAsia="en-US" w:bidi="en-US"/>
      </w:rPr>
    </w:lvl>
    <w:lvl w:ilvl="6" w:tplc="BF1AE5E6">
      <w:numFmt w:val="bullet"/>
      <w:lvlText w:val="•"/>
      <w:lvlJc w:val="left"/>
      <w:pPr>
        <w:ind w:left="6023" w:hanging="720"/>
      </w:pPr>
      <w:rPr>
        <w:rFonts w:hint="default"/>
        <w:lang w:val="en-US" w:eastAsia="en-US" w:bidi="en-US"/>
      </w:rPr>
    </w:lvl>
    <w:lvl w:ilvl="7" w:tplc="414C6C8C">
      <w:numFmt w:val="bullet"/>
      <w:lvlText w:val="•"/>
      <w:lvlJc w:val="left"/>
      <w:pPr>
        <w:ind w:left="6873" w:hanging="720"/>
      </w:pPr>
      <w:rPr>
        <w:rFonts w:hint="default"/>
        <w:lang w:val="en-US" w:eastAsia="en-US" w:bidi="en-US"/>
      </w:rPr>
    </w:lvl>
    <w:lvl w:ilvl="8" w:tplc="C226A416">
      <w:numFmt w:val="bullet"/>
      <w:lvlText w:val="•"/>
      <w:lvlJc w:val="left"/>
      <w:pPr>
        <w:ind w:left="7724" w:hanging="720"/>
      </w:pPr>
      <w:rPr>
        <w:rFonts w:hint="default"/>
        <w:lang w:val="en-US" w:eastAsia="en-US" w:bidi="en-US"/>
      </w:rPr>
    </w:lvl>
  </w:abstractNum>
  <w:abstractNum w:abstractNumId="4" w15:restartNumberingAfterBreak="0">
    <w:nsid w:val="08E26B23"/>
    <w:multiLevelType w:val="hybridMultilevel"/>
    <w:tmpl w:val="8D5CADDA"/>
    <w:lvl w:ilvl="0" w:tplc="0409000F">
      <w:start w:val="1"/>
      <w:numFmt w:val="decimal"/>
      <w:lvlText w:val="%1."/>
      <w:lvlJc w:val="left"/>
      <w:pPr>
        <w:ind w:left="-187" w:hanging="360"/>
      </w:p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5" w15:restartNumberingAfterBreak="0">
    <w:nsid w:val="095774B6"/>
    <w:multiLevelType w:val="hybridMultilevel"/>
    <w:tmpl w:val="69CAC8AA"/>
    <w:lvl w:ilvl="0" w:tplc="0409000F">
      <w:start w:val="1"/>
      <w:numFmt w:val="decimal"/>
      <w:lvlText w:val="%1."/>
      <w:lvlJc w:val="left"/>
      <w:pPr>
        <w:ind w:left="-187" w:hanging="360"/>
      </w:p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6" w15:restartNumberingAfterBreak="0">
    <w:nsid w:val="099A1AAA"/>
    <w:multiLevelType w:val="hybridMultilevel"/>
    <w:tmpl w:val="92205888"/>
    <w:lvl w:ilvl="0" w:tplc="E6444388">
      <w:start w:val="1"/>
      <w:numFmt w:val="lowerRoman"/>
      <w:lvlText w:val="(%1)"/>
      <w:lvlJc w:val="left"/>
      <w:pPr>
        <w:ind w:left="921" w:hanging="720"/>
      </w:pPr>
      <w:rPr>
        <w:rFonts w:ascii="Cambria" w:eastAsia="Cambria" w:hAnsi="Cambria" w:cs="Cambria" w:hint="default"/>
        <w:b/>
        <w:bCs/>
        <w:w w:val="100"/>
        <w:sz w:val="22"/>
        <w:szCs w:val="22"/>
        <w:lang w:val="en-US" w:eastAsia="en-US" w:bidi="en-US"/>
      </w:rPr>
    </w:lvl>
    <w:lvl w:ilvl="1" w:tplc="3AAC6C1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5AA1602">
      <w:numFmt w:val="bullet"/>
      <w:lvlText w:val="•"/>
      <w:lvlJc w:val="left"/>
      <w:pPr>
        <w:ind w:left="2505" w:hanging="721"/>
      </w:pPr>
      <w:rPr>
        <w:rFonts w:hint="default"/>
        <w:lang w:val="en-US" w:eastAsia="en-US" w:bidi="en-US"/>
      </w:rPr>
    </w:lvl>
    <w:lvl w:ilvl="3" w:tplc="D09EE258">
      <w:numFmt w:val="bullet"/>
      <w:lvlText w:val="•"/>
      <w:lvlJc w:val="left"/>
      <w:pPr>
        <w:ind w:left="3370" w:hanging="721"/>
      </w:pPr>
      <w:rPr>
        <w:rFonts w:hint="default"/>
        <w:lang w:val="en-US" w:eastAsia="en-US" w:bidi="en-US"/>
      </w:rPr>
    </w:lvl>
    <w:lvl w:ilvl="4" w:tplc="EBC81568">
      <w:numFmt w:val="bullet"/>
      <w:lvlText w:val="•"/>
      <w:lvlJc w:val="left"/>
      <w:pPr>
        <w:ind w:left="4235" w:hanging="721"/>
      </w:pPr>
      <w:rPr>
        <w:rFonts w:hint="default"/>
        <w:lang w:val="en-US" w:eastAsia="en-US" w:bidi="en-US"/>
      </w:rPr>
    </w:lvl>
    <w:lvl w:ilvl="5" w:tplc="B11E5808">
      <w:numFmt w:val="bullet"/>
      <w:lvlText w:val="•"/>
      <w:lvlJc w:val="left"/>
      <w:pPr>
        <w:ind w:left="5100" w:hanging="721"/>
      </w:pPr>
      <w:rPr>
        <w:rFonts w:hint="default"/>
        <w:lang w:val="en-US" w:eastAsia="en-US" w:bidi="en-US"/>
      </w:rPr>
    </w:lvl>
    <w:lvl w:ilvl="6" w:tplc="A104A3D0">
      <w:numFmt w:val="bullet"/>
      <w:lvlText w:val="•"/>
      <w:lvlJc w:val="left"/>
      <w:pPr>
        <w:ind w:left="5965" w:hanging="721"/>
      </w:pPr>
      <w:rPr>
        <w:rFonts w:hint="default"/>
        <w:lang w:val="en-US" w:eastAsia="en-US" w:bidi="en-US"/>
      </w:rPr>
    </w:lvl>
    <w:lvl w:ilvl="7" w:tplc="FDF2B4EC">
      <w:numFmt w:val="bullet"/>
      <w:lvlText w:val="•"/>
      <w:lvlJc w:val="left"/>
      <w:pPr>
        <w:ind w:left="6830" w:hanging="721"/>
      </w:pPr>
      <w:rPr>
        <w:rFonts w:hint="default"/>
        <w:lang w:val="en-US" w:eastAsia="en-US" w:bidi="en-US"/>
      </w:rPr>
    </w:lvl>
    <w:lvl w:ilvl="8" w:tplc="6860A3DC">
      <w:numFmt w:val="bullet"/>
      <w:lvlText w:val="•"/>
      <w:lvlJc w:val="left"/>
      <w:pPr>
        <w:ind w:left="7695" w:hanging="721"/>
      </w:pPr>
      <w:rPr>
        <w:rFonts w:hint="default"/>
        <w:lang w:val="en-US" w:eastAsia="en-US" w:bidi="en-US"/>
      </w:rPr>
    </w:lvl>
  </w:abstractNum>
  <w:abstractNum w:abstractNumId="7" w15:restartNumberingAfterBreak="0">
    <w:nsid w:val="0A0228F8"/>
    <w:multiLevelType w:val="hybridMultilevel"/>
    <w:tmpl w:val="F26A51AC"/>
    <w:lvl w:ilvl="0" w:tplc="60924F3A">
      <w:start w:val="1"/>
      <w:numFmt w:val="decimal"/>
      <w:lvlText w:val="%1."/>
      <w:lvlJc w:val="left"/>
      <w:pPr>
        <w:ind w:left="885" w:hanging="525"/>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40F3C"/>
    <w:multiLevelType w:val="hybridMultilevel"/>
    <w:tmpl w:val="F8185B40"/>
    <w:lvl w:ilvl="0" w:tplc="CC3A80D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15:restartNumberingAfterBreak="0">
    <w:nsid w:val="12EA4746"/>
    <w:multiLevelType w:val="hybridMultilevel"/>
    <w:tmpl w:val="FCFAC3E0"/>
    <w:lvl w:ilvl="0" w:tplc="E7C4CFD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B6A96C0">
      <w:numFmt w:val="bullet"/>
      <w:lvlText w:val="•"/>
      <w:lvlJc w:val="left"/>
      <w:pPr>
        <w:ind w:left="1770" w:hanging="720"/>
      </w:pPr>
      <w:rPr>
        <w:rFonts w:hint="default"/>
        <w:lang w:val="en-US" w:eastAsia="en-US" w:bidi="en-US"/>
      </w:rPr>
    </w:lvl>
    <w:lvl w:ilvl="2" w:tplc="EA1CBB56">
      <w:numFmt w:val="bullet"/>
      <w:lvlText w:val="•"/>
      <w:lvlJc w:val="left"/>
      <w:pPr>
        <w:ind w:left="2621" w:hanging="720"/>
      </w:pPr>
      <w:rPr>
        <w:rFonts w:hint="default"/>
        <w:lang w:val="en-US" w:eastAsia="en-US" w:bidi="en-US"/>
      </w:rPr>
    </w:lvl>
    <w:lvl w:ilvl="3" w:tplc="8BB89CB8">
      <w:numFmt w:val="bullet"/>
      <w:lvlText w:val="•"/>
      <w:lvlJc w:val="left"/>
      <w:pPr>
        <w:ind w:left="3471" w:hanging="720"/>
      </w:pPr>
      <w:rPr>
        <w:rFonts w:hint="default"/>
        <w:lang w:val="en-US" w:eastAsia="en-US" w:bidi="en-US"/>
      </w:rPr>
    </w:lvl>
    <w:lvl w:ilvl="4" w:tplc="B7920272">
      <w:numFmt w:val="bullet"/>
      <w:lvlText w:val="•"/>
      <w:lvlJc w:val="left"/>
      <w:pPr>
        <w:ind w:left="4322" w:hanging="720"/>
      </w:pPr>
      <w:rPr>
        <w:rFonts w:hint="default"/>
        <w:lang w:val="en-US" w:eastAsia="en-US" w:bidi="en-US"/>
      </w:rPr>
    </w:lvl>
    <w:lvl w:ilvl="5" w:tplc="093C89E4">
      <w:numFmt w:val="bullet"/>
      <w:lvlText w:val="•"/>
      <w:lvlJc w:val="left"/>
      <w:pPr>
        <w:ind w:left="5172" w:hanging="720"/>
      </w:pPr>
      <w:rPr>
        <w:rFonts w:hint="default"/>
        <w:lang w:val="en-US" w:eastAsia="en-US" w:bidi="en-US"/>
      </w:rPr>
    </w:lvl>
    <w:lvl w:ilvl="6" w:tplc="58508048">
      <w:numFmt w:val="bullet"/>
      <w:lvlText w:val="•"/>
      <w:lvlJc w:val="left"/>
      <w:pPr>
        <w:ind w:left="6023" w:hanging="720"/>
      </w:pPr>
      <w:rPr>
        <w:rFonts w:hint="default"/>
        <w:lang w:val="en-US" w:eastAsia="en-US" w:bidi="en-US"/>
      </w:rPr>
    </w:lvl>
    <w:lvl w:ilvl="7" w:tplc="B1220858">
      <w:numFmt w:val="bullet"/>
      <w:lvlText w:val="•"/>
      <w:lvlJc w:val="left"/>
      <w:pPr>
        <w:ind w:left="6873" w:hanging="720"/>
      </w:pPr>
      <w:rPr>
        <w:rFonts w:hint="default"/>
        <w:lang w:val="en-US" w:eastAsia="en-US" w:bidi="en-US"/>
      </w:rPr>
    </w:lvl>
    <w:lvl w:ilvl="8" w:tplc="54B64678">
      <w:numFmt w:val="bullet"/>
      <w:lvlText w:val="•"/>
      <w:lvlJc w:val="left"/>
      <w:pPr>
        <w:ind w:left="7724" w:hanging="720"/>
      </w:pPr>
      <w:rPr>
        <w:rFonts w:hint="default"/>
        <w:lang w:val="en-US" w:eastAsia="en-US" w:bidi="en-US"/>
      </w:rPr>
    </w:lvl>
  </w:abstractNum>
  <w:abstractNum w:abstractNumId="10" w15:restartNumberingAfterBreak="0">
    <w:nsid w:val="13A9719E"/>
    <w:multiLevelType w:val="hybridMultilevel"/>
    <w:tmpl w:val="F696974A"/>
    <w:lvl w:ilvl="0" w:tplc="98C40D70">
      <w:start w:val="1"/>
      <w:numFmt w:val="decimal"/>
      <w:lvlText w:val="%1."/>
      <w:lvlJc w:val="left"/>
      <w:pPr>
        <w:ind w:left="909" w:hanging="790"/>
      </w:pPr>
      <w:rPr>
        <w:rFonts w:ascii="Times New Roman" w:eastAsia="Times New Roman" w:hAnsi="Times New Roman" w:cs="Times New Roman" w:hint="default"/>
        <w:b/>
        <w:bCs/>
        <w:w w:val="100"/>
        <w:sz w:val="22"/>
        <w:szCs w:val="22"/>
        <w:lang w:val="en-US" w:eastAsia="en-US" w:bidi="en-US"/>
      </w:rPr>
    </w:lvl>
    <w:lvl w:ilvl="1" w:tplc="ED9E62A2">
      <w:start w:val="1"/>
      <w:numFmt w:val="decimal"/>
      <w:lvlText w:val="%2."/>
      <w:lvlJc w:val="left"/>
      <w:pPr>
        <w:ind w:left="921" w:hanging="720"/>
      </w:pPr>
      <w:rPr>
        <w:rFonts w:ascii="Cambria" w:eastAsia="Cambria" w:hAnsi="Cambria" w:cs="Cambria" w:hint="default"/>
        <w:b/>
        <w:bCs/>
        <w:spacing w:val="-1"/>
        <w:w w:val="100"/>
        <w:sz w:val="22"/>
        <w:szCs w:val="22"/>
        <w:lang w:val="en-US" w:eastAsia="en-US" w:bidi="en-US"/>
      </w:rPr>
    </w:lvl>
    <w:lvl w:ilvl="2" w:tplc="606A172E">
      <w:start w:val="1"/>
      <w:numFmt w:val="decimal"/>
      <w:lvlText w:val="%3."/>
      <w:lvlJc w:val="left"/>
      <w:pPr>
        <w:ind w:left="921" w:hanging="721"/>
      </w:pPr>
      <w:rPr>
        <w:rFonts w:ascii="Cambria" w:eastAsia="Cambria" w:hAnsi="Cambria" w:cs="Cambria" w:hint="default"/>
        <w:w w:val="100"/>
        <w:sz w:val="22"/>
        <w:szCs w:val="22"/>
        <w:lang w:val="en-US" w:eastAsia="en-US" w:bidi="en-US"/>
      </w:rPr>
    </w:lvl>
    <w:lvl w:ilvl="3" w:tplc="BA2CC9FA">
      <w:numFmt w:val="bullet"/>
      <w:lvlText w:val="•"/>
      <w:lvlJc w:val="left"/>
      <w:pPr>
        <w:ind w:left="2810" w:hanging="721"/>
      </w:pPr>
      <w:rPr>
        <w:rFonts w:hint="default"/>
        <w:lang w:val="en-US" w:eastAsia="en-US" w:bidi="en-US"/>
      </w:rPr>
    </w:lvl>
    <w:lvl w:ilvl="4" w:tplc="004E133E">
      <w:numFmt w:val="bullet"/>
      <w:lvlText w:val="•"/>
      <w:lvlJc w:val="left"/>
      <w:pPr>
        <w:ind w:left="3755" w:hanging="721"/>
      </w:pPr>
      <w:rPr>
        <w:rFonts w:hint="default"/>
        <w:lang w:val="en-US" w:eastAsia="en-US" w:bidi="en-US"/>
      </w:rPr>
    </w:lvl>
    <w:lvl w:ilvl="5" w:tplc="9CDAFD16">
      <w:numFmt w:val="bullet"/>
      <w:lvlText w:val="•"/>
      <w:lvlJc w:val="left"/>
      <w:pPr>
        <w:ind w:left="4700" w:hanging="721"/>
      </w:pPr>
      <w:rPr>
        <w:rFonts w:hint="default"/>
        <w:lang w:val="en-US" w:eastAsia="en-US" w:bidi="en-US"/>
      </w:rPr>
    </w:lvl>
    <w:lvl w:ilvl="6" w:tplc="ED5C864C">
      <w:numFmt w:val="bullet"/>
      <w:lvlText w:val="•"/>
      <w:lvlJc w:val="left"/>
      <w:pPr>
        <w:ind w:left="5645" w:hanging="721"/>
      </w:pPr>
      <w:rPr>
        <w:rFonts w:hint="default"/>
        <w:lang w:val="en-US" w:eastAsia="en-US" w:bidi="en-US"/>
      </w:rPr>
    </w:lvl>
    <w:lvl w:ilvl="7" w:tplc="8C96BAE4">
      <w:numFmt w:val="bullet"/>
      <w:lvlText w:val="•"/>
      <w:lvlJc w:val="left"/>
      <w:pPr>
        <w:ind w:left="6590" w:hanging="721"/>
      </w:pPr>
      <w:rPr>
        <w:rFonts w:hint="default"/>
        <w:lang w:val="en-US" w:eastAsia="en-US" w:bidi="en-US"/>
      </w:rPr>
    </w:lvl>
    <w:lvl w:ilvl="8" w:tplc="4EBAB298">
      <w:numFmt w:val="bullet"/>
      <w:lvlText w:val="•"/>
      <w:lvlJc w:val="left"/>
      <w:pPr>
        <w:ind w:left="7535" w:hanging="721"/>
      </w:pPr>
      <w:rPr>
        <w:rFonts w:hint="default"/>
        <w:lang w:val="en-US" w:eastAsia="en-US" w:bidi="en-US"/>
      </w:rPr>
    </w:lvl>
  </w:abstractNum>
  <w:abstractNum w:abstractNumId="11" w15:restartNumberingAfterBreak="0">
    <w:nsid w:val="14774CD7"/>
    <w:multiLevelType w:val="hybridMultilevel"/>
    <w:tmpl w:val="D35ABE36"/>
    <w:lvl w:ilvl="0" w:tplc="9D5E9AF2">
      <w:start w:val="1"/>
      <w:numFmt w:val="lowerLetter"/>
      <w:lvlText w:val="(%1)"/>
      <w:lvlJc w:val="left"/>
      <w:pPr>
        <w:ind w:left="921" w:hanging="720"/>
      </w:pPr>
      <w:rPr>
        <w:rFonts w:hint="default"/>
      </w:rPr>
    </w:lvl>
    <w:lvl w:ilvl="1" w:tplc="04090019" w:tentative="1">
      <w:start w:val="1"/>
      <w:numFmt w:val="lowerLetter"/>
      <w:lvlText w:val="%2."/>
      <w:lvlJc w:val="left"/>
      <w:pPr>
        <w:ind w:left="1281" w:hanging="360"/>
      </w:pPr>
    </w:lvl>
    <w:lvl w:ilvl="2" w:tplc="0409001B" w:tentative="1">
      <w:start w:val="1"/>
      <w:numFmt w:val="lowerRoman"/>
      <w:lvlText w:val="%3."/>
      <w:lvlJc w:val="right"/>
      <w:pPr>
        <w:ind w:left="2001" w:hanging="180"/>
      </w:pPr>
    </w:lvl>
    <w:lvl w:ilvl="3" w:tplc="0409000F" w:tentative="1">
      <w:start w:val="1"/>
      <w:numFmt w:val="decimal"/>
      <w:lvlText w:val="%4."/>
      <w:lvlJc w:val="left"/>
      <w:pPr>
        <w:ind w:left="2721" w:hanging="360"/>
      </w:pPr>
    </w:lvl>
    <w:lvl w:ilvl="4" w:tplc="04090019" w:tentative="1">
      <w:start w:val="1"/>
      <w:numFmt w:val="lowerLetter"/>
      <w:lvlText w:val="%5."/>
      <w:lvlJc w:val="left"/>
      <w:pPr>
        <w:ind w:left="3441" w:hanging="360"/>
      </w:pPr>
    </w:lvl>
    <w:lvl w:ilvl="5" w:tplc="0409001B" w:tentative="1">
      <w:start w:val="1"/>
      <w:numFmt w:val="lowerRoman"/>
      <w:lvlText w:val="%6."/>
      <w:lvlJc w:val="right"/>
      <w:pPr>
        <w:ind w:left="4161" w:hanging="180"/>
      </w:pPr>
    </w:lvl>
    <w:lvl w:ilvl="6" w:tplc="0409000F" w:tentative="1">
      <w:start w:val="1"/>
      <w:numFmt w:val="decimal"/>
      <w:lvlText w:val="%7."/>
      <w:lvlJc w:val="left"/>
      <w:pPr>
        <w:ind w:left="4881" w:hanging="360"/>
      </w:pPr>
    </w:lvl>
    <w:lvl w:ilvl="7" w:tplc="04090019" w:tentative="1">
      <w:start w:val="1"/>
      <w:numFmt w:val="lowerLetter"/>
      <w:lvlText w:val="%8."/>
      <w:lvlJc w:val="left"/>
      <w:pPr>
        <w:ind w:left="5601" w:hanging="360"/>
      </w:pPr>
    </w:lvl>
    <w:lvl w:ilvl="8" w:tplc="0409001B" w:tentative="1">
      <w:start w:val="1"/>
      <w:numFmt w:val="lowerRoman"/>
      <w:lvlText w:val="%9."/>
      <w:lvlJc w:val="right"/>
      <w:pPr>
        <w:ind w:left="6321" w:hanging="180"/>
      </w:pPr>
    </w:lvl>
  </w:abstractNum>
  <w:abstractNum w:abstractNumId="12" w15:restartNumberingAfterBreak="0">
    <w:nsid w:val="1D9B6892"/>
    <w:multiLevelType w:val="hybridMultilevel"/>
    <w:tmpl w:val="8FA429F2"/>
    <w:lvl w:ilvl="0" w:tplc="8BF013F8">
      <w:start w:val="4"/>
      <w:numFmt w:val="decimal"/>
      <w:lvlText w:val="%1."/>
      <w:lvlJc w:val="left"/>
      <w:pPr>
        <w:ind w:left="360" w:hanging="360"/>
      </w:pPr>
      <w:rPr>
        <w:rFonts w:hint="default"/>
      </w:rPr>
    </w:lvl>
    <w:lvl w:ilvl="1" w:tplc="40090019" w:tentative="1">
      <w:start w:val="1"/>
      <w:numFmt w:val="lowerLetter"/>
      <w:lvlText w:val="%2."/>
      <w:lvlJc w:val="left"/>
      <w:pPr>
        <w:ind w:left="1281" w:hanging="360"/>
      </w:pPr>
    </w:lvl>
    <w:lvl w:ilvl="2" w:tplc="4009001B" w:tentative="1">
      <w:start w:val="1"/>
      <w:numFmt w:val="lowerRoman"/>
      <w:lvlText w:val="%3."/>
      <w:lvlJc w:val="right"/>
      <w:pPr>
        <w:ind w:left="2001" w:hanging="180"/>
      </w:pPr>
    </w:lvl>
    <w:lvl w:ilvl="3" w:tplc="4009000F" w:tentative="1">
      <w:start w:val="1"/>
      <w:numFmt w:val="decimal"/>
      <w:lvlText w:val="%4."/>
      <w:lvlJc w:val="left"/>
      <w:pPr>
        <w:ind w:left="2721" w:hanging="360"/>
      </w:pPr>
    </w:lvl>
    <w:lvl w:ilvl="4" w:tplc="40090019" w:tentative="1">
      <w:start w:val="1"/>
      <w:numFmt w:val="lowerLetter"/>
      <w:lvlText w:val="%5."/>
      <w:lvlJc w:val="left"/>
      <w:pPr>
        <w:ind w:left="3441" w:hanging="360"/>
      </w:pPr>
    </w:lvl>
    <w:lvl w:ilvl="5" w:tplc="4009001B" w:tentative="1">
      <w:start w:val="1"/>
      <w:numFmt w:val="lowerRoman"/>
      <w:lvlText w:val="%6."/>
      <w:lvlJc w:val="right"/>
      <w:pPr>
        <w:ind w:left="4161" w:hanging="180"/>
      </w:pPr>
    </w:lvl>
    <w:lvl w:ilvl="6" w:tplc="4009000F" w:tentative="1">
      <w:start w:val="1"/>
      <w:numFmt w:val="decimal"/>
      <w:lvlText w:val="%7."/>
      <w:lvlJc w:val="left"/>
      <w:pPr>
        <w:ind w:left="4881" w:hanging="360"/>
      </w:pPr>
    </w:lvl>
    <w:lvl w:ilvl="7" w:tplc="40090019" w:tentative="1">
      <w:start w:val="1"/>
      <w:numFmt w:val="lowerLetter"/>
      <w:lvlText w:val="%8."/>
      <w:lvlJc w:val="left"/>
      <w:pPr>
        <w:ind w:left="5601" w:hanging="360"/>
      </w:pPr>
    </w:lvl>
    <w:lvl w:ilvl="8" w:tplc="4009001B" w:tentative="1">
      <w:start w:val="1"/>
      <w:numFmt w:val="lowerRoman"/>
      <w:lvlText w:val="%9."/>
      <w:lvlJc w:val="right"/>
      <w:pPr>
        <w:ind w:left="6321" w:hanging="180"/>
      </w:pPr>
    </w:lvl>
  </w:abstractNum>
  <w:abstractNum w:abstractNumId="13" w15:restartNumberingAfterBreak="0">
    <w:nsid w:val="213B07EA"/>
    <w:multiLevelType w:val="hybridMultilevel"/>
    <w:tmpl w:val="CC6A8A92"/>
    <w:lvl w:ilvl="0" w:tplc="9198E396">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50032F2"/>
    <w:multiLevelType w:val="hybridMultilevel"/>
    <w:tmpl w:val="D5663D18"/>
    <w:lvl w:ilvl="0" w:tplc="36E44728">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43683D84">
      <w:start w:val="1"/>
      <w:numFmt w:val="lowerRoman"/>
      <w:lvlText w:val="(%3)"/>
      <w:lvlJc w:val="left"/>
      <w:pPr>
        <w:ind w:left="2340" w:hanging="72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5430E4"/>
    <w:multiLevelType w:val="hybridMultilevel"/>
    <w:tmpl w:val="A94E84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5E7E69"/>
    <w:multiLevelType w:val="hybridMultilevel"/>
    <w:tmpl w:val="A41AEF9E"/>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2FB5634F"/>
    <w:multiLevelType w:val="hybridMultilevel"/>
    <w:tmpl w:val="4D38B4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D92BE3"/>
    <w:multiLevelType w:val="hybridMultilevel"/>
    <w:tmpl w:val="C9928DB8"/>
    <w:lvl w:ilvl="0" w:tplc="04090001">
      <w:start w:val="1"/>
      <w:numFmt w:val="bullet"/>
      <w:lvlText w:val=""/>
      <w:lvlJc w:val="left"/>
      <w:pPr>
        <w:ind w:left="-187" w:hanging="360"/>
      </w:pPr>
      <w:rPr>
        <w:rFonts w:ascii="Symbol" w:hAnsi="Symbol"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9" w15:restartNumberingAfterBreak="0">
    <w:nsid w:val="31221EA7"/>
    <w:multiLevelType w:val="hybridMultilevel"/>
    <w:tmpl w:val="FAEAABF0"/>
    <w:lvl w:ilvl="0" w:tplc="50309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40D2251"/>
    <w:multiLevelType w:val="hybridMultilevel"/>
    <w:tmpl w:val="2578F3A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8F5873"/>
    <w:multiLevelType w:val="hybridMultilevel"/>
    <w:tmpl w:val="E0A6C8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BA016F9"/>
    <w:multiLevelType w:val="hybridMultilevel"/>
    <w:tmpl w:val="13B45356"/>
    <w:lvl w:ilvl="0" w:tplc="A0741A00">
      <w:start w:val="1"/>
      <w:numFmt w:val="decimal"/>
      <w:lvlText w:val="%1."/>
      <w:lvlJc w:val="left"/>
      <w:pPr>
        <w:ind w:left="720" w:hanging="720"/>
      </w:pPr>
      <w:rPr>
        <w:rFonts w:ascii="Cambria" w:eastAsia="Cambria" w:hAnsi="Cambria" w:cs="Cambria" w:hint="default"/>
        <w:b/>
        <w:bCs/>
        <w:spacing w:val="-1"/>
        <w:w w:val="100"/>
        <w:sz w:val="22"/>
        <w:szCs w:val="22"/>
        <w:lang w:val="en-US" w:eastAsia="en-US" w:bidi="en-US"/>
      </w:rPr>
    </w:lvl>
    <w:lvl w:ilvl="1" w:tplc="B8ECDD5E">
      <w:numFmt w:val="bullet"/>
      <w:lvlText w:val="•"/>
      <w:lvlJc w:val="left"/>
      <w:pPr>
        <w:ind w:left="1770" w:hanging="720"/>
      </w:pPr>
      <w:rPr>
        <w:rFonts w:hint="default"/>
        <w:lang w:val="en-US" w:eastAsia="en-US" w:bidi="en-US"/>
      </w:rPr>
    </w:lvl>
    <w:lvl w:ilvl="2" w:tplc="1ACEC5CE">
      <w:numFmt w:val="bullet"/>
      <w:lvlText w:val="•"/>
      <w:lvlJc w:val="left"/>
      <w:pPr>
        <w:ind w:left="2621" w:hanging="720"/>
      </w:pPr>
      <w:rPr>
        <w:rFonts w:hint="default"/>
        <w:lang w:val="en-US" w:eastAsia="en-US" w:bidi="en-US"/>
      </w:rPr>
    </w:lvl>
    <w:lvl w:ilvl="3" w:tplc="E3FE1442">
      <w:numFmt w:val="bullet"/>
      <w:lvlText w:val="•"/>
      <w:lvlJc w:val="left"/>
      <w:pPr>
        <w:ind w:left="3471" w:hanging="720"/>
      </w:pPr>
      <w:rPr>
        <w:rFonts w:hint="default"/>
        <w:lang w:val="en-US" w:eastAsia="en-US" w:bidi="en-US"/>
      </w:rPr>
    </w:lvl>
    <w:lvl w:ilvl="4" w:tplc="93F82F4A">
      <w:numFmt w:val="bullet"/>
      <w:lvlText w:val="•"/>
      <w:lvlJc w:val="left"/>
      <w:pPr>
        <w:ind w:left="4322" w:hanging="720"/>
      </w:pPr>
      <w:rPr>
        <w:rFonts w:hint="default"/>
        <w:lang w:val="en-US" w:eastAsia="en-US" w:bidi="en-US"/>
      </w:rPr>
    </w:lvl>
    <w:lvl w:ilvl="5" w:tplc="8E6EAA5C">
      <w:numFmt w:val="bullet"/>
      <w:lvlText w:val="•"/>
      <w:lvlJc w:val="left"/>
      <w:pPr>
        <w:ind w:left="5172" w:hanging="720"/>
      </w:pPr>
      <w:rPr>
        <w:rFonts w:hint="default"/>
        <w:lang w:val="en-US" w:eastAsia="en-US" w:bidi="en-US"/>
      </w:rPr>
    </w:lvl>
    <w:lvl w:ilvl="6" w:tplc="29D066C8">
      <w:numFmt w:val="bullet"/>
      <w:lvlText w:val="•"/>
      <w:lvlJc w:val="left"/>
      <w:pPr>
        <w:ind w:left="6023" w:hanging="720"/>
      </w:pPr>
      <w:rPr>
        <w:rFonts w:hint="default"/>
        <w:lang w:val="en-US" w:eastAsia="en-US" w:bidi="en-US"/>
      </w:rPr>
    </w:lvl>
    <w:lvl w:ilvl="7" w:tplc="A2B2134C">
      <w:numFmt w:val="bullet"/>
      <w:lvlText w:val="•"/>
      <w:lvlJc w:val="left"/>
      <w:pPr>
        <w:ind w:left="6873" w:hanging="720"/>
      </w:pPr>
      <w:rPr>
        <w:rFonts w:hint="default"/>
        <w:lang w:val="en-US" w:eastAsia="en-US" w:bidi="en-US"/>
      </w:rPr>
    </w:lvl>
    <w:lvl w:ilvl="8" w:tplc="9DD0B43C">
      <w:numFmt w:val="bullet"/>
      <w:lvlText w:val="•"/>
      <w:lvlJc w:val="left"/>
      <w:pPr>
        <w:ind w:left="7724" w:hanging="720"/>
      </w:pPr>
      <w:rPr>
        <w:rFonts w:hint="default"/>
        <w:lang w:val="en-US" w:eastAsia="en-US" w:bidi="en-US"/>
      </w:rPr>
    </w:lvl>
  </w:abstractNum>
  <w:abstractNum w:abstractNumId="23" w15:restartNumberingAfterBreak="0">
    <w:nsid w:val="3EAC0F6C"/>
    <w:multiLevelType w:val="hybridMultilevel"/>
    <w:tmpl w:val="1C44E1EE"/>
    <w:lvl w:ilvl="0" w:tplc="2DE045C0">
      <w:start w:val="1"/>
      <w:numFmt w:val="lowerRoman"/>
      <w:lvlText w:val="(%1)"/>
      <w:lvlJc w:val="left"/>
      <w:pPr>
        <w:ind w:left="1712" w:hanging="720"/>
      </w:pPr>
      <w:rPr>
        <w:rFonts w:ascii="Cambria" w:eastAsia="Cambria" w:hAnsi="Cambria" w:cs="Cambria" w:hint="default"/>
        <w:b/>
        <w:bCs/>
        <w:w w:val="100"/>
        <w:sz w:val="22"/>
        <w:szCs w:val="22"/>
        <w:lang w:val="en-US" w:eastAsia="en-US" w:bidi="en-US"/>
      </w:rPr>
    </w:lvl>
    <w:lvl w:ilvl="1" w:tplc="0B14562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C0AE5122">
      <w:numFmt w:val="bullet"/>
      <w:lvlText w:val="•"/>
      <w:lvlJc w:val="left"/>
      <w:pPr>
        <w:ind w:left="2505" w:hanging="721"/>
      </w:pPr>
      <w:rPr>
        <w:rFonts w:hint="default"/>
        <w:lang w:val="en-US" w:eastAsia="en-US" w:bidi="en-US"/>
      </w:rPr>
    </w:lvl>
    <w:lvl w:ilvl="3" w:tplc="E8FA690C">
      <w:numFmt w:val="bullet"/>
      <w:lvlText w:val="•"/>
      <w:lvlJc w:val="left"/>
      <w:pPr>
        <w:ind w:left="3370" w:hanging="721"/>
      </w:pPr>
      <w:rPr>
        <w:rFonts w:hint="default"/>
        <w:lang w:val="en-US" w:eastAsia="en-US" w:bidi="en-US"/>
      </w:rPr>
    </w:lvl>
    <w:lvl w:ilvl="4" w:tplc="876A711C">
      <w:numFmt w:val="bullet"/>
      <w:lvlText w:val="•"/>
      <w:lvlJc w:val="left"/>
      <w:pPr>
        <w:ind w:left="4235" w:hanging="721"/>
      </w:pPr>
      <w:rPr>
        <w:rFonts w:hint="default"/>
        <w:lang w:val="en-US" w:eastAsia="en-US" w:bidi="en-US"/>
      </w:rPr>
    </w:lvl>
    <w:lvl w:ilvl="5" w:tplc="9768E7D0">
      <w:numFmt w:val="bullet"/>
      <w:lvlText w:val="•"/>
      <w:lvlJc w:val="left"/>
      <w:pPr>
        <w:ind w:left="5100" w:hanging="721"/>
      </w:pPr>
      <w:rPr>
        <w:rFonts w:hint="default"/>
        <w:lang w:val="en-US" w:eastAsia="en-US" w:bidi="en-US"/>
      </w:rPr>
    </w:lvl>
    <w:lvl w:ilvl="6" w:tplc="AEC0945E">
      <w:numFmt w:val="bullet"/>
      <w:lvlText w:val="•"/>
      <w:lvlJc w:val="left"/>
      <w:pPr>
        <w:ind w:left="5965" w:hanging="721"/>
      </w:pPr>
      <w:rPr>
        <w:rFonts w:hint="default"/>
        <w:lang w:val="en-US" w:eastAsia="en-US" w:bidi="en-US"/>
      </w:rPr>
    </w:lvl>
    <w:lvl w:ilvl="7" w:tplc="721E6100">
      <w:numFmt w:val="bullet"/>
      <w:lvlText w:val="•"/>
      <w:lvlJc w:val="left"/>
      <w:pPr>
        <w:ind w:left="6830" w:hanging="721"/>
      </w:pPr>
      <w:rPr>
        <w:rFonts w:hint="default"/>
        <w:lang w:val="en-US" w:eastAsia="en-US" w:bidi="en-US"/>
      </w:rPr>
    </w:lvl>
    <w:lvl w:ilvl="8" w:tplc="966045D8">
      <w:numFmt w:val="bullet"/>
      <w:lvlText w:val="•"/>
      <w:lvlJc w:val="left"/>
      <w:pPr>
        <w:ind w:left="7695" w:hanging="721"/>
      </w:pPr>
      <w:rPr>
        <w:rFonts w:hint="default"/>
        <w:lang w:val="en-US" w:eastAsia="en-US" w:bidi="en-US"/>
      </w:rPr>
    </w:lvl>
  </w:abstractNum>
  <w:abstractNum w:abstractNumId="24" w15:restartNumberingAfterBreak="0">
    <w:nsid w:val="44D975DB"/>
    <w:multiLevelType w:val="hybridMultilevel"/>
    <w:tmpl w:val="37C4E0D2"/>
    <w:lvl w:ilvl="0" w:tplc="BC98B8D6">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6AA3958"/>
    <w:multiLevelType w:val="hybridMultilevel"/>
    <w:tmpl w:val="2EFAAB6E"/>
    <w:lvl w:ilvl="0" w:tplc="7E9C8732">
      <w:start w:val="1"/>
      <w:numFmt w:val="decimal"/>
      <w:lvlText w:val="%1"/>
      <w:lvlJc w:val="left"/>
      <w:pPr>
        <w:ind w:left="852" w:hanging="49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9992D6A"/>
    <w:multiLevelType w:val="hybridMultilevel"/>
    <w:tmpl w:val="E096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D003A"/>
    <w:multiLevelType w:val="hybridMultilevel"/>
    <w:tmpl w:val="A41AEF9E"/>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15:restartNumberingAfterBreak="0">
    <w:nsid w:val="4EB70160"/>
    <w:multiLevelType w:val="hybridMultilevel"/>
    <w:tmpl w:val="F22E7008"/>
    <w:lvl w:ilvl="0" w:tplc="6AB64220">
      <w:start w:val="1"/>
      <w:numFmt w:val="lowerLetter"/>
      <w:lvlText w:val="(%1)"/>
      <w:lvlJc w:val="left"/>
      <w:pPr>
        <w:ind w:left="415" w:hanging="308"/>
      </w:pPr>
      <w:rPr>
        <w:rFonts w:ascii="Times New Roman" w:eastAsia="Times New Roman" w:hAnsi="Times New Roman" w:cs="Times New Roman" w:hint="default"/>
        <w:spacing w:val="0"/>
        <w:w w:val="97"/>
        <w:sz w:val="22"/>
        <w:szCs w:val="22"/>
        <w:lang w:val="en-US" w:eastAsia="en-US" w:bidi="ar-SA"/>
      </w:rPr>
    </w:lvl>
    <w:lvl w:ilvl="1" w:tplc="5220EDB4">
      <w:numFmt w:val="bullet"/>
      <w:lvlText w:val="•"/>
      <w:lvlJc w:val="left"/>
      <w:pPr>
        <w:ind w:left="696" w:hanging="308"/>
      </w:pPr>
      <w:rPr>
        <w:rFonts w:hint="default"/>
        <w:lang w:val="en-US" w:eastAsia="en-US" w:bidi="ar-SA"/>
      </w:rPr>
    </w:lvl>
    <w:lvl w:ilvl="2" w:tplc="AD784CE0">
      <w:numFmt w:val="bullet"/>
      <w:lvlText w:val="•"/>
      <w:lvlJc w:val="left"/>
      <w:pPr>
        <w:ind w:left="973" w:hanging="308"/>
      </w:pPr>
      <w:rPr>
        <w:rFonts w:hint="default"/>
        <w:lang w:val="en-US" w:eastAsia="en-US" w:bidi="ar-SA"/>
      </w:rPr>
    </w:lvl>
    <w:lvl w:ilvl="3" w:tplc="942E3408">
      <w:numFmt w:val="bullet"/>
      <w:lvlText w:val="•"/>
      <w:lvlJc w:val="left"/>
      <w:pPr>
        <w:ind w:left="1250" w:hanging="308"/>
      </w:pPr>
      <w:rPr>
        <w:rFonts w:hint="default"/>
        <w:lang w:val="en-US" w:eastAsia="en-US" w:bidi="ar-SA"/>
      </w:rPr>
    </w:lvl>
    <w:lvl w:ilvl="4" w:tplc="971C92FA">
      <w:numFmt w:val="bullet"/>
      <w:lvlText w:val="•"/>
      <w:lvlJc w:val="left"/>
      <w:pPr>
        <w:ind w:left="1527" w:hanging="308"/>
      </w:pPr>
      <w:rPr>
        <w:rFonts w:hint="default"/>
        <w:lang w:val="en-US" w:eastAsia="en-US" w:bidi="ar-SA"/>
      </w:rPr>
    </w:lvl>
    <w:lvl w:ilvl="5" w:tplc="E732E60A">
      <w:numFmt w:val="bullet"/>
      <w:lvlText w:val="•"/>
      <w:lvlJc w:val="left"/>
      <w:pPr>
        <w:ind w:left="1804" w:hanging="308"/>
      </w:pPr>
      <w:rPr>
        <w:rFonts w:hint="default"/>
        <w:lang w:val="en-US" w:eastAsia="en-US" w:bidi="ar-SA"/>
      </w:rPr>
    </w:lvl>
    <w:lvl w:ilvl="6" w:tplc="C7BADB96">
      <w:numFmt w:val="bullet"/>
      <w:lvlText w:val="•"/>
      <w:lvlJc w:val="left"/>
      <w:pPr>
        <w:ind w:left="2081" w:hanging="308"/>
      </w:pPr>
      <w:rPr>
        <w:rFonts w:hint="default"/>
        <w:lang w:val="en-US" w:eastAsia="en-US" w:bidi="ar-SA"/>
      </w:rPr>
    </w:lvl>
    <w:lvl w:ilvl="7" w:tplc="AB8C912C">
      <w:numFmt w:val="bullet"/>
      <w:lvlText w:val="•"/>
      <w:lvlJc w:val="left"/>
      <w:pPr>
        <w:ind w:left="2358" w:hanging="308"/>
      </w:pPr>
      <w:rPr>
        <w:rFonts w:hint="default"/>
        <w:lang w:val="en-US" w:eastAsia="en-US" w:bidi="ar-SA"/>
      </w:rPr>
    </w:lvl>
    <w:lvl w:ilvl="8" w:tplc="B2224486">
      <w:numFmt w:val="bullet"/>
      <w:lvlText w:val="•"/>
      <w:lvlJc w:val="left"/>
      <w:pPr>
        <w:ind w:left="2635" w:hanging="308"/>
      </w:pPr>
      <w:rPr>
        <w:rFonts w:hint="default"/>
        <w:lang w:val="en-US" w:eastAsia="en-US" w:bidi="ar-SA"/>
      </w:rPr>
    </w:lvl>
  </w:abstractNum>
  <w:abstractNum w:abstractNumId="29" w15:restartNumberingAfterBreak="0">
    <w:nsid w:val="4EF43D90"/>
    <w:multiLevelType w:val="hybridMultilevel"/>
    <w:tmpl w:val="166A1FD2"/>
    <w:lvl w:ilvl="0" w:tplc="45D2F07C">
      <w:start w:val="1"/>
      <w:numFmt w:val="decimal"/>
      <w:lvlText w:val="%1."/>
      <w:lvlJc w:val="left"/>
      <w:pPr>
        <w:ind w:left="909" w:hanging="790"/>
      </w:pPr>
      <w:rPr>
        <w:rFonts w:ascii="Times New Roman" w:eastAsia="Times New Roman" w:hAnsi="Times New Roman" w:cs="Times New Roman" w:hint="default"/>
        <w:b/>
        <w:bCs/>
        <w:w w:val="100"/>
        <w:sz w:val="22"/>
        <w:szCs w:val="22"/>
        <w:lang w:val="en-US" w:eastAsia="en-US" w:bidi="ar-SA"/>
      </w:rPr>
    </w:lvl>
    <w:lvl w:ilvl="1" w:tplc="7BCCD270">
      <w:start w:val="1"/>
      <w:numFmt w:val="decimal"/>
      <w:lvlText w:val="%2."/>
      <w:lvlJc w:val="left"/>
      <w:pPr>
        <w:ind w:left="921" w:hanging="720"/>
      </w:pPr>
      <w:rPr>
        <w:rFonts w:ascii="Cambria" w:eastAsia="Cambria" w:hAnsi="Cambria" w:cs="Cambria" w:hint="default"/>
        <w:b/>
        <w:bCs/>
        <w:spacing w:val="-1"/>
        <w:w w:val="100"/>
        <w:sz w:val="22"/>
        <w:szCs w:val="22"/>
        <w:lang w:val="en-US" w:eastAsia="en-US" w:bidi="ar-SA"/>
      </w:rPr>
    </w:lvl>
    <w:lvl w:ilvl="2" w:tplc="B00C4648">
      <w:start w:val="1"/>
      <w:numFmt w:val="decimal"/>
      <w:lvlText w:val="%3."/>
      <w:lvlJc w:val="left"/>
      <w:pPr>
        <w:ind w:left="921" w:hanging="721"/>
      </w:pPr>
      <w:rPr>
        <w:rFonts w:ascii="Cambria" w:eastAsia="Cambria" w:hAnsi="Cambria" w:cs="Cambria" w:hint="default"/>
        <w:w w:val="100"/>
        <w:sz w:val="22"/>
        <w:szCs w:val="22"/>
        <w:lang w:val="en-US" w:eastAsia="en-US" w:bidi="ar-SA"/>
      </w:rPr>
    </w:lvl>
    <w:lvl w:ilvl="3" w:tplc="C456BE50">
      <w:numFmt w:val="bullet"/>
      <w:lvlText w:val="•"/>
      <w:lvlJc w:val="left"/>
      <w:pPr>
        <w:ind w:left="2810" w:hanging="721"/>
      </w:pPr>
      <w:rPr>
        <w:rFonts w:hint="default"/>
        <w:lang w:val="en-US" w:eastAsia="en-US" w:bidi="ar-SA"/>
      </w:rPr>
    </w:lvl>
    <w:lvl w:ilvl="4" w:tplc="BA0C0D00">
      <w:numFmt w:val="bullet"/>
      <w:lvlText w:val="•"/>
      <w:lvlJc w:val="left"/>
      <w:pPr>
        <w:ind w:left="3755" w:hanging="721"/>
      </w:pPr>
      <w:rPr>
        <w:rFonts w:hint="default"/>
        <w:lang w:val="en-US" w:eastAsia="en-US" w:bidi="ar-SA"/>
      </w:rPr>
    </w:lvl>
    <w:lvl w:ilvl="5" w:tplc="17E060E8">
      <w:numFmt w:val="bullet"/>
      <w:lvlText w:val="•"/>
      <w:lvlJc w:val="left"/>
      <w:pPr>
        <w:ind w:left="4700" w:hanging="721"/>
      </w:pPr>
      <w:rPr>
        <w:rFonts w:hint="default"/>
        <w:lang w:val="en-US" w:eastAsia="en-US" w:bidi="ar-SA"/>
      </w:rPr>
    </w:lvl>
    <w:lvl w:ilvl="6" w:tplc="43022CBA">
      <w:numFmt w:val="bullet"/>
      <w:lvlText w:val="•"/>
      <w:lvlJc w:val="left"/>
      <w:pPr>
        <w:ind w:left="5645" w:hanging="721"/>
      </w:pPr>
      <w:rPr>
        <w:rFonts w:hint="default"/>
        <w:lang w:val="en-US" w:eastAsia="en-US" w:bidi="ar-SA"/>
      </w:rPr>
    </w:lvl>
    <w:lvl w:ilvl="7" w:tplc="6592235E">
      <w:numFmt w:val="bullet"/>
      <w:lvlText w:val="•"/>
      <w:lvlJc w:val="left"/>
      <w:pPr>
        <w:ind w:left="6590" w:hanging="721"/>
      </w:pPr>
      <w:rPr>
        <w:rFonts w:hint="default"/>
        <w:lang w:val="en-US" w:eastAsia="en-US" w:bidi="ar-SA"/>
      </w:rPr>
    </w:lvl>
    <w:lvl w:ilvl="8" w:tplc="3AA2C252">
      <w:numFmt w:val="bullet"/>
      <w:lvlText w:val="•"/>
      <w:lvlJc w:val="left"/>
      <w:pPr>
        <w:ind w:left="7535" w:hanging="721"/>
      </w:pPr>
      <w:rPr>
        <w:rFonts w:hint="default"/>
        <w:lang w:val="en-US" w:eastAsia="en-US" w:bidi="ar-SA"/>
      </w:rPr>
    </w:lvl>
  </w:abstractNum>
  <w:abstractNum w:abstractNumId="30" w15:restartNumberingAfterBreak="0">
    <w:nsid w:val="4F4709EC"/>
    <w:multiLevelType w:val="hybridMultilevel"/>
    <w:tmpl w:val="B23C4182"/>
    <w:lvl w:ilvl="0" w:tplc="74B6CC68">
      <w:start w:val="1"/>
      <w:numFmt w:val="lowerLetter"/>
      <w:lvlText w:val="(%1)"/>
      <w:lvlJc w:val="left"/>
      <w:pPr>
        <w:ind w:left="1260" w:hanging="360"/>
      </w:pPr>
      <w:rPr>
        <w:rFonts w:ascii="Cambria" w:eastAsia="Cambria" w:hAnsi="Cambria" w:cs="Cambria" w:hint="default"/>
        <w:w w:val="100"/>
        <w:sz w:val="22"/>
        <w:szCs w:val="22"/>
        <w:lang w:val="en-US" w:eastAsia="en-US" w:bidi="en-U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37E5769"/>
    <w:multiLevelType w:val="hybridMultilevel"/>
    <w:tmpl w:val="223CD602"/>
    <w:lvl w:ilvl="0" w:tplc="62B88C3A">
      <w:start w:val="1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465546"/>
    <w:multiLevelType w:val="hybridMultilevel"/>
    <w:tmpl w:val="9CE0A2C6"/>
    <w:lvl w:ilvl="0" w:tplc="8D8CAD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DE0086"/>
    <w:multiLevelType w:val="hybridMultilevel"/>
    <w:tmpl w:val="677C5728"/>
    <w:lvl w:ilvl="0" w:tplc="04090001">
      <w:start w:val="1"/>
      <w:numFmt w:val="bullet"/>
      <w:lvlText w:val=""/>
      <w:lvlJc w:val="left"/>
      <w:pPr>
        <w:ind w:left="-187" w:hanging="360"/>
      </w:pPr>
      <w:rPr>
        <w:rFonts w:ascii="Symbol" w:hAnsi="Symbol"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34" w15:restartNumberingAfterBreak="0">
    <w:nsid w:val="5A78773C"/>
    <w:multiLevelType w:val="hybridMultilevel"/>
    <w:tmpl w:val="09B484C0"/>
    <w:lvl w:ilvl="0" w:tplc="3D66D40A">
      <w:start w:val="1"/>
      <w:numFmt w:val="decimal"/>
      <w:lvlText w:val="%1."/>
      <w:lvlJc w:val="left"/>
      <w:pPr>
        <w:ind w:left="1071" w:hanging="677"/>
      </w:pPr>
      <w:rPr>
        <w:rFonts w:ascii="Caladea" w:eastAsia="Caladea" w:hAnsi="Caladea" w:cs="Caladea" w:hint="default"/>
        <w:b/>
        <w:bCs/>
        <w:spacing w:val="-3"/>
        <w:w w:val="103"/>
        <w:sz w:val="20"/>
        <w:szCs w:val="20"/>
        <w:lang w:val="en-US" w:eastAsia="en-US" w:bidi="ar-SA"/>
      </w:rPr>
    </w:lvl>
    <w:lvl w:ilvl="1" w:tplc="2E6E80C4">
      <w:numFmt w:val="bullet"/>
      <w:lvlText w:val="•"/>
      <w:lvlJc w:val="left"/>
      <w:pPr>
        <w:ind w:left="1906" w:hanging="677"/>
      </w:pPr>
      <w:rPr>
        <w:rFonts w:hint="default"/>
        <w:lang w:val="en-US" w:eastAsia="en-US" w:bidi="ar-SA"/>
      </w:rPr>
    </w:lvl>
    <w:lvl w:ilvl="2" w:tplc="4E14C404">
      <w:numFmt w:val="bullet"/>
      <w:lvlText w:val="•"/>
      <w:lvlJc w:val="left"/>
      <w:pPr>
        <w:ind w:left="2732" w:hanging="677"/>
      </w:pPr>
      <w:rPr>
        <w:rFonts w:hint="default"/>
        <w:lang w:val="en-US" w:eastAsia="en-US" w:bidi="ar-SA"/>
      </w:rPr>
    </w:lvl>
    <w:lvl w:ilvl="3" w:tplc="5C327A8A">
      <w:numFmt w:val="bullet"/>
      <w:lvlText w:val="•"/>
      <w:lvlJc w:val="left"/>
      <w:pPr>
        <w:ind w:left="3558" w:hanging="677"/>
      </w:pPr>
      <w:rPr>
        <w:rFonts w:hint="default"/>
        <w:lang w:val="en-US" w:eastAsia="en-US" w:bidi="ar-SA"/>
      </w:rPr>
    </w:lvl>
    <w:lvl w:ilvl="4" w:tplc="74B24694">
      <w:numFmt w:val="bullet"/>
      <w:lvlText w:val="•"/>
      <w:lvlJc w:val="left"/>
      <w:pPr>
        <w:ind w:left="4384" w:hanging="677"/>
      </w:pPr>
      <w:rPr>
        <w:rFonts w:hint="default"/>
        <w:lang w:val="en-US" w:eastAsia="en-US" w:bidi="ar-SA"/>
      </w:rPr>
    </w:lvl>
    <w:lvl w:ilvl="5" w:tplc="1C44A6B4">
      <w:numFmt w:val="bullet"/>
      <w:lvlText w:val="•"/>
      <w:lvlJc w:val="left"/>
      <w:pPr>
        <w:ind w:left="5210" w:hanging="677"/>
      </w:pPr>
      <w:rPr>
        <w:rFonts w:hint="default"/>
        <w:lang w:val="en-US" w:eastAsia="en-US" w:bidi="ar-SA"/>
      </w:rPr>
    </w:lvl>
    <w:lvl w:ilvl="6" w:tplc="E7E0079A">
      <w:numFmt w:val="bullet"/>
      <w:lvlText w:val="•"/>
      <w:lvlJc w:val="left"/>
      <w:pPr>
        <w:ind w:left="6036" w:hanging="677"/>
      </w:pPr>
      <w:rPr>
        <w:rFonts w:hint="default"/>
        <w:lang w:val="en-US" w:eastAsia="en-US" w:bidi="ar-SA"/>
      </w:rPr>
    </w:lvl>
    <w:lvl w:ilvl="7" w:tplc="F72847EA">
      <w:numFmt w:val="bullet"/>
      <w:lvlText w:val="•"/>
      <w:lvlJc w:val="left"/>
      <w:pPr>
        <w:ind w:left="6862" w:hanging="677"/>
      </w:pPr>
      <w:rPr>
        <w:rFonts w:hint="default"/>
        <w:lang w:val="en-US" w:eastAsia="en-US" w:bidi="ar-SA"/>
      </w:rPr>
    </w:lvl>
    <w:lvl w:ilvl="8" w:tplc="6CBCD442">
      <w:numFmt w:val="bullet"/>
      <w:lvlText w:val="•"/>
      <w:lvlJc w:val="left"/>
      <w:pPr>
        <w:ind w:left="7688" w:hanging="677"/>
      </w:pPr>
      <w:rPr>
        <w:rFonts w:hint="default"/>
        <w:lang w:val="en-US" w:eastAsia="en-US" w:bidi="ar-SA"/>
      </w:rPr>
    </w:lvl>
  </w:abstractNum>
  <w:abstractNum w:abstractNumId="35" w15:restartNumberingAfterBreak="0">
    <w:nsid w:val="5E75707A"/>
    <w:multiLevelType w:val="hybridMultilevel"/>
    <w:tmpl w:val="DA3CABEE"/>
    <w:lvl w:ilvl="0" w:tplc="39E80762">
      <w:start w:val="1"/>
      <w:numFmt w:val="lowerRoman"/>
      <w:lvlText w:val="(%1)"/>
      <w:lvlJc w:val="left"/>
      <w:pPr>
        <w:ind w:left="990" w:hanging="720"/>
      </w:pPr>
      <w:rPr>
        <w:rFonts w:ascii="Cambria" w:eastAsia="Cambria" w:hAnsi="Cambria" w:cs="Cambria" w:hint="default"/>
        <w:w w:val="100"/>
        <w:sz w:val="22"/>
        <w:szCs w:val="22"/>
        <w:lang w:val="en-US" w:eastAsia="en-US" w:bidi="en-US"/>
      </w:rPr>
    </w:lvl>
    <w:lvl w:ilvl="1" w:tplc="04090017">
      <w:start w:val="1"/>
      <w:numFmt w:val="lowerLetter"/>
      <w:lvlText w:val="%2)"/>
      <w:lvlJc w:val="left"/>
      <w:pPr>
        <w:ind w:left="1429" w:hanging="721"/>
      </w:pPr>
      <w:rPr>
        <w:rFonts w:hint="default"/>
        <w:w w:val="100"/>
        <w:sz w:val="28"/>
        <w:szCs w:val="28"/>
        <w:lang w:val="en-US" w:eastAsia="en-US" w:bidi="en-US"/>
      </w:rPr>
    </w:lvl>
    <w:lvl w:ilvl="2" w:tplc="1536361A">
      <w:numFmt w:val="bullet"/>
      <w:lvlText w:val="•"/>
      <w:lvlJc w:val="left"/>
      <w:pPr>
        <w:ind w:left="2574" w:hanging="721"/>
      </w:pPr>
      <w:rPr>
        <w:rFonts w:hint="default"/>
        <w:lang w:val="en-US" w:eastAsia="en-US" w:bidi="en-US"/>
      </w:rPr>
    </w:lvl>
    <w:lvl w:ilvl="3" w:tplc="08B683E2">
      <w:numFmt w:val="bullet"/>
      <w:lvlText w:val="•"/>
      <w:lvlJc w:val="left"/>
      <w:pPr>
        <w:ind w:left="3439" w:hanging="721"/>
      </w:pPr>
      <w:rPr>
        <w:rFonts w:hint="default"/>
        <w:lang w:val="en-US" w:eastAsia="en-US" w:bidi="en-US"/>
      </w:rPr>
    </w:lvl>
    <w:lvl w:ilvl="4" w:tplc="F9106950">
      <w:numFmt w:val="bullet"/>
      <w:lvlText w:val="•"/>
      <w:lvlJc w:val="left"/>
      <w:pPr>
        <w:ind w:left="4304" w:hanging="721"/>
      </w:pPr>
      <w:rPr>
        <w:rFonts w:hint="default"/>
        <w:lang w:val="en-US" w:eastAsia="en-US" w:bidi="en-US"/>
      </w:rPr>
    </w:lvl>
    <w:lvl w:ilvl="5" w:tplc="9028E1F4">
      <w:numFmt w:val="bullet"/>
      <w:lvlText w:val="•"/>
      <w:lvlJc w:val="left"/>
      <w:pPr>
        <w:ind w:left="5169" w:hanging="721"/>
      </w:pPr>
      <w:rPr>
        <w:rFonts w:hint="default"/>
        <w:lang w:val="en-US" w:eastAsia="en-US" w:bidi="en-US"/>
      </w:rPr>
    </w:lvl>
    <w:lvl w:ilvl="6" w:tplc="E7DC638E">
      <w:numFmt w:val="bullet"/>
      <w:lvlText w:val="•"/>
      <w:lvlJc w:val="left"/>
      <w:pPr>
        <w:ind w:left="6034" w:hanging="721"/>
      </w:pPr>
      <w:rPr>
        <w:rFonts w:hint="default"/>
        <w:lang w:val="en-US" w:eastAsia="en-US" w:bidi="en-US"/>
      </w:rPr>
    </w:lvl>
    <w:lvl w:ilvl="7" w:tplc="C5BC4388">
      <w:numFmt w:val="bullet"/>
      <w:lvlText w:val="•"/>
      <w:lvlJc w:val="left"/>
      <w:pPr>
        <w:ind w:left="6899" w:hanging="721"/>
      </w:pPr>
      <w:rPr>
        <w:rFonts w:hint="default"/>
        <w:lang w:val="en-US" w:eastAsia="en-US" w:bidi="en-US"/>
      </w:rPr>
    </w:lvl>
    <w:lvl w:ilvl="8" w:tplc="41BADF4C">
      <w:numFmt w:val="bullet"/>
      <w:lvlText w:val="•"/>
      <w:lvlJc w:val="left"/>
      <w:pPr>
        <w:ind w:left="7764" w:hanging="721"/>
      </w:pPr>
      <w:rPr>
        <w:rFonts w:hint="default"/>
        <w:lang w:val="en-US" w:eastAsia="en-US" w:bidi="en-US"/>
      </w:rPr>
    </w:lvl>
  </w:abstractNum>
  <w:abstractNum w:abstractNumId="36" w15:restartNumberingAfterBreak="0">
    <w:nsid w:val="5EDA289F"/>
    <w:multiLevelType w:val="hybridMultilevel"/>
    <w:tmpl w:val="212C1578"/>
    <w:lvl w:ilvl="0" w:tplc="1B60B6B8">
      <w:start w:val="1"/>
      <w:numFmt w:val="lowerRoman"/>
      <w:lvlText w:val="(%1)"/>
      <w:lvlJc w:val="left"/>
      <w:pPr>
        <w:ind w:left="720" w:hanging="720"/>
      </w:pPr>
      <w:rPr>
        <w:rFonts w:ascii="Cambria" w:eastAsia="Cambria" w:hAnsi="Cambria" w:cs="Cambria" w:hint="default"/>
        <w:w w:val="100"/>
        <w:sz w:val="22"/>
        <w:szCs w:val="22"/>
        <w:lang w:val="en-US" w:eastAsia="en-US" w:bidi="en-US"/>
      </w:rPr>
    </w:lvl>
    <w:lvl w:ilvl="1" w:tplc="22F0D0A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7332ADE4">
      <w:numFmt w:val="bullet"/>
      <w:lvlText w:val="•"/>
      <w:lvlJc w:val="left"/>
      <w:pPr>
        <w:ind w:left="2505" w:hanging="721"/>
      </w:pPr>
      <w:rPr>
        <w:rFonts w:hint="default"/>
        <w:lang w:val="en-US" w:eastAsia="en-US" w:bidi="en-US"/>
      </w:rPr>
    </w:lvl>
    <w:lvl w:ilvl="3" w:tplc="A03E0914">
      <w:numFmt w:val="bullet"/>
      <w:lvlText w:val="•"/>
      <w:lvlJc w:val="left"/>
      <w:pPr>
        <w:ind w:left="3370" w:hanging="721"/>
      </w:pPr>
      <w:rPr>
        <w:rFonts w:hint="default"/>
        <w:lang w:val="en-US" w:eastAsia="en-US" w:bidi="en-US"/>
      </w:rPr>
    </w:lvl>
    <w:lvl w:ilvl="4" w:tplc="B42A327A">
      <w:numFmt w:val="bullet"/>
      <w:lvlText w:val="•"/>
      <w:lvlJc w:val="left"/>
      <w:pPr>
        <w:ind w:left="4235" w:hanging="721"/>
      </w:pPr>
      <w:rPr>
        <w:rFonts w:hint="default"/>
        <w:lang w:val="en-US" w:eastAsia="en-US" w:bidi="en-US"/>
      </w:rPr>
    </w:lvl>
    <w:lvl w:ilvl="5" w:tplc="E8D4D220">
      <w:numFmt w:val="bullet"/>
      <w:lvlText w:val="•"/>
      <w:lvlJc w:val="left"/>
      <w:pPr>
        <w:ind w:left="5100" w:hanging="721"/>
      </w:pPr>
      <w:rPr>
        <w:rFonts w:hint="default"/>
        <w:lang w:val="en-US" w:eastAsia="en-US" w:bidi="en-US"/>
      </w:rPr>
    </w:lvl>
    <w:lvl w:ilvl="6" w:tplc="91F2956C">
      <w:numFmt w:val="bullet"/>
      <w:lvlText w:val="•"/>
      <w:lvlJc w:val="left"/>
      <w:pPr>
        <w:ind w:left="5965" w:hanging="721"/>
      </w:pPr>
      <w:rPr>
        <w:rFonts w:hint="default"/>
        <w:lang w:val="en-US" w:eastAsia="en-US" w:bidi="en-US"/>
      </w:rPr>
    </w:lvl>
    <w:lvl w:ilvl="7" w:tplc="DD443752">
      <w:numFmt w:val="bullet"/>
      <w:lvlText w:val="•"/>
      <w:lvlJc w:val="left"/>
      <w:pPr>
        <w:ind w:left="6830" w:hanging="721"/>
      </w:pPr>
      <w:rPr>
        <w:rFonts w:hint="default"/>
        <w:lang w:val="en-US" w:eastAsia="en-US" w:bidi="en-US"/>
      </w:rPr>
    </w:lvl>
    <w:lvl w:ilvl="8" w:tplc="9AAEA75C">
      <w:numFmt w:val="bullet"/>
      <w:lvlText w:val="•"/>
      <w:lvlJc w:val="left"/>
      <w:pPr>
        <w:ind w:left="7695" w:hanging="721"/>
      </w:pPr>
      <w:rPr>
        <w:rFonts w:hint="default"/>
        <w:lang w:val="en-US" w:eastAsia="en-US" w:bidi="en-US"/>
      </w:rPr>
    </w:lvl>
  </w:abstractNum>
  <w:abstractNum w:abstractNumId="37" w15:restartNumberingAfterBreak="0">
    <w:nsid w:val="60973BEC"/>
    <w:multiLevelType w:val="hybridMultilevel"/>
    <w:tmpl w:val="0D70F81C"/>
    <w:lvl w:ilvl="0" w:tplc="CDACDF3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DDECACC">
      <w:numFmt w:val="bullet"/>
      <w:lvlText w:val="•"/>
      <w:lvlJc w:val="left"/>
      <w:pPr>
        <w:ind w:left="1770" w:hanging="720"/>
      </w:pPr>
      <w:rPr>
        <w:rFonts w:hint="default"/>
        <w:lang w:val="en-US" w:eastAsia="en-US" w:bidi="en-US"/>
      </w:rPr>
    </w:lvl>
    <w:lvl w:ilvl="2" w:tplc="92020498">
      <w:numFmt w:val="bullet"/>
      <w:lvlText w:val="•"/>
      <w:lvlJc w:val="left"/>
      <w:pPr>
        <w:ind w:left="2621" w:hanging="720"/>
      </w:pPr>
      <w:rPr>
        <w:rFonts w:hint="default"/>
        <w:lang w:val="en-US" w:eastAsia="en-US" w:bidi="en-US"/>
      </w:rPr>
    </w:lvl>
    <w:lvl w:ilvl="3" w:tplc="BBB8128C">
      <w:numFmt w:val="bullet"/>
      <w:lvlText w:val="•"/>
      <w:lvlJc w:val="left"/>
      <w:pPr>
        <w:ind w:left="3471" w:hanging="720"/>
      </w:pPr>
      <w:rPr>
        <w:rFonts w:hint="default"/>
        <w:lang w:val="en-US" w:eastAsia="en-US" w:bidi="en-US"/>
      </w:rPr>
    </w:lvl>
    <w:lvl w:ilvl="4" w:tplc="D1B0E896">
      <w:numFmt w:val="bullet"/>
      <w:lvlText w:val="•"/>
      <w:lvlJc w:val="left"/>
      <w:pPr>
        <w:ind w:left="4322" w:hanging="720"/>
      </w:pPr>
      <w:rPr>
        <w:rFonts w:hint="default"/>
        <w:lang w:val="en-US" w:eastAsia="en-US" w:bidi="en-US"/>
      </w:rPr>
    </w:lvl>
    <w:lvl w:ilvl="5" w:tplc="5170924E">
      <w:numFmt w:val="bullet"/>
      <w:lvlText w:val="•"/>
      <w:lvlJc w:val="left"/>
      <w:pPr>
        <w:ind w:left="5172" w:hanging="720"/>
      </w:pPr>
      <w:rPr>
        <w:rFonts w:hint="default"/>
        <w:lang w:val="en-US" w:eastAsia="en-US" w:bidi="en-US"/>
      </w:rPr>
    </w:lvl>
    <w:lvl w:ilvl="6" w:tplc="4EA43984">
      <w:numFmt w:val="bullet"/>
      <w:lvlText w:val="•"/>
      <w:lvlJc w:val="left"/>
      <w:pPr>
        <w:ind w:left="6023" w:hanging="720"/>
      </w:pPr>
      <w:rPr>
        <w:rFonts w:hint="default"/>
        <w:lang w:val="en-US" w:eastAsia="en-US" w:bidi="en-US"/>
      </w:rPr>
    </w:lvl>
    <w:lvl w:ilvl="7" w:tplc="E1785E18">
      <w:numFmt w:val="bullet"/>
      <w:lvlText w:val="•"/>
      <w:lvlJc w:val="left"/>
      <w:pPr>
        <w:ind w:left="6873" w:hanging="720"/>
      </w:pPr>
      <w:rPr>
        <w:rFonts w:hint="default"/>
        <w:lang w:val="en-US" w:eastAsia="en-US" w:bidi="en-US"/>
      </w:rPr>
    </w:lvl>
    <w:lvl w:ilvl="8" w:tplc="5BE6FC1A">
      <w:numFmt w:val="bullet"/>
      <w:lvlText w:val="•"/>
      <w:lvlJc w:val="left"/>
      <w:pPr>
        <w:ind w:left="7724" w:hanging="720"/>
      </w:pPr>
      <w:rPr>
        <w:rFonts w:hint="default"/>
        <w:lang w:val="en-US" w:eastAsia="en-US" w:bidi="en-US"/>
      </w:rPr>
    </w:lvl>
  </w:abstractNum>
  <w:abstractNum w:abstractNumId="38" w15:restartNumberingAfterBreak="0">
    <w:nsid w:val="65011D12"/>
    <w:multiLevelType w:val="hybridMultilevel"/>
    <w:tmpl w:val="A858AC38"/>
    <w:lvl w:ilvl="0" w:tplc="BA840938">
      <w:start w:val="1"/>
      <w:numFmt w:val="lowerRoman"/>
      <w:lvlText w:val="(%1)"/>
      <w:lvlJc w:val="left"/>
      <w:pPr>
        <w:ind w:left="1004" w:hanging="720"/>
      </w:pPr>
      <w:rPr>
        <w:rFonts w:hint="default"/>
      </w:rPr>
    </w:lvl>
    <w:lvl w:ilvl="1" w:tplc="F0BA935C" w:tentative="1">
      <w:start w:val="1"/>
      <w:numFmt w:val="lowerLetter"/>
      <w:lvlText w:val="%2."/>
      <w:lvlJc w:val="left"/>
      <w:pPr>
        <w:ind w:left="1440" w:hanging="360"/>
      </w:pPr>
    </w:lvl>
    <w:lvl w:ilvl="2" w:tplc="A6DA71EE" w:tentative="1">
      <w:start w:val="1"/>
      <w:numFmt w:val="lowerRoman"/>
      <w:lvlText w:val="%3."/>
      <w:lvlJc w:val="right"/>
      <w:pPr>
        <w:ind w:left="2160" w:hanging="180"/>
      </w:pPr>
    </w:lvl>
    <w:lvl w:ilvl="3" w:tplc="2884A48E" w:tentative="1">
      <w:start w:val="1"/>
      <w:numFmt w:val="decimal"/>
      <w:lvlText w:val="%4."/>
      <w:lvlJc w:val="left"/>
      <w:pPr>
        <w:ind w:left="2880" w:hanging="360"/>
      </w:pPr>
    </w:lvl>
    <w:lvl w:ilvl="4" w:tplc="504A99E2" w:tentative="1">
      <w:start w:val="1"/>
      <w:numFmt w:val="lowerLetter"/>
      <w:lvlText w:val="%5."/>
      <w:lvlJc w:val="left"/>
      <w:pPr>
        <w:ind w:left="3600" w:hanging="360"/>
      </w:pPr>
    </w:lvl>
    <w:lvl w:ilvl="5" w:tplc="E9D2D204" w:tentative="1">
      <w:start w:val="1"/>
      <w:numFmt w:val="lowerRoman"/>
      <w:lvlText w:val="%6."/>
      <w:lvlJc w:val="right"/>
      <w:pPr>
        <w:ind w:left="4320" w:hanging="180"/>
      </w:pPr>
    </w:lvl>
    <w:lvl w:ilvl="6" w:tplc="A42EF6B6" w:tentative="1">
      <w:start w:val="1"/>
      <w:numFmt w:val="decimal"/>
      <w:lvlText w:val="%7."/>
      <w:lvlJc w:val="left"/>
      <w:pPr>
        <w:ind w:left="5040" w:hanging="360"/>
      </w:pPr>
    </w:lvl>
    <w:lvl w:ilvl="7" w:tplc="4844D5F2" w:tentative="1">
      <w:start w:val="1"/>
      <w:numFmt w:val="lowerLetter"/>
      <w:lvlText w:val="%8."/>
      <w:lvlJc w:val="left"/>
      <w:pPr>
        <w:ind w:left="5760" w:hanging="360"/>
      </w:pPr>
    </w:lvl>
    <w:lvl w:ilvl="8" w:tplc="1F80ED52" w:tentative="1">
      <w:start w:val="1"/>
      <w:numFmt w:val="lowerRoman"/>
      <w:lvlText w:val="%9."/>
      <w:lvlJc w:val="right"/>
      <w:pPr>
        <w:ind w:left="6480" w:hanging="180"/>
      </w:pPr>
    </w:lvl>
  </w:abstractNum>
  <w:abstractNum w:abstractNumId="39" w15:restartNumberingAfterBreak="0">
    <w:nsid w:val="656102CD"/>
    <w:multiLevelType w:val="singleLevel"/>
    <w:tmpl w:val="44B8D1A2"/>
    <w:lvl w:ilvl="0">
      <w:numFmt w:val="decimal"/>
      <w:pStyle w:val="Table-6"/>
      <w:lvlText w:val=""/>
      <w:lvlJc w:val="left"/>
    </w:lvl>
  </w:abstractNum>
  <w:abstractNum w:abstractNumId="40" w15:restartNumberingAfterBreak="0">
    <w:nsid w:val="6C2D372E"/>
    <w:multiLevelType w:val="hybridMultilevel"/>
    <w:tmpl w:val="8AE273EC"/>
    <w:lvl w:ilvl="0" w:tplc="09020A5A">
      <w:start w:val="1"/>
      <w:numFmt w:val="lowerRoman"/>
      <w:lvlText w:val="%1."/>
      <w:lvlJc w:val="right"/>
      <w:pPr>
        <w:ind w:left="720" w:hanging="360"/>
      </w:pPr>
      <w:rPr>
        <w:b w:val="0"/>
        <w:bCs/>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85DD9"/>
    <w:multiLevelType w:val="hybridMultilevel"/>
    <w:tmpl w:val="213C5546"/>
    <w:lvl w:ilvl="0" w:tplc="B8985726">
      <w:start w:val="1"/>
      <w:numFmt w:val="lowerLetter"/>
      <w:lvlText w:val="(%1)"/>
      <w:lvlJc w:val="left"/>
      <w:pPr>
        <w:ind w:left="415" w:hanging="308"/>
      </w:pPr>
      <w:rPr>
        <w:rFonts w:ascii="Times New Roman" w:eastAsia="Times New Roman" w:hAnsi="Times New Roman" w:cs="Times New Roman" w:hint="default"/>
        <w:spacing w:val="0"/>
        <w:w w:val="97"/>
        <w:sz w:val="22"/>
        <w:szCs w:val="22"/>
        <w:lang w:val="en-US" w:eastAsia="en-US" w:bidi="ar-SA"/>
      </w:rPr>
    </w:lvl>
    <w:lvl w:ilvl="1" w:tplc="BC467AD2">
      <w:numFmt w:val="bullet"/>
      <w:lvlText w:val="•"/>
      <w:lvlJc w:val="left"/>
      <w:pPr>
        <w:ind w:left="696" w:hanging="308"/>
      </w:pPr>
      <w:rPr>
        <w:rFonts w:hint="default"/>
        <w:lang w:val="en-US" w:eastAsia="en-US" w:bidi="ar-SA"/>
      </w:rPr>
    </w:lvl>
    <w:lvl w:ilvl="2" w:tplc="420AEF52">
      <w:numFmt w:val="bullet"/>
      <w:lvlText w:val="•"/>
      <w:lvlJc w:val="left"/>
      <w:pPr>
        <w:ind w:left="973" w:hanging="308"/>
      </w:pPr>
      <w:rPr>
        <w:rFonts w:hint="default"/>
        <w:lang w:val="en-US" w:eastAsia="en-US" w:bidi="ar-SA"/>
      </w:rPr>
    </w:lvl>
    <w:lvl w:ilvl="3" w:tplc="BDCE40E0">
      <w:numFmt w:val="bullet"/>
      <w:lvlText w:val="•"/>
      <w:lvlJc w:val="left"/>
      <w:pPr>
        <w:ind w:left="1250" w:hanging="308"/>
      </w:pPr>
      <w:rPr>
        <w:rFonts w:hint="default"/>
        <w:lang w:val="en-US" w:eastAsia="en-US" w:bidi="ar-SA"/>
      </w:rPr>
    </w:lvl>
    <w:lvl w:ilvl="4" w:tplc="4E30D7AA">
      <w:numFmt w:val="bullet"/>
      <w:lvlText w:val="•"/>
      <w:lvlJc w:val="left"/>
      <w:pPr>
        <w:ind w:left="1527" w:hanging="308"/>
      </w:pPr>
      <w:rPr>
        <w:rFonts w:hint="default"/>
        <w:lang w:val="en-US" w:eastAsia="en-US" w:bidi="ar-SA"/>
      </w:rPr>
    </w:lvl>
    <w:lvl w:ilvl="5" w:tplc="4AB44BB0">
      <w:numFmt w:val="bullet"/>
      <w:lvlText w:val="•"/>
      <w:lvlJc w:val="left"/>
      <w:pPr>
        <w:ind w:left="1804" w:hanging="308"/>
      </w:pPr>
      <w:rPr>
        <w:rFonts w:hint="default"/>
        <w:lang w:val="en-US" w:eastAsia="en-US" w:bidi="ar-SA"/>
      </w:rPr>
    </w:lvl>
    <w:lvl w:ilvl="6" w:tplc="FABA4D62">
      <w:numFmt w:val="bullet"/>
      <w:lvlText w:val="•"/>
      <w:lvlJc w:val="left"/>
      <w:pPr>
        <w:ind w:left="2081" w:hanging="308"/>
      </w:pPr>
      <w:rPr>
        <w:rFonts w:hint="default"/>
        <w:lang w:val="en-US" w:eastAsia="en-US" w:bidi="ar-SA"/>
      </w:rPr>
    </w:lvl>
    <w:lvl w:ilvl="7" w:tplc="3E78028E">
      <w:numFmt w:val="bullet"/>
      <w:lvlText w:val="•"/>
      <w:lvlJc w:val="left"/>
      <w:pPr>
        <w:ind w:left="2358" w:hanging="308"/>
      </w:pPr>
      <w:rPr>
        <w:rFonts w:hint="default"/>
        <w:lang w:val="en-US" w:eastAsia="en-US" w:bidi="ar-SA"/>
      </w:rPr>
    </w:lvl>
    <w:lvl w:ilvl="8" w:tplc="588A16AA">
      <w:numFmt w:val="bullet"/>
      <w:lvlText w:val="•"/>
      <w:lvlJc w:val="left"/>
      <w:pPr>
        <w:ind w:left="2635" w:hanging="308"/>
      </w:pPr>
      <w:rPr>
        <w:rFonts w:hint="default"/>
        <w:lang w:val="en-US" w:eastAsia="en-US" w:bidi="ar-SA"/>
      </w:rPr>
    </w:lvl>
  </w:abstractNum>
  <w:abstractNum w:abstractNumId="42" w15:restartNumberingAfterBreak="0">
    <w:nsid w:val="6C524B22"/>
    <w:multiLevelType w:val="hybridMultilevel"/>
    <w:tmpl w:val="2528C758"/>
    <w:lvl w:ilvl="0" w:tplc="42D8BA8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90617E4">
      <w:numFmt w:val="bullet"/>
      <w:lvlText w:val="•"/>
      <w:lvlJc w:val="left"/>
      <w:pPr>
        <w:ind w:left="1770" w:hanging="720"/>
      </w:pPr>
      <w:rPr>
        <w:rFonts w:hint="default"/>
        <w:lang w:val="en-US" w:eastAsia="en-US" w:bidi="en-US"/>
      </w:rPr>
    </w:lvl>
    <w:lvl w:ilvl="2" w:tplc="CE5C4D8A">
      <w:numFmt w:val="bullet"/>
      <w:lvlText w:val="•"/>
      <w:lvlJc w:val="left"/>
      <w:pPr>
        <w:ind w:left="2621" w:hanging="720"/>
      </w:pPr>
      <w:rPr>
        <w:rFonts w:hint="default"/>
        <w:lang w:val="en-US" w:eastAsia="en-US" w:bidi="en-US"/>
      </w:rPr>
    </w:lvl>
    <w:lvl w:ilvl="3" w:tplc="06AA1C72">
      <w:numFmt w:val="bullet"/>
      <w:lvlText w:val="•"/>
      <w:lvlJc w:val="left"/>
      <w:pPr>
        <w:ind w:left="3471" w:hanging="720"/>
      </w:pPr>
      <w:rPr>
        <w:rFonts w:hint="default"/>
        <w:lang w:val="en-US" w:eastAsia="en-US" w:bidi="en-US"/>
      </w:rPr>
    </w:lvl>
    <w:lvl w:ilvl="4" w:tplc="8AD45EB2">
      <w:numFmt w:val="bullet"/>
      <w:lvlText w:val="•"/>
      <w:lvlJc w:val="left"/>
      <w:pPr>
        <w:ind w:left="4322" w:hanging="720"/>
      </w:pPr>
      <w:rPr>
        <w:rFonts w:hint="default"/>
        <w:lang w:val="en-US" w:eastAsia="en-US" w:bidi="en-US"/>
      </w:rPr>
    </w:lvl>
    <w:lvl w:ilvl="5" w:tplc="66E84AC6">
      <w:numFmt w:val="bullet"/>
      <w:lvlText w:val="•"/>
      <w:lvlJc w:val="left"/>
      <w:pPr>
        <w:ind w:left="5172" w:hanging="720"/>
      </w:pPr>
      <w:rPr>
        <w:rFonts w:hint="default"/>
        <w:lang w:val="en-US" w:eastAsia="en-US" w:bidi="en-US"/>
      </w:rPr>
    </w:lvl>
    <w:lvl w:ilvl="6" w:tplc="E0DABA9A">
      <w:numFmt w:val="bullet"/>
      <w:lvlText w:val="•"/>
      <w:lvlJc w:val="left"/>
      <w:pPr>
        <w:ind w:left="6023" w:hanging="720"/>
      </w:pPr>
      <w:rPr>
        <w:rFonts w:hint="default"/>
        <w:lang w:val="en-US" w:eastAsia="en-US" w:bidi="en-US"/>
      </w:rPr>
    </w:lvl>
    <w:lvl w:ilvl="7" w:tplc="23F497E6">
      <w:numFmt w:val="bullet"/>
      <w:lvlText w:val="•"/>
      <w:lvlJc w:val="left"/>
      <w:pPr>
        <w:ind w:left="6873" w:hanging="720"/>
      </w:pPr>
      <w:rPr>
        <w:rFonts w:hint="default"/>
        <w:lang w:val="en-US" w:eastAsia="en-US" w:bidi="en-US"/>
      </w:rPr>
    </w:lvl>
    <w:lvl w:ilvl="8" w:tplc="D292A976">
      <w:numFmt w:val="bullet"/>
      <w:lvlText w:val="•"/>
      <w:lvlJc w:val="left"/>
      <w:pPr>
        <w:ind w:left="7724" w:hanging="720"/>
      </w:pPr>
      <w:rPr>
        <w:rFonts w:hint="default"/>
        <w:lang w:val="en-US" w:eastAsia="en-US" w:bidi="en-US"/>
      </w:rPr>
    </w:lvl>
  </w:abstractNum>
  <w:abstractNum w:abstractNumId="43" w15:restartNumberingAfterBreak="0">
    <w:nsid w:val="6D855372"/>
    <w:multiLevelType w:val="hybridMultilevel"/>
    <w:tmpl w:val="0B10D544"/>
    <w:lvl w:ilvl="0" w:tplc="BBB483D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4090019">
      <w:numFmt w:val="bullet"/>
      <w:lvlText w:val="•"/>
      <w:lvlJc w:val="left"/>
      <w:pPr>
        <w:ind w:left="1770" w:hanging="720"/>
      </w:pPr>
      <w:rPr>
        <w:rFonts w:hint="default"/>
        <w:lang w:val="en-US" w:eastAsia="en-US" w:bidi="en-US"/>
      </w:rPr>
    </w:lvl>
    <w:lvl w:ilvl="2" w:tplc="0409001B">
      <w:numFmt w:val="bullet"/>
      <w:lvlText w:val="•"/>
      <w:lvlJc w:val="left"/>
      <w:pPr>
        <w:ind w:left="2621" w:hanging="720"/>
      </w:pPr>
      <w:rPr>
        <w:rFonts w:hint="default"/>
        <w:lang w:val="en-US" w:eastAsia="en-US" w:bidi="en-US"/>
      </w:rPr>
    </w:lvl>
    <w:lvl w:ilvl="3" w:tplc="0409000F">
      <w:numFmt w:val="bullet"/>
      <w:lvlText w:val="•"/>
      <w:lvlJc w:val="left"/>
      <w:pPr>
        <w:ind w:left="3471" w:hanging="720"/>
      </w:pPr>
      <w:rPr>
        <w:rFonts w:hint="default"/>
        <w:lang w:val="en-US" w:eastAsia="en-US" w:bidi="en-US"/>
      </w:rPr>
    </w:lvl>
    <w:lvl w:ilvl="4" w:tplc="04090019">
      <w:numFmt w:val="bullet"/>
      <w:lvlText w:val="•"/>
      <w:lvlJc w:val="left"/>
      <w:pPr>
        <w:ind w:left="4322" w:hanging="720"/>
      </w:pPr>
      <w:rPr>
        <w:rFonts w:hint="default"/>
        <w:lang w:val="en-US" w:eastAsia="en-US" w:bidi="en-US"/>
      </w:rPr>
    </w:lvl>
    <w:lvl w:ilvl="5" w:tplc="0409001B">
      <w:numFmt w:val="bullet"/>
      <w:lvlText w:val="•"/>
      <w:lvlJc w:val="left"/>
      <w:pPr>
        <w:ind w:left="5172" w:hanging="720"/>
      </w:pPr>
      <w:rPr>
        <w:rFonts w:hint="default"/>
        <w:lang w:val="en-US" w:eastAsia="en-US" w:bidi="en-US"/>
      </w:rPr>
    </w:lvl>
    <w:lvl w:ilvl="6" w:tplc="0409000F">
      <w:numFmt w:val="bullet"/>
      <w:lvlText w:val="•"/>
      <w:lvlJc w:val="left"/>
      <w:pPr>
        <w:ind w:left="6023" w:hanging="720"/>
      </w:pPr>
      <w:rPr>
        <w:rFonts w:hint="default"/>
        <w:lang w:val="en-US" w:eastAsia="en-US" w:bidi="en-US"/>
      </w:rPr>
    </w:lvl>
    <w:lvl w:ilvl="7" w:tplc="04090019">
      <w:numFmt w:val="bullet"/>
      <w:lvlText w:val="•"/>
      <w:lvlJc w:val="left"/>
      <w:pPr>
        <w:ind w:left="6873" w:hanging="720"/>
      </w:pPr>
      <w:rPr>
        <w:rFonts w:hint="default"/>
        <w:lang w:val="en-US" w:eastAsia="en-US" w:bidi="en-US"/>
      </w:rPr>
    </w:lvl>
    <w:lvl w:ilvl="8" w:tplc="0409001B">
      <w:numFmt w:val="bullet"/>
      <w:lvlText w:val="•"/>
      <w:lvlJc w:val="left"/>
      <w:pPr>
        <w:ind w:left="7724" w:hanging="720"/>
      </w:pPr>
      <w:rPr>
        <w:rFonts w:hint="default"/>
        <w:lang w:val="en-US" w:eastAsia="en-US" w:bidi="en-US"/>
      </w:rPr>
    </w:lvl>
  </w:abstractNum>
  <w:abstractNum w:abstractNumId="44" w15:restartNumberingAfterBreak="0">
    <w:nsid w:val="6D925195"/>
    <w:multiLevelType w:val="hybridMultilevel"/>
    <w:tmpl w:val="A41AEF9E"/>
    <w:lvl w:ilvl="0" w:tplc="172EB0F6">
      <w:start w:val="1"/>
      <w:numFmt w:val="lowerLetter"/>
      <w:lvlText w:val="%1)"/>
      <w:lvlJc w:val="left"/>
      <w:pPr>
        <w:ind w:left="1068" w:hanging="360"/>
      </w:pPr>
    </w:lvl>
    <w:lvl w:ilvl="1" w:tplc="3ECECC38" w:tentative="1">
      <w:start w:val="1"/>
      <w:numFmt w:val="lowerLetter"/>
      <w:lvlText w:val="%2."/>
      <w:lvlJc w:val="left"/>
      <w:pPr>
        <w:ind w:left="1788" w:hanging="360"/>
      </w:pPr>
    </w:lvl>
    <w:lvl w:ilvl="2" w:tplc="2EDE79A8" w:tentative="1">
      <w:start w:val="1"/>
      <w:numFmt w:val="lowerRoman"/>
      <w:lvlText w:val="%3."/>
      <w:lvlJc w:val="right"/>
      <w:pPr>
        <w:ind w:left="2508" w:hanging="180"/>
      </w:pPr>
    </w:lvl>
    <w:lvl w:ilvl="3" w:tplc="B6902B90" w:tentative="1">
      <w:start w:val="1"/>
      <w:numFmt w:val="decimal"/>
      <w:lvlText w:val="%4."/>
      <w:lvlJc w:val="left"/>
      <w:pPr>
        <w:ind w:left="3228" w:hanging="360"/>
      </w:pPr>
    </w:lvl>
    <w:lvl w:ilvl="4" w:tplc="8F88D36E" w:tentative="1">
      <w:start w:val="1"/>
      <w:numFmt w:val="lowerLetter"/>
      <w:lvlText w:val="%5."/>
      <w:lvlJc w:val="left"/>
      <w:pPr>
        <w:ind w:left="3948" w:hanging="360"/>
      </w:pPr>
    </w:lvl>
    <w:lvl w:ilvl="5" w:tplc="ACC6B75A" w:tentative="1">
      <w:start w:val="1"/>
      <w:numFmt w:val="lowerRoman"/>
      <w:lvlText w:val="%6."/>
      <w:lvlJc w:val="right"/>
      <w:pPr>
        <w:ind w:left="4668" w:hanging="180"/>
      </w:pPr>
    </w:lvl>
    <w:lvl w:ilvl="6" w:tplc="A5C04B98" w:tentative="1">
      <w:start w:val="1"/>
      <w:numFmt w:val="decimal"/>
      <w:lvlText w:val="%7."/>
      <w:lvlJc w:val="left"/>
      <w:pPr>
        <w:ind w:left="5388" w:hanging="360"/>
      </w:pPr>
    </w:lvl>
    <w:lvl w:ilvl="7" w:tplc="534CD9B2" w:tentative="1">
      <w:start w:val="1"/>
      <w:numFmt w:val="lowerLetter"/>
      <w:lvlText w:val="%8."/>
      <w:lvlJc w:val="left"/>
      <w:pPr>
        <w:ind w:left="6108" w:hanging="360"/>
      </w:pPr>
    </w:lvl>
    <w:lvl w:ilvl="8" w:tplc="230E338C" w:tentative="1">
      <w:start w:val="1"/>
      <w:numFmt w:val="lowerRoman"/>
      <w:lvlText w:val="%9."/>
      <w:lvlJc w:val="right"/>
      <w:pPr>
        <w:ind w:left="6828" w:hanging="180"/>
      </w:pPr>
    </w:lvl>
  </w:abstractNum>
  <w:abstractNum w:abstractNumId="45" w15:restartNumberingAfterBreak="0">
    <w:nsid w:val="6DB34418"/>
    <w:multiLevelType w:val="hybridMultilevel"/>
    <w:tmpl w:val="C512F174"/>
    <w:lvl w:ilvl="0" w:tplc="1F10F724">
      <w:start w:val="1"/>
      <w:numFmt w:val="upperLetter"/>
      <w:lvlText w:val="(%1)"/>
      <w:lvlJc w:val="left"/>
      <w:pPr>
        <w:ind w:left="720" w:hanging="360"/>
      </w:pPr>
      <w:rPr>
        <w:rFonts w:hint="default"/>
      </w:rPr>
    </w:lvl>
    <w:lvl w:ilvl="1" w:tplc="D6C26912" w:tentative="1">
      <w:start w:val="1"/>
      <w:numFmt w:val="lowerLetter"/>
      <w:lvlText w:val="%2."/>
      <w:lvlJc w:val="left"/>
      <w:pPr>
        <w:ind w:left="1440" w:hanging="360"/>
      </w:pPr>
    </w:lvl>
    <w:lvl w:ilvl="2" w:tplc="57CA558E" w:tentative="1">
      <w:start w:val="1"/>
      <w:numFmt w:val="lowerRoman"/>
      <w:lvlText w:val="%3."/>
      <w:lvlJc w:val="right"/>
      <w:pPr>
        <w:ind w:left="2160" w:hanging="180"/>
      </w:pPr>
    </w:lvl>
    <w:lvl w:ilvl="3" w:tplc="99F2577A" w:tentative="1">
      <w:start w:val="1"/>
      <w:numFmt w:val="decimal"/>
      <w:lvlText w:val="%4."/>
      <w:lvlJc w:val="left"/>
      <w:pPr>
        <w:ind w:left="2880" w:hanging="360"/>
      </w:pPr>
    </w:lvl>
    <w:lvl w:ilvl="4" w:tplc="6A9C4358" w:tentative="1">
      <w:start w:val="1"/>
      <w:numFmt w:val="lowerLetter"/>
      <w:lvlText w:val="%5."/>
      <w:lvlJc w:val="left"/>
      <w:pPr>
        <w:ind w:left="3600" w:hanging="360"/>
      </w:pPr>
    </w:lvl>
    <w:lvl w:ilvl="5" w:tplc="EC007718" w:tentative="1">
      <w:start w:val="1"/>
      <w:numFmt w:val="lowerRoman"/>
      <w:lvlText w:val="%6."/>
      <w:lvlJc w:val="right"/>
      <w:pPr>
        <w:ind w:left="4320" w:hanging="180"/>
      </w:pPr>
    </w:lvl>
    <w:lvl w:ilvl="6" w:tplc="48844948" w:tentative="1">
      <w:start w:val="1"/>
      <w:numFmt w:val="decimal"/>
      <w:lvlText w:val="%7."/>
      <w:lvlJc w:val="left"/>
      <w:pPr>
        <w:ind w:left="5040" w:hanging="360"/>
      </w:pPr>
    </w:lvl>
    <w:lvl w:ilvl="7" w:tplc="BB902CBE" w:tentative="1">
      <w:start w:val="1"/>
      <w:numFmt w:val="lowerLetter"/>
      <w:lvlText w:val="%8."/>
      <w:lvlJc w:val="left"/>
      <w:pPr>
        <w:ind w:left="5760" w:hanging="360"/>
      </w:pPr>
    </w:lvl>
    <w:lvl w:ilvl="8" w:tplc="C7E407D2" w:tentative="1">
      <w:start w:val="1"/>
      <w:numFmt w:val="lowerRoman"/>
      <w:lvlText w:val="%9."/>
      <w:lvlJc w:val="right"/>
      <w:pPr>
        <w:ind w:left="6480" w:hanging="180"/>
      </w:pPr>
    </w:lvl>
  </w:abstractNum>
  <w:abstractNum w:abstractNumId="46" w15:restartNumberingAfterBreak="0">
    <w:nsid w:val="6F4462C5"/>
    <w:multiLevelType w:val="hybridMultilevel"/>
    <w:tmpl w:val="E2C894F0"/>
    <w:lvl w:ilvl="0" w:tplc="3D74DBAE">
      <w:start w:val="1"/>
      <w:numFmt w:val="lowerLetter"/>
      <w:lvlText w:val="(%1)"/>
      <w:lvlJc w:val="left"/>
      <w:pPr>
        <w:ind w:left="415" w:hanging="308"/>
      </w:pPr>
      <w:rPr>
        <w:rFonts w:ascii="Times New Roman" w:eastAsia="Times New Roman" w:hAnsi="Times New Roman" w:cs="Times New Roman" w:hint="default"/>
        <w:spacing w:val="0"/>
        <w:w w:val="97"/>
        <w:sz w:val="22"/>
        <w:szCs w:val="22"/>
        <w:lang w:val="en-US" w:eastAsia="en-US" w:bidi="ar-SA"/>
      </w:rPr>
    </w:lvl>
    <w:lvl w:ilvl="1" w:tplc="619C175E">
      <w:numFmt w:val="bullet"/>
      <w:lvlText w:val="•"/>
      <w:lvlJc w:val="left"/>
      <w:pPr>
        <w:ind w:left="696" w:hanging="308"/>
      </w:pPr>
      <w:rPr>
        <w:rFonts w:hint="default"/>
        <w:lang w:val="en-US" w:eastAsia="en-US" w:bidi="ar-SA"/>
      </w:rPr>
    </w:lvl>
    <w:lvl w:ilvl="2" w:tplc="DD025922">
      <w:numFmt w:val="bullet"/>
      <w:lvlText w:val="•"/>
      <w:lvlJc w:val="left"/>
      <w:pPr>
        <w:ind w:left="973" w:hanging="308"/>
      </w:pPr>
      <w:rPr>
        <w:rFonts w:hint="default"/>
        <w:lang w:val="en-US" w:eastAsia="en-US" w:bidi="ar-SA"/>
      </w:rPr>
    </w:lvl>
    <w:lvl w:ilvl="3" w:tplc="023899CC">
      <w:numFmt w:val="bullet"/>
      <w:lvlText w:val="•"/>
      <w:lvlJc w:val="left"/>
      <w:pPr>
        <w:ind w:left="1250" w:hanging="308"/>
      </w:pPr>
      <w:rPr>
        <w:rFonts w:hint="default"/>
        <w:lang w:val="en-US" w:eastAsia="en-US" w:bidi="ar-SA"/>
      </w:rPr>
    </w:lvl>
    <w:lvl w:ilvl="4" w:tplc="952C543C">
      <w:numFmt w:val="bullet"/>
      <w:lvlText w:val="•"/>
      <w:lvlJc w:val="left"/>
      <w:pPr>
        <w:ind w:left="1527" w:hanging="308"/>
      </w:pPr>
      <w:rPr>
        <w:rFonts w:hint="default"/>
        <w:lang w:val="en-US" w:eastAsia="en-US" w:bidi="ar-SA"/>
      </w:rPr>
    </w:lvl>
    <w:lvl w:ilvl="5" w:tplc="F76684CC">
      <w:numFmt w:val="bullet"/>
      <w:lvlText w:val="•"/>
      <w:lvlJc w:val="left"/>
      <w:pPr>
        <w:ind w:left="1804" w:hanging="308"/>
      </w:pPr>
      <w:rPr>
        <w:rFonts w:hint="default"/>
        <w:lang w:val="en-US" w:eastAsia="en-US" w:bidi="ar-SA"/>
      </w:rPr>
    </w:lvl>
    <w:lvl w:ilvl="6" w:tplc="02B2DF5E">
      <w:numFmt w:val="bullet"/>
      <w:lvlText w:val="•"/>
      <w:lvlJc w:val="left"/>
      <w:pPr>
        <w:ind w:left="2081" w:hanging="308"/>
      </w:pPr>
      <w:rPr>
        <w:rFonts w:hint="default"/>
        <w:lang w:val="en-US" w:eastAsia="en-US" w:bidi="ar-SA"/>
      </w:rPr>
    </w:lvl>
    <w:lvl w:ilvl="7" w:tplc="D07E2BDA">
      <w:numFmt w:val="bullet"/>
      <w:lvlText w:val="•"/>
      <w:lvlJc w:val="left"/>
      <w:pPr>
        <w:ind w:left="2358" w:hanging="308"/>
      </w:pPr>
      <w:rPr>
        <w:rFonts w:hint="default"/>
        <w:lang w:val="en-US" w:eastAsia="en-US" w:bidi="ar-SA"/>
      </w:rPr>
    </w:lvl>
    <w:lvl w:ilvl="8" w:tplc="BD9232DE">
      <w:numFmt w:val="bullet"/>
      <w:lvlText w:val="•"/>
      <w:lvlJc w:val="left"/>
      <w:pPr>
        <w:ind w:left="2635" w:hanging="308"/>
      </w:pPr>
      <w:rPr>
        <w:rFonts w:hint="default"/>
        <w:lang w:val="en-US" w:eastAsia="en-US" w:bidi="ar-SA"/>
      </w:rPr>
    </w:lvl>
  </w:abstractNum>
  <w:abstractNum w:abstractNumId="47" w15:restartNumberingAfterBreak="0">
    <w:nsid w:val="6F531AE9"/>
    <w:multiLevelType w:val="multilevel"/>
    <w:tmpl w:val="139222D0"/>
    <w:lvl w:ilvl="0">
      <w:start w:val="1"/>
      <w:numFmt w:val="decimal"/>
      <w:lvlText w:val="%1"/>
      <w:lvlJc w:val="left"/>
      <w:pPr>
        <w:ind w:left="1659" w:hanging="720"/>
      </w:pPr>
      <w:rPr>
        <w:rFonts w:hint="default"/>
        <w:lang w:val="en-US" w:eastAsia="en-US" w:bidi="en-US"/>
      </w:rPr>
    </w:lvl>
    <w:lvl w:ilvl="1">
      <w:start w:val="1"/>
      <w:numFmt w:val="decimal"/>
      <w:lvlText w:val="%1.%2"/>
      <w:lvlJc w:val="left"/>
      <w:pPr>
        <w:ind w:left="1659" w:hanging="720"/>
      </w:pPr>
      <w:rPr>
        <w:rFonts w:ascii="Cambria" w:eastAsia="Cambria" w:hAnsi="Cambria" w:cs="Cambria" w:hint="default"/>
        <w:spacing w:val="-3"/>
        <w:w w:val="100"/>
        <w:sz w:val="24"/>
        <w:szCs w:val="24"/>
        <w:lang w:val="en-US" w:eastAsia="en-US" w:bidi="en-US"/>
      </w:rPr>
    </w:lvl>
    <w:lvl w:ilvl="2">
      <w:start w:val="1"/>
      <w:numFmt w:val="decimal"/>
      <w:lvlText w:val="%1.%2.%3"/>
      <w:lvlJc w:val="left"/>
      <w:pPr>
        <w:ind w:left="1659" w:hanging="720"/>
        <w:jc w:val="right"/>
      </w:pPr>
      <w:rPr>
        <w:rFonts w:ascii="Cambria" w:eastAsia="Cambria" w:hAnsi="Cambria" w:cs="Cambria" w:hint="default"/>
        <w:spacing w:val="-3"/>
        <w:w w:val="100"/>
        <w:sz w:val="24"/>
        <w:szCs w:val="24"/>
        <w:lang w:val="en-US" w:eastAsia="en-US" w:bidi="en-US"/>
      </w:rPr>
    </w:lvl>
    <w:lvl w:ilvl="3">
      <w:numFmt w:val="bullet"/>
      <w:lvlText w:val="•"/>
      <w:lvlJc w:val="left"/>
      <w:pPr>
        <w:ind w:left="3935" w:hanging="720"/>
      </w:pPr>
      <w:rPr>
        <w:rFonts w:hint="default"/>
        <w:lang w:val="en-US" w:eastAsia="en-US" w:bidi="en-US"/>
      </w:rPr>
    </w:lvl>
    <w:lvl w:ilvl="4">
      <w:numFmt w:val="bullet"/>
      <w:lvlText w:val="•"/>
      <w:lvlJc w:val="left"/>
      <w:pPr>
        <w:ind w:left="4694" w:hanging="720"/>
      </w:pPr>
      <w:rPr>
        <w:rFonts w:hint="default"/>
        <w:lang w:val="en-US" w:eastAsia="en-US" w:bidi="en-US"/>
      </w:rPr>
    </w:lvl>
    <w:lvl w:ilvl="5">
      <w:numFmt w:val="bullet"/>
      <w:lvlText w:val="•"/>
      <w:lvlJc w:val="left"/>
      <w:pPr>
        <w:ind w:left="5452" w:hanging="720"/>
      </w:pPr>
      <w:rPr>
        <w:rFonts w:hint="default"/>
        <w:lang w:val="en-US" w:eastAsia="en-US" w:bidi="en-US"/>
      </w:rPr>
    </w:lvl>
    <w:lvl w:ilvl="6">
      <w:numFmt w:val="bullet"/>
      <w:lvlText w:val="•"/>
      <w:lvlJc w:val="left"/>
      <w:pPr>
        <w:ind w:left="6211" w:hanging="720"/>
      </w:pPr>
      <w:rPr>
        <w:rFonts w:hint="default"/>
        <w:lang w:val="en-US" w:eastAsia="en-US" w:bidi="en-US"/>
      </w:rPr>
    </w:lvl>
    <w:lvl w:ilvl="7">
      <w:numFmt w:val="bullet"/>
      <w:lvlText w:val="•"/>
      <w:lvlJc w:val="left"/>
      <w:pPr>
        <w:ind w:left="6969" w:hanging="720"/>
      </w:pPr>
      <w:rPr>
        <w:rFonts w:hint="default"/>
        <w:lang w:val="en-US" w:eastAsia="en-US" w:bidi="en-US"/>
      </w:rPr>
    </w:lvl>
    <w:lvl w:ilvl="8">
      <w:numFmt w:val="bullet"/>
      <w:lvlText w:val="•"/>
      <w:lvlJc w:val="left"/>
      <w:pPr>
        <w:ind w:left="7728" w:hanging="720"/>
      </w:pPr>
      <w:rPr>
        <w:rFonts w:hint="default"/>
        <w:lang w:val="en-US" w:eastAsia="en-US" w:bidi="en-US"/>
      </w:rPr>
    </w:lvl>
  </w:abstractNum>
  <w:abstractNum w:abstractNumId="48" w15:restartNumberingAfterBreak="0">
    <w:nsid w:val="709845DE"/>
    <w:multiLevelType w:val="hybridMultilevel"/>
    <w:tmpl w:val="38685C2A"/>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49" w15:restartNumberingAfterBreak="0">
    <w:nsid w:val="7249230C"/>
    <w:multiLevelType w:val="hybridMultilevel"/>
    <w:tmpl w:val="A7D8BBE2"/>
    <w:lvl w:ilvl="0" w:tplc="1F601978">
      <w:start w:val="1"/>
      <w:numFmt w:val="lowerRoman"/>
      <w:lvlText w:val="%1."/>
      <w:lvlJc w:val="left"/>
      <w:pPr>
        <w:ind w:left="2160" w:hanging="720"/>
      </w:pPr>
      <w:rPr>
        <w:rFonts w:hint="default"/>
      </w:rPr>
    </w:lvl>
    <w:lvl w:ilvl="1" w:tplc="5EB49012" w:tentative="1">
      <w:start w:val="1"/>
      <w:numFmt w:val="lowerLetter"/>
      <w:lvlText w:val="%2."/>
      <w:lvlJc w:val="left"/>
      <w:pPr>
        <w:ind w:left="2520" w:hanging="360"/>
      </w:pPr>
    </w:lvl>
    <w:lvl w:ilvl="2" w:tplc="807A5D14" w:tentative="1">
      <w:start w:val="1"/>
      <w:numFmt w:val="lowerRoman"/>
      <w:lvlText w:val="%3."/>
      <w:lvlJc w:val="right"/>
      <w:pPr>
        <w:ind w:left="3240" w:hanging="180"/>
      </w:pPr>
    </w:lvl>
    <w:lvl w:ilvl="3" w:tplc="6484845A" w:tentative="1">
      <w:start w:val="1"/>
      <w:numFmt w:val="decimal"/>
      <w:lvlText w:val="%4."/>
      <w:lvlJc w:val="left"/>
      <w:pPr>
        <w:ind w:left="3960" w:hanging="360"/>
      </w:pPr>
    </w:lvl>
    <w:lvl w:ilvl="4" w:tplc="0434B2A6" w:tentative="1">
      <w:start w:val="1"/>
      <w:numFmt w:val="lowerLetter"/>
      <w:lvlText w:val="%5."/>
      <w:lvlJc w:val="left"/>
      <w:pPr>
        <w:ind w:left="4680" w:hanging="360"/>
      </w:pPr>
    </w:lvl>
    <w:lvl w:ilvl="5" w:tplc="14DC7E24" w:tentative="1">
      <w:start w:val="1"/>
      <w:numFmt w:val="lowerRoman"/>
      <w:lvlText w:val="%6."/>
      <w:lvlJc w:val="right"/>
      <w:pPr>
        <w:ind w:left="5400" w:hanging="180"/>
      </w:pPr>
    </w:lvl>
    <w:lvl w:ilvl="6" w:tplc="B166257E" w:tentative="1">
      <w:start w:val="1"/>
      <w:numFmt w:val="decimal"/>
      <w:lvlText w:val="%7."/>
      <w:lvlJc w:val="left"/>
      <w:pPr>
        <w:ind w:left="6120" w:hanging="360"/>
      </w:pPr>
    </w:lvl>
    <w:lvl w:ilvl="7" w:tplc="B59EEF48" w:tentative="1">
      <w:start w:val="1"/>
      <w:numFmt w:val="lowerLetter"/>
      <w:lvlText w:val="%8."/>
      <w:lvlJc w:val="left"/>
      <w:pPr>
        <w:ind w:left="6840" w:hanging="360"/>
      </w:pPr>
    </w:lvl>
    <w:lvl w:ilvl="8" w:tplc="3F120BBA" w:tentative="1">
      <w:start w:val="1"/>
      <w:numFmt w:val="lowerRoman"/>
      <w:lvlText w:val="%9."/>
      <w:lvlJc w:val="right"/>
      <w:pPr>
        <w:ind w:left="7560" w:hanging="180"/>
      </w:pPr>
    </w:lvl>
  </w:abstractNum>
  <w:abstractNum w:abstractNumId="50" w15:restartNumberingAfterBreak="0">
    <w:nsid w:val="741C1A89"/>
    <w:multiLevelType w:val="hybridMultilevel"/>
    <w:tmpl w:val="7712883E"/>
    <w:lvl w:ilvl="0" w:tplc="1618020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53260C"/>
    <w:multiLevelType w:val="hybridMultilevel"/>
    <w:tmpl w:val="A8AC6404"/>
    <w:lvl w:ilvl="0" w:tplc="04090001">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4090003">
      <w:numFmt w:val="bullet"/>
      <w:lvlText w:val="•"/>
      <w:lvlJc w:val="left"/>
      <w:pPr>
        <w:ind w:left="1770" w:hanging="720"/>
      </w:pPr>
      <w:rPr>
        <w:rFonts w:hint="default"/>
        <w:lang w:val="en-US" w:eastAsia="en-US" w:bidi="en-US"/>
      </w:rPr>
    </w:lvl>
    <w:lvl w:ilvl="2" w:tplc="04090005">
      <w:numFmt w:val="bullet"/>
      <w:lvlText w:val="•"/>
      <w:lvlJc w:val="left"/>
      <w:pPr>
        <w:ind w:left="2621" w:hanging="720"/>
      </w:pPr>
      <w:rPr>
        <w:rFonts w:hint="default"/>
        <w:lang w:val="en-US" w:eastAsia="en-US" w:bidi="en-US"/>
      </w:rPr>
    </w:lvl>
    <w:lvl w:ilvl="3" w:tplc="04090001">
      <w:numFmt w:val="bullet"/>
      <w:lvlText w:val="•"/>
      <w:lvlJc w:val="left"/>
      <w:pPr>
        <w:ind w:left="3471" w:hanging="720"/>
      </w:pPr>
      <w:rPr>
        <w:rFonts w:hint="default"/>
        <w:lang w:val="en-US" w:eastAsia="en-US" w:bidi="en-US"/>
      </w:rPr>
    </w:lvl>
    <w:lvl w:ilvl="4" w:tplc="04090003">
      <w:numFmt w:val="bullet"/>
      <w:lvlText w:val="•"/>
      <w:lvlJc w:val="left"/>
      <w:pPr>
        <w:ind w:left="4322" w:hanging="720"/>
      </w:pPr>
      <w:rPr>
        <w:rFonts w:hint="default"/>
        <w:lang w:val="en-US" w:eastAsia="en-US" w:bidi="en-US"/>
      </w:rPr>
    </w:lvl>
    <w:lvl w:ilvl="5" w:tplc="04090005">
      <w:numFmt w:val="bullet"/>
      <w:lvlText w:val="•"/>
      <w:lvlJc w:val="left"/>
      <w:pPr>
        <w:ind w:left="5172" w:hanging="720"/>
      </w:pPr>
      <w:rPr>
        <w:rFonts w:hint="default"/>
        <w:lang w:val="en-US" w:eastAsia="en-US" w:bidi="en-US"/>
      </w:rPr>
    </w:lvl>
    <w:lvl w:ilvl="6" w:tplc="04090001">
      <w:numFmt w:val="bullet"/>
      <w:lvlText w:val="•"/>
      <w:lvlJc w:val="left"/>
      <w:pPr>
        <w:ind w:left="6023" w:hanging="720"/>
      </w:pPr>
      <w:rPr>
        <w:rFonts w:hint="default"/>
        <w:lang w:val="en-US" w:eastAsia="en-US" w:bidi="en-US"/>
      </w:rPr>
    </w:lvl>
    <w:lvl w:ilvl="7" w:tplc="04090003">
      <w:numFmt w:val="bullet"/>
      <w:lvlText w:val="•"/>
      <w:lvlJc w:val="left"/>
      <w:pPr>
        <w:ind w:left="6873" w:hanging="720"/>
      </w:pPr>
      <w:rPr>
        <w:rFonts w:hint="default"/>
        <w:lang w:val="en-US" w:eastAsia="en-US" w:bidi="en-US"/>
      </w:rPr>
    </w:lvl>
    <w:lvl w:ilvl="8" w:tplc="04090005">
      <w:numFmt w:val="bullet"/>
      <w:lvlText w:val="•"/>
      <w:lvlJc w:val="left"/>
      <w:pPr>
        <w:ind w:left="7724" w:hanging="720"/>
      </w:pPr>
      <w:rPr>
        <w:rFonts w:hint="default"/>
        <w:lang w:val="en-US" w:eastAsia="en-US" w:bidi="en-US"/>
      </w:rPr>
    </w:lvl>
  </w:abstractNum>
  <w:abstractNum w:abstractNumId="52" w15:restartNumberingAfterBreak="0">
    <w:nsid w:val="76EB76F0"/>
    <w:multiLevelType w:val="hybridMultilevel"/>
    <w:tmpl w:val="915AA8C8"/>
    <w:lvl w:ilvl="0" w:tplc="2668AAF0">
      <w:start w:val="1"/>
      <w:numFmt w:val="decimal"/>
      <w:lvlText w:val="%1."/>
      <w:lvlJc w:val="left"/>
      <w:pPr>
        <w:ind w:left="1800" w:hanging="1440"/>
      </w:pPr>
      <w:rPr>
        <w:rFonts w:cstheme="minorBidi" w:hint="default"/>
      </w:rPr>
    </w:lvl>
    <w:lvl w:ilvl="1" w:tplc="3F74D832" w:tentative="1">
      <w:start w:val="1"/>
      <w:numFmt w:val="lowerLetter"/>
      <w:lvlText w:val="%2."/>
      <w:lvlJc w:val="left"/>
      <w:pPr>
        <w:ind w:left="1440" w:hanging="360"/>
      </w:pPr>
    </w:lvl>
    <w:lvl w:ilvl="2" w:tplc="75D28128" w:tentative="1">
      <w:start w:val="1"/>
      <w:numFmt w:val="lowerRoman"/>
      <w:lvlText w:val="%3."/>
      <w:lvlJc w:val="right"/>
      <w:pPr>
        <w:ind w:left="2160" w:hanging="180"/>
      </w:pPr>
    </w:lvl>
    <w:lvl w:ilvl="3" w:tplc="6A18927A" w:tentative="1">
      <w:start w:val="1"/>
      <w:numFmt w:val="decimal"/>
      <w:lvlText w:val="%4."/>
      <w:lvlJc w:val="left"/>
      <w:pPr>
        <w:ind w:left="2880" w:hanging="360"/>
      </w:pPr>
    </w:lvl>
    <w:lvl w:ilvl="4" w:tplc="C7022924" w:tentative="1">
      <w:start w:val="1"/>
      <w:numFmt w:val="lowerLetter"/>
      <w:lvlText w:val="%5."/>
      <w:lvlJc w:val="left"/>
      <w:pPr>
        <w:ind w:left="3600" w:hanging="360"/>
      </w:pPr>
    </w:lvl>
    <w:lvl w:ilvl="5" w:tplc="A566D720" w:tentative="1">
      <w:start w:val="1"/>
      <w:numFmt w:val="lowerRoman"/>
      <w:lvlText w:val="%6."/>
      <w:lvlJc w:val="right"/>
      <w:pPr>
        <w:ind w:left="4320" w:hanging="180"/>
      </w:pPr>
    </w:lvl>
    <w:lvl w:ilvl="6" w:tplc="7EE8E97E" w:tentative="1">
      <w:start w:val="1"/>
      <w:numFmt w:val="decimal"/>
      <w:lvlText w:val="%7."/>
      <w:lvlJc w:val="left"/>
      <w:pPr>
        <w:ind w:left="5040" w:hanging="360"/>
      </w:pPr>
    </w:lvl>
    <w:lvl w:ilvl="7" w:tplc="2E689E62" w:tentative="1">
      <w:start w:val="1"/>
      <w:numFmt w:val="lowerLetter"/>
      <w:lvlText w:val="%8."/>
      <w:lvlJc w:val="left"/>
      <w:pPr>
        <w:ind w:left="5760" w:hanging="360"/>
      </w:pPr>
    </w:lvl>
    <w:lvl w:ilvl="8" w:tplc="934C7942" w:tentative="1">
      <w:start w:val="1"/>
      <w:numFmt w:val="lowerRoman"/>
      <w:lvlText w:val="%9."/>
      <w:lvlJc w:val="right"/>
      <w:pPr>
        <w:ind w:left="6480" w:hanging="180"/>
      </w:pPr>
    </w:lvl>
  </w:abstractNum>
  <w:abstractNum w:abstractNumId="53" w15:restartNumberingAfterBreak="0">
    <w:nsid w:val="78B51D47"/>
    <w:multiLevelType w:val="hybridMultilevel"/>
    <w:tmpl w:val="C2E8B65E"/>
    <w:lvl w:ilvl="0" w:tplc="5DF2876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F4C280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178A866">
      <w:numFmt w:val="bullet"/>
      <w:lvlText w:val="•"/>
      <w:lvlJc w:val="left"/>
      <w:pPr>
        <w:ind w:left="2505" w:hanging="721"/>
      </w:pPr>
      <w:rPr>
        <w:rFonts w:hint="default"/>
        <w:lang w:val="en-US" w:eastAsia="en-US" w:bidi="en-US"/>
      </w:rPr>
    </w:lvl>
    <w:lvl w:ilvl="3" w:tplc="DC36AF72">
      <w:numFmt w:val="bullet"/>
      <w:lvlText w:val="•"/>
      <w:lvlJc w:val="left"/>
      <w:pPr>
        <w:ind w:left="3370" w:hanging="721"/>
      </w:pPr>
      <w:rPr>
        <w:rFonts w:hint="default"/>
        <w:lang w:val="en-US" w:eastAsia="en-US" w:bidi="en-US"/>
      </w:rPr>
    </w:lvl>
    <w:lvl w:ilvl="4" w:tplc="2F564ACA">
      <w:numFmt w:val="bullet"/>
      <w:lvlText w:val="•"/>
      <w:lvlJc w:val="left"/>
      <w:pPr>
        <w:ind w:left="4235" w:hanging="721"/>
      </w:pPr>
      <w:rPr>
        <w:rFonts w:hint="default"/>
        <w:lang w:val="en-US" w:eastAsia="en-US" w:bidi="en-US"/>
      </w:rPr>
    </w:lvl>
    <w:lvl w:ilvl="5" w:tplc="AAB09534">
      <w:numFmt w:val="bullet"/>
      <w:lvlText w:val="•"/>
      <w:lvlJc w:val="left"/>
      <w:pPr>
        <w:ind w:left="5100" w:hanging="721"/>
      </w:pPr>
      <w:rPr>
        <w:rFonts w:hint="default"/>
        <w:lang w:val="en-US" w:eastAsia="en-US" w:bidi="en-US"/>
      </w:rPr>
    </w:lvl>
    <w:lvl w:ilvl="6" w:tplc="7E248F04">
      <w:numFmt w:val="bullet"/>
      <w:lvlText w:val="•"/>
      <w:lvlJc w:val="left"/>
      <w:pPr>
        <w:ind w:left="5965" w:hanging="721"/>
      </w:pPr>
      <w:rPr>
        <w:rFonts w:hint="default"/>
        <w:lang w:val="en-US" w:eastAsia="en-US" w:bidi="en-US"/>
      </w:rPr>
    </w:lvl>
    <w:lvl w:ilvl="7" w:tplc="33186C32">
      <w:numFmt w:val="bullet"/>
      <w:lvlText w:val="•"/>
      <w:lvlJc w:val="left"/>
      <w:pPr>
        <w:ind w:left="6830" w:hanging="721"/>
      </w:pPr>
      <w:rPr>
        <w:rFonts w:hint="default"/>
        <w:lang w:val="en-US" w:eastAsia="en-US" w:bidi="en-US"/>
      </w:rPr>
    </w:lvl>
    <w:lvl w:ilvl="8" w:tplc="351284E2">
      <w:numFmt w:val="bullet"/>
      <w:lvlText w:val="•"/>
      <w:lvlJc w:val="left"/>
      <w:pPr>
        <w:ind w:left="7695" w:hanging="721"/>
      </w:pPr>
      <w:rPr>
        <w:rFonts w:hint="default"/>
        <w:lang w:val="en-US" w:eastAsia="en-US" w:bidi="en-US"/>
      </w:rPr>
    </w:lvl>
  </w:abstractNum>
  <w:abstractNum w:abstractNumId="54" w15:restartNumberingAfterBreak="0">
    <w:nsid w:val="7EF84936"/>
    <w:multiLevelType w:val="hybridMultilevel"/>
    <w:tmpl w:val="DEDE6948"/>
    <w:lvl w:ilvl="0" w:tplc="DD90577C">
      <w:start w:val="1"/>
      <w:numFmt w:val="decimal"/>
      <w:lvlText w:val="%1."/>
      <w:lvlJc w:val="left"/>
      <w:pPr>
        <w:ind w:left="909" w:hanging="790"/>
      </w:pPr>
      <w:rPr>
        <w:rFonts w:ascii="Times New Roman" w:eastAsia="Times New Roman" w:hAnsi="Times New Roman" w:cs="Times New Roman" w:hint="default"/>
        <w:b/>
        <w:bCs/>
        <w:w w:val="100"/>
        <w:sz w:val="22"/>
        <w:szCs w:val="22"/>
        <w:lang w:val="en-US" w:eastAsia="en-US" w:bidi="en-US"/>
      </w:rPr>
    </w:lvl>
    <w:lvl w:ilvl="1" w:tplc="BDA62C84">
      <w:start w:val="1"/>
      <w:numFmt w:val="decimal"/>
      <w:lvlText w:val="%2."/>
      <w:lvlJc w:val="left"/>
      <w:pPr>
        <w:ind w:left="921" w:hanging="720"/>
      </w:pPr>
      <w:rPr>
        <w:rFonts w:ascii="Cambria" w:eastAsia="Cambria" w:hAnsi="Cambria" w:cs="Cambria" w:hint="default"/>
        <w:b/>
        <w:bCs/>
        <w:spacing w:val="-1"/>
        <w:w w:val="100"/>
        <w:sz w:val="22"/>
        <w:szCs w:val="22"/>
        <w:lang w:val="en-US" w:eastAsia="en-US" w:bidi="en-US"/>
      </w:rPr>
    </w:lvl>
    <w:lvl w:ilvl="2" w:tplc="213EAC16">
      <w:start w:val="1"/>
      <w:numFmt w:val="decimal"/>
      <w:lvlText w:val="%3."/>
      <w:lvlJc w:val="left"/>
      <w:pPr>
        <w:ind w:left="921" w:hanging="721"/>
      </w:pPr>
      <w:rPr>
        <w:rFonts w:ascii="Cambria" w:eastAsia="Cambria" w:hAnsi="Cambria" w:cs="Cambria" w:hint="default"/>
        <w:w w:val="100"/>
        <w:sz w:val="22"/>
        <w:szCs w:val="22"/>
        <w:lang w:val="en-US" w:eastAsia="en-US" w:bidi="en-US"/>
      </w:rPr>
    </w:lvl>
    <w:lvl w:ilvl="3" w:tplc="5C14E4D4">
      <w:numFmt w:val="bullet"/>
      <w:lvlText w:val="•"/>
      <w:lvlJc w:val="left"/>
      <w:pPr>
        <w:ind w:left="2810" w:hanging="721"/>
      </w:pPr>
      <w:rPr>
        <w:rFonts w:hint="default"/>
        <w:lang w:val="en-US" w:eastAsia="en-US" w:bidi="en-US"/>
      </w:rPr>
    </w:lvl>
    <w:lvl w:ilvl="4" w:tplc="3856B67C">
      <w:numFmt w:val="bullet"/>
      <w:lvlText w:val="•"/>
      <w:lvlJc w:val="left"/>
      <w:pPr>
        <w:ind w:left="3755" w:hanging="721"/>
      </w:pPr>
      <w:rPr>
        <w:rFonts w:hint="default"/>
        <w:lang w:val="en-US" w:eastAsia="en-US" w:bidi="en-US"/>
      </w:rPr>
    </w:lvl>
    <w:lvl w:ilvl="5" w:tplc="3DC069FA">
      <w:numFmt w:val="bullet"/>
      <w:lvlText w:val="•"/>
      <w:lvlJc w:val="left"/>
      <w:pPr>
        <w:ind w:left="4700" w:hanging="721"/>
      </w:pPr>
      <w:rPr>
        <w:rFonts w:hint="default"/>
        <w:lang w:val="en-US" w:eastAsia="en-US" w:bidi="en-US"/>
      </w:rPr>
    </w:lvl>
    <w:lvl w:ilvl="6" w:tplc="2892F03A">
      <w:numFmt w:val="bullet"/>
      <w:lvlText w:val="•"/>
      <w:lvlJc w:val="left"/>
      <w:pPr>
        <w:ind w:left="5645" w:hanging="721"/>
      </w:pPr>
      <w:rPr>
        <w:rFonts w:hint="default"/>
        <w:lang w:val="en-US" w:eastAsia="en-US" w:bidi="en-US"/>
      </w:rPr>
    </w:lvl>
    <w:lvl w:ilvl="7" w:tplc="828CAB8C">
      <w:numFmt w:val="bullet"/>
      <w:lvlText w:val="•"/>
      <w:lvlJc w:val="left"/>
      <w:pPr>
        <w:ind w:left="6590" w:hanging="721"/>
      </w:pPr>
      <w:rPr>
        <w:rFonts w:hint="default"/>
        <w:lang w:val="en-US" w:eastAsia="en-US" w:bidi="en-US"/>
      </w:rPr>
    </w:lvl>
    <w:lvl w:ilvl="8" w:tplc="BF9AEA44">
      <w:numFmt w:val="bullet"/>
      <w:lvlText w:val="•"/>
      <w:lvlJc w:val="left"/>
      <w:pPr>
        <w:ind w:left="7535" w:hanging="721"/>
      </w:pPr>
      <w:rPr>
        <w:rFonts w:hint="default"/>
        <w:lang w:val="en-US" w:eastAsia="en-US" w:bidi="en-US"/>
      </w:rPr>
    </w:lvl>
  </w:abstractNum>
  <w:num w:numId="1" w16cid:durableId="1302225235">
    <w:abstractNumId w:val="3"/>
  </w:num>
  <w:num w:numId="2" w16cid:durableId="573709284">
    <w:abstractNumId w:val="22"/>
  </w:num>
  <w:num w:numId="3" w16cid:durableId="19363495">
    <w:abstractNumId w:val="43"/>
  </w:num>
  <w:num w:numId="4" w16cid:durableId="788664401">
    <w:abstractNumId w:val="51"/>
  </w:num>
  <w:num w:numId="5" w16cid:durableId="1858932686">
    <w:abstractNumId w:val="23"/>
  </w:num>
  <w:num w:numId="6" w16cid:durableId="1105273606">
    <w:abstractNumId w:val="36"/>
  </w:num>
  <w:num w:numId="7" w16cid:durableId="834299514">
    <w:abstractNumId w:val="9"/>
  </w:num>
  <w:num w:numId="8" w16cid:durableId="22168315">
    <w:abstractNumId w:val="37"/>
  </w:num>
  <w:num w:numId="9" w16cid:durableId="1004288130">
    <w:abstractNumId w:val="6"/>
  </w:num>
  <w:num w:numId="10" w16cid:durableId="1328441094">
    <w:abstractNumId w:val="35"/>
  </w:num>
  <w:num w:numId="11" w16cid:durableId="1448619812">
    <w:abstractNumId w:val="10"/>
  </w:num>
  <w:num w:numId="12" w16cid:durableId="685792984">
    <w:abstractNumId w:val="39"/>
  </w:num>
  <w:num w:numId="13" w16cid:durableId="275985746">
    <w:abstractNumId w:val="1"/>
  </w:num>
  <w:num w:numId="14" w16cid:durableId="577637327">
    <w:abstractNumId w:val="2"/>
  </w:num>
  <w:num w:numId="15" w16cid:durableId="1611890326">
    <w:abstractNumId w:val="13"/>
  </w:num>
  <w:num w:numId="16" w16cid:durableId="139465996">
    <w:abstractNumId w:val="0"/>
  </w:num>
  <w:num w:numId="17" w16cid:durableId="1657148239">
    <w:abstractNumId w:val="8"/>
  </w:num>
  <w:num w:numId="18" w16cid:durableId="959070682">
    <w:abstractNumId w:val="15"/>
  </w:num>
  <w:num w:numId="19" w16cid:durableId="422650977">
    <w:abstractNumId w:val="49"/>
  </w:num>
  <w:num w:numId="20" w16cid:durableId="1175847981">
    <w:abstractNumId w:val="50"/>
  </w:num>
  <w:num w:numId="21" w16cid:durableId="1475441942">
    <w:abstractNumId w:val="53"/>
  </w:num>
  <w:num w:numId="22" w16cid:durableId="1357272286">
    <w:abstractNumId w:val="42"/>
  </w:num>
  <w:num w:numId="23" w16cid:durableId="152453458">
    <w:abstractNumId w:val="54"/>
  </w:num>
  <w:num w:numId="24" w16cid:durableId="1520510575">
    <w:abstractNumId w:val="30"/>
  </w:num>
  <w:num w:numId="25" w16cid:durableId="388920209">
    <w:abstractNumId w:val="11"/>
  </w:num>
  <w:num w:numId="26" w16cid:durableId="407463909">
    <w:abstractNumId w:val="45"/>
  </w:num>
  <w:num w:numId="27" w16cid:durableId="1672902665">
    <w:abstractNumId w:val="31"/>
  </w:num>
  <w:num w:numId="28" w16cid:durableId="488447045">
    <w:abstractNumId w:val="38"/>
  </w:num>
  <w:num w:numId="29" w16cid:durableId="1664358682">
    <w:abstractNumId w:val="32"/>
  </w:num>
  <w:num w:numId="30" w16cid:durableId="1237665619">
    <w:abstractNumId w:val="7"/>
  </w:num>
  <w:num w:numId="31" w16cid:durableId="76441653">
    <w:abstractNumId w:val="52"/>
  </w:num>
  <w:num w:numId="32" w16cid:durableId="1041704969">
    <w:abstractNumId w:val="14"/>
  </w:num>
  <w:num w:numId="33" w16cid:durableId="410742101">
    <w:abstractNumId w:val="19"/>
  </w:num>
  <w:num w:numId="34" w16cid:durableId="1703557005">
    <w:abstractNumId w:val="20"/>
  </w:num>
  <w:num w:numId="35" w16cid:durableId="1795831260">
    <w:abstractNumId w:val="25"/>
  </w:num>
  <w:num w:numId="36" w16cid:durableId="511340382">
    <w:abstractNumId w:val="47"/>
  </w:num>
  <w:num w:numId="37" w16cid:durableId="1903634995">
    <w:abstractNumId w:val="26"/>
  </w:num>
  <w:num w:numId="38" w16cid:durableId="406071233">
    <w:abstractNumId w:val="29"/>
  </w:num>
  <w:num w:numId="39" w16cid:durableId="1717390140">
    <w:abstractNumId w:val="12"/>
  </w:num>
  <w:num w:numId="40" w16cid:durableId="298536671">
    <w:abstractNumId w:val="16"/>
  </w:num>
  <w:num w:numId="41" w16cid:durableId="1827431733">
    <w:abstractNumId w:val="27"/>
  </w:num>
  <w:num w:numId="42" w16cid:durableId="1832673646">
    <w:abstractNumId w:val="44"/>
  </w:num>
  <w:num w:numId="43" w16cid:durableId="2090151737">
    <w:abstractNumId w:val="40"/>
  </w:num>
  <w:num w:numId="44" w16cid:durableId="111291515">
    <w:abstractNumId w:val="17"/>
  </w:num>
  <w:num w:numId="45" w16cid:durableId="29503592">
    <w:abstractNumId w:val="5"/>
  </w:num>
  <w:num w:numId="46" w16cid:durableId="672538214">
    <w:abstractNumId w:val="33"/>
  </w:num>
  <w:num w:numId="47" w16cid:durableId="453911853">
    <w:abstractNumId w:val="4"/>
  </w:num>
  <w:num w:numId="48" w16cid:durableId="1947539771">
    <w:abstractNumId w:val="18"/>
  </w:num>
  <w:num w:numId="49" w16cid:durableId="302544012">
    <w:abstractNumId w:val="48"/>
  </w:num>
  <w:num w:numId="50" w16cid:durableId="767196080">
    <w:abstractNumId w:val="34"/>
  </w:num>
  <w:num w:numId="51" w16cid:durableId="982393053">
    <w:abstractNumId w:val="46"/>
  </w:num>
  <w:num w:numId="52" w16cid:durableId="17051292">
    <w:abstractNumId w:val="41"/>
  </w:num>
  <w:num w:numId="53" w16cid:durableId="234317094">
    <w:abstractNumId w:val="28"/>
  </w:num>
  <w:num w:numId="54" w16cid:durableId="1732146004">
    <w:abstractNumId w:val="21"/>
  </w:num>
  <w:num w:numId="55" w16cid:durableId="815756350">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characterSpacingControl w:val="doNotCompress"/>
  <w:hdrShapeDefaults>
    <o:shapedefaults v:ext="edit" spidmax="2120"/>
    <o:shapelayout v:ext="edit">
      <o:idmap v:ext="edit" data="1"/>
      <o:rules v:ext="edit">
        <o:r id="V:Rule3" type="connector" idref="#AutoShape 13"/>
        <o:r id="V:Rule4" type="connector" idref="#AutoShape 15"/>
      </o:rules>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51A4A"/>
    <w:rsid w:val="000041F8"/>
    <w:rsid w:val="00004602"/>
    <w:rsid w:val="00010A79"/>
    <w:rsid w:val="00015DA4"/>
    <w:rsid w:val="00022F64"/>
    <w:rsid w:val="00023379"/>
    <w:rsid w:val="00026F2E"/>
    <w:rsid w:val="00030248"/>
    <w:rsid w:val="00035D32"/>
    <w:rsid w:val="00037804"/>
    <w:rsid w:val="00041F74"/>
    <w:rsid w:val="00043A2B"/>
    <w:rsid w:val="00045759"/>
    <w:rsid w:val="00046115"/>
    <w:rsid w:val="00046A1D"/>
    <w:rsid w:val="00054436"/>
    <w:rsid w:val="00056BB1"/>
    <w:rsid w:val="0006051E"/>
    <w:rsid w:val="000628F7"/>
    <w:rsid w:val="00063101"/>
    <w:rsid w:val="00065929"/>
    <w:rsid w:val="000729F6"/>
    <w:rsid w:val="00072FA0"/>
    <w:rsid w:val="0007324D"/>
    <w:rsid w:val="00075889"/>
    <w:rsid w:val="00077392"/>
    <w:rsid w:val="0008045F"/>
    <w:rsid w:val="000829A1"/>
    <w:rsid w:val="00084CD3"/>
    <w:rsid w:val="000856DD"/>
    <w:rsid w:val="00085876"/>
    <w:rsid w:val="000920F8"/>
    <w:rsid w:val="00092B87"/>
    <w:rsid w:val="000974C9"/>
    <w:rsid w:val="000C10B8"/>
    <w:rsid w:val="000C1F48"/>
    <w:rsid w:val="000C40DC"/>
    <w:rsid w:val="000C526D"/>
    <w:rsid w:val="000C6780"/>
    <w:rsid w:val="000C7833"/>
    <w:rsid w:val="000C7EC0"/>
    <w:rsid w:val="000D55B0"/>
    <w:rsid w:val="000D5B0D"/>
    <w:rsid w:val="000D5C76"/>
    <w:rsid w:val="000E1A1D"/>
    <w:rsid w:val="000E2F0A"/>
    <w:rsid w:val="000E4661"/>
    <w:rsid w:val="000E7825"/>
    <w:rsid w:val="000F18A3"/>
    <w:rsid w:val="000F3543"/>
    <w:rsid w:val="000F4287"/>
    <w:rsid w:val="000F6945"/>
    <w:rsid w:val="000F6A56"/>
    <w:rsid w:val="00103490"/>
    <w:rsid w:val="0010494F"/>
    <w:rsid w:val="00110B88"/>
    <w:rsid w:val="0011143D"/>
    <w:rsid w:val="00112B5D"/>
    <w:rsid w:val="00113003"/>
    <w:rsid w:val="0011499F"/>
    <w:rsid w:val="00115890"/>
    <w:rsid w:val="001160EE"/>
    <w:rsid w:val="001236F5"/>
    <w:rsid w:val="00123E9E"/>
    <w:rsid w:val="0012522F"/>
    <w:rsid w:val="001271E6"/>
    <w:rsid w:val="001303BD"/>
    <w:rsid w:val="00131AAC"/>
    <w:rsid w:val="00141009"/>
    <w:rsid w:val="00142700"/>
    <w:rsid w:val="00143E3F"/>
    <w:rsid w:val="00145614"/>
    <w:rsid w:val="001468C1"/>
    <w:rsid w:val="00146D62"/>
    <w:rsid w:val="00147388"/>
    <w:rsid w:val="00151355"/>
    <w:rsid w:val="00151C20"/>
    <w:rsid w:val="00151CBE"/>
    <w:rsid w:val="00152185"/>
    <w:rsid w:val="001551A7"/>
    <w:rsid w:val="00160CB6"/>
    <w:rsid w:val="0016416C"/>
    <w:rsid w:val="00165817"/>
    <w:rsid w:val="00166C03"/>
    <w:rsid w:val="00167BF8"/>
    <w:rsid w:val="00171411"/>
    <w:rsid w:val="00171DCD"/>
    <w:rsid w:val="001749EE"/>
    <w:rsid w:val="00180AED"/>
    <w:rsid w:val="00184553"/>
    <w:rsid w:val="0018501F"/>
    <w:rsid w:val="001868B2"/>
    <w:rsid w:val="001873A2"/>
    <w:rsid w:val="00187D77"/>
    <w:rsid w:val="00190547"/>
    <w:rsid w:val="001926EC"/>
    <w:rsid w:val="00194625"/>
    <w:rsid w:val="001A059D"/>
    <w:rsid w:val="001B009C"/>
    <w:rsid w:val="001B0C4F"/>
    <w:rsid w:val="001B1C88"/>
    <w:rsid w:val="001B4631"/>
    <w:rsid w:val="001B6CF9"/>
    <w:rsid w:val="001C0644"/>
    <w:rsid w:val="001C48E5"/>
    <w:rsid w:val="001C4A97"/>
    <w:rsid w:val="001C694C"/>
    <w:rsid w:val="001D0D02"/>
    <w:rsid w:val="001D4172"/>
    <w:rsid w:val="001D44C1"/>
    <w:rsid w:val="001D531C"/>
    <w:rsid w:val="001E2B8D"/>
    <w:rsid w:val="001E2CC6"/>
    <w:rsid w:val="001E6671"/>
    <w:rsid w:val="001F0454"/>
    <w:rsid w:val="001F3A27"/>
    <w:rsid w:val="001F44A5"/>
    <w:rsid w:val="001F5108"/>
    <w:rsid w:val="001F64C1"/>
    <w:rsid w:val="001F7303"/>
    <w:rsid w:val="002026B0"/>
    <w:rsid w:val="00204732"/>
    <w:rsid w:val="002058E4"/>
    <w:rsid w:val="00215A3B"/>
    <w:rsid w:val="0021654E"/>
    <w:rsid w:val="00222139"/>
    <w:rsid w:val="00224003"/>
    <w:rsid w:val="00225BC6"/>
    <w:rsid w:val="0023107D"/>
    <w:rsid w:val="00240694"/>
    <w:rsid w:val="00241DDB"/>
    <w:rsid w:val="0024208D"/>
    <w:rsid w:val="00243DFF"/>
    <w:rsid w:val="00244CC5"/>
    <w:rsid w:val="002452F1"/>
    <w:rsid w:val="002477ED"/>
    <w:rsid w:val="00251A4A"/>
    <w:rsid w:val="002540CC"/>
    <w:rsid w:val="002561AC"/>
    <w:rsid w:val="00256257"/>
    <w:rsid w:val="00257FA5"/>
    <w:rsid w:val="00262AB2"/>
    <w:rsid w:val="00262BFA"/>
    <w:rsid w:val="00263813"/>
    <w:rsid w:val="0026435A"/>
    <w:rsid w:val="00270B21"/>
    <w:rsid w:val="00272869"/>
    <w:rsid w:val="0027432B"/>
    <w:rsid w:val="002743A6"/>
    <w:rsid w:val="002751CF"/>
    <w:rsid w:val="00282E00"/>
    <w:rsid w:val="00283AB0"/>
    <w:rsid w:val="00283F0D"/>
    <w:rsid w:val="00286B09"/>
    <w:rsid w:val="00286F4B"/>
    <w:rsid w:val="00287CCD"/>
    <w:rsid w:val="00291544"/>
    <w:rsid w:val="00292727"/>
    <w:rsid w:val="00297CB5"/>
    <w:rsid w:val="002A2307"/>
    <w:rsid w:val="002A4B9F"/>
    <w:rsid w:val="002B07D3"/>
    <w:rsid w:val="002B4E63"/>
    <w:rsid w:val="002B68C7"/>
    <w:rsid w:val="002C2183"/>
    <w:rsid w:val="002C2C8B"/>
    <w:rsid w:val="002C4C1D"/>
    <w:rsid w:val="002C4E80"/>
    <w:rsid w:val="002C5452"/>
    <w:rsid w:val="002D07AE"/>
    <w:rsid w:val="002D1C5B"/>
    <w:rsid w:val="002D227D"/>
    <w:rsid w:val="002D22E0"/>
    <w:rsid w:val="002D4209"/>
    <w:rsid w:val="002D4A15"/>
    <w:rsid w:val="002D7F57"/>
    <w:rsid w:val="002E4BD9"/>
    <w:rsid w:val="002E709F"/>
    <w:rsid w:val="002F095A"/>
    <w:rsid w:val="002F213B"/>
    <w:rsid w:val="002F5E67"/>
    <w:rsid w:val="002F74C5"/>
    <w:rsid w:val="003007E2"/>
    <w:rsid w:val="0030466C"/>
    <w:rsid w:val="003116CD"/>
    <w:rsid w:val="0031356A"/>
    <w:rsid w:val="00320644"/>
    <w:rsid w:val="00323022"/>
    <w:rsid w:val="003271A9"/>
    <w:rsid w:val="003314AC"/>
    <w:rsid w:val="003323B7"/>
    <w:rsid w:val="00340035"/>
    <w:rsid w:val="0034252D"/>
    <w:rsid w:val="00344D4C"/>
    <w:rsid w:val="003473DB"/>
    <w:rsid w:val="00347EEC"/>
    <w:rsid w:val="003517F6"/>
    <w:rsid w:val="00352BD2"/>
    <w:rsid w:val="00354E02"/>
    <w:rsid w:val="003576B7"/>
    <w:rsid w:val="00357966"/>
    <w:rsid w:val="00362494"/>
    <w:rsid w:val="0036265A"/>
    <w:rsid w:val="00365B0B"/>
    <w:rsid w:val="003666CD"/>
    <w:rsid w:val="003672AD"/>
    <w:rsid w:val="00367B3C"/>
    <w:rsid w:val="003717EB"/>
    <w:rsid w:val="00373B96"/>
    <w:rsid w:val="0037467D"/>
    <w:rsid w:val="00374F3D"/>
    <w:rsid w:val="00374FD2"/>
    <w:rsid w:val="00375E6D"/>
    <w:rsid w:val="0038100B"/>
    <w:rsid w:val="003818DB"/>
    <w:rsid w:val="00386177"/>
    <w:rsid w:val="00387320"/>
    <w:rsid w:val="003924F8"/>
    <w:rsid w:val="00396352"/>
    <w:rsid w:val="00396AFC"/>
    <w:rsid w:val="00396B01"/>
    <w:rsid w:val="00397C9B"/>
    <w:rsid w:val="003A017E"/>
    <w:rsid w:val="003A56AD"/>
    <w:rsid w:val="003A6800"/>
    <w:rsid w:val="003B06C5"/>
    <w:rsid w:val="003B241E"/>
    <w:rsid w:val="003B2A03"/>
    <w:rsid w:val="003B4EE8"/>
    <w:rsid w:val="003B5C1C"/>
    <w:rsid w:val="003C1493"/>
    <w:rsid w:val="003C2487"/>
    <w:rsid w:val="003C2618"/>
    <w:rsid w:val="003C4EBC"/>
    <w:rsid w:val="003D1E70"/>
    <w:rsid w:val="003D2285"/>
    <w:rsid w:val="003D6524"/>
    <w:rsid w:val="003D75FB"/>
    <w:rsid w:val="003E01FC"/>
    <w:rsid w:val="003E19DB"/>
    <w:rsid w:val="003E1A87"/>
    <w:rsid w:val="003E1D58"/>
    <w:rsid w:val="003E2052"/>
    <w:rsid w:val="003E526C"/>
    <w:rsid w:val="003E6065"/>
    <w:rsid w:val="003E637A"/>
    <w:rsid w:val="003F0155"/>
    <w:rsid w:val="003F240B"/>
    <w:rsid w:val="003F2674"/>
    <w:rsid w:val="003F2EF6"/>
    <w:rsid w:val="00407A98"/>
    <w:rsid w:val="004108FB"/>
    <w:rsid w:val="0042184F"/>
    <w:rsid w:val="004235F4"/>
    <w:rsid w:val="00425A68"/>
    <w:rsid w:val="00425B9E"/>
    <w:rsid w:val="00426C85"/>
    <w:rsid w:val="004270A4"/>
    <w:rsid w:val="00427246"/>
    <w:rsid w:val="004274E6"/>
    <w:rsid w:val="00430760"/>
    <w:rsid w:val="004312E4"/>
    <w:rsid w:val="004320D3"/>
    <w:rsid w:val="00437C87"/>
    <w:rsid w:val="004404FB"/>
    <w:rsid w:val="004410CE"/>
    <w:rsid w:val="0044380B"/>
    <w:rsid w:val="00445D93"/>
    <w:rsid w:val="00447B6C"/>
    <w:rsid w:val="004541D2"/>
    <w:rsid w:val="004567CB"/>
    <w:rsid w:val="0045730F"/>
    <w:rsid w:val="00457DCA"/>
    <w:rsid w:val="00460BC4"/>
    <w:rsid w:val="004612CD"/>
    <w:rsid w:val="00461ECF"/>
    <w:rsid w:val="004644DA"/>
    <w:rsid w:val="00465800"/>
    <w:rsid w:val="00470136"/>
    <w:rsid w:val="00471617"/>
    <w:rsid w:val="0048175E"/>
    <w:rsid w:val="004834FB"/>
    <w:rsid w:val="00484091"/>
    <w:rsid w:val="00484185"/>
    <w:rsid w:val="004871F2"/>
    <w:rsid w:val="0049283F"/>
    <w:rsid w:val="004957AB"/>
    <w:rsid w:val="004976DF"/>
    <w:rsid w:val="004A00EF"/>
    <w:rsid w:val="004A110B"/>
    <w:rsid w:val="004B02DD"/>
    <w:rsid w:val="004B1DA0"/>
    <w:rsid w:val="004B3F05"/>
    <w:rsid w:val="004B59D5"/>
    <w:rsid w:val="004C1796"/>
    <w:rsid w:val="004C51BC"/>
    <w:rsid w:val="004C5EFE"/>
    <w:rsid w:val="004D6B42"/>
    <w:rsid w:val="004E1164"/>
    <w:rsid w:val="004E184F"/>
    <w:rsid w:val="004E5D97"/>
    <w:rsid w:val="004E68B1"/>
    <w:rsid w:val="004E6C57"/>
    <w:rsid w:val="004E72BB"/>
    <w:rsid w:val="004F1F12"/>
    <w:rsid w:val="004F61E2"/>
    <w:rsid w:val="004F6828"/>
    <w:rsid w:val="005004F4"/>
    <w:rsid w:val="0050385D"/>
    <w:rsid w:val="00504305"/>
    <w:rsid w:val="00506F48"/>
    <w:rsid w:val="00507A9C"/>
    <w:rsid w:val="00510267"/>
    <w:rsid w:val="005141C0"/>
    <w:rsid w:val="005150E4"/>
    <w:rsid w:val="0051513A"/>
    <w:rsid w:val="00516496"/>
    <w:rsid w:val="00517419"/>
    <w:rsid w:val="00517F14"/>
    <w:rsid w:val="00520264"/>
    <w:rsid w:val="00521BE2"/>
    <w:rsid w:val="00521EFA"/>
    <w:rsid w:val="00523B04"/>
    <w:rsid w:val="00527195"/>
    <w:rsid w:val="0053527F"/>
    <w:rsid w:val="0053695C"/>
    <w:rsid w:val="005371C8"/>
    <w:rsid w:val="005430F1"/>
    <w:rsid w:val="00544129"/>
    <w:rsid w:val="0054495D"/>
    <w:rsid w:val="0055627C"/>
    <w:rsid w:val="00562946"/>
    <w:rsid w:val="005637D8"/>
    <w:rsid w:val="00564055"/>
    <w:rsid w:val="00564465"/>
    <w:rsid w:val="005644E4"/>
    <w:rsid w:val="00566919"/>
    <w:rsid w:val="005674AE"/>
    <w:rsid w:val="00573051"/>
    <w:rsid w:val="005731D3"/>
    <w:rsid w:val="00573493"/>
    <w:rsid w:val="00573F7F"/>
    <w:rsid w:val="005749B8"/>
    <w:rsid w:val="00582920"/>
    <w:rsid w:val="00584773"/>
    <w:rsid w:val="00584BBC"/>
    <w:rsid w:val="00585238"/>
    <w:rsid w:val="00586389"/>
    <w:rsid w:val="00587A5B"/>
    <w:rsid w:val="00587F41"/>
    <w:rsid w:val="005912E5"/>
    <w:rsid w:val="00593339"/>
    <w:rsid w:val="0059623E"/>
    <w:rsid w:val="00596784"/>
    <w:rsid w:val="005A1062"/>
    <w:rsid w:val="005A1DB4"/>
    <w:rsid w:val="005A3C24"/>
    <w:rsid w:val="005A4264"/>
    <w:rsid w:val="005A587C"/>
    <w:rsid w:val="005B23F2"/>
    <w:rsid w:val="005B524B"/>
    <w:rsid w:val="005B5F42"/>
    <w:rsid w:val="005B6EB5"/>
    <w:rsid w:val="005C3462"/>
    <w:rsid w:val="005C4D13"/>
    <w:rsid w:val="005C5B95"/>
    <w:rsid w:val="005C5BA8"/>
    <w:rsid w:val="005C70D3"/>
    <w:rsid w:val="005C72EA"/>
    <w:rsid w:val="005C766D"/>
    <w:rsid w:val="005D1247"/>
    <w:rsid w:val="005D55F2"/>
    <w:rsid w:val="005E69BA"/>
    <w:rsid w:val="005F1169"/>
    <w:rsid w:val="005F4064"/>
    <w:rsid w:val="005F4C1C"/>
    <w:rsid w:val="005F6B8E"/>
    <w:rsid w:val="00603DC0"/>
    <w:rsid w:val="006051C4"/>
    <w:rsid w:val="00605B44"/>
    <w:rsid w:val="0060658C"/>
    <w:rsid w:val="0060682B"/>
    <w:rsid w:val="006172F8"/>
    <w:rsid w:val="006267FE"/>
    <w:rsid w:val="0062796D"/>
    <w:rsid w:val="00630AB4"/>
    <w:rsid w:val="00631B85"/>
    <w:rsid w:val="00634473"/>
    <w:rsid w:val="0063486B"/>
    <w:rsid w:val="00634886"/>
    <w:rsid w:val="00636B9E"/>
    <w:rsid w:val="0063720E"/>
    <w:rsid w:val="00643F77"/>
    <w:rsid w:val="0064417C"/>
    <w:rsid w:val="00645214"/>
    <w:rsid w:val="00646469"/>
    <w:rsid w:val="0064758B"/>
    <w:rsid w:val="0065300E"/>
    <w:rsid w:val="00656CA4"/>
    <w:rsid w:val="006572D4"/>
    <w:rsid w:val="0066206E"/>
    <w:rsid w:val="00666067"/>
    <w:rsid w:val="0066637D"/>
    <w:rsid w:val="0067262E"/>
    <w:rsid w:val="0067279B"/>
    <w:rsid w:val="00673DB5"/>
    <w:rsid w:val="00675EA4"/>
    <w:rsid w:val="006776B7"/>
    <w:rsid w:val="00680A71"/>
    <w:rsid w:val="006821F7"/>
    <w:rsid w:val="00682BA2"/>
    <w:rsid w:val="00683D5C"/>
    <w:rsid w:val="00684D61"/>
    <w:rsid w:val="00685F00"/>
    <w:rsid w:val="00691804"/>
    <w:rsid w:val="006922CE"/>
    <w:rsid w:val="00692711"/>
    <w:rsid w:val="00692BD3"/>
    <w:rsid w:val="006942D6"/>
    <w:rsid w:val="0069435C"/>
    <w:rsid w:val="00696559"/>
    <w:rsid w:val="00697A9F"/>
    <w:rsid w:val="006A167F"/>
    <w:rsid w:val="006A18BF"/>
    <w:rsid w:val="006A1B0C"/>
    <w:rsid w:val="006A446D"/>
    <w:rsid w:val="006A6AB4"/>
    <w:rsid w:val="006B2474"/>
    <w:rsid w:val="006B2F48"/>
    <w:rsid w:val="006B37EF"/>
    <w:rsid w:val="006B3853"/>
    <w:rsid w:val="006B54D4"/>
    <w:rsid w:val="006C42B6"/>
    <w:rsid w:val="006D1A3C"/>
    <w:rsid w:val="006D3A85"/>
    <w:rsid w:val="006D603B"/>
    <w:rsid w:val="006D61F9"/>
    <w:rsid w:val="006D65A0"/>
    <w:rsid w:val="006D7714"/>
    <w:rsid w:val="006E1F22"/>
    <w:rsid w:val="006E3408"/>
    <w:rsid w:val="006E342B"/>
    <w:rsid w:val="006E4C66"/>
    <w:rsid w:val="00707DDF"/>
    <w:rsid w:val="00707EA1"/>
    <w:rsid w:val="00711E88"/>
    <w:rsid w:val="0071660D"/>
    <w:rsid w:val="007177C5"/>
    <w:rsid w:val="007226D9"/>
    <w:rsid w:val="00723FA8"/>
    <w:rsid w:val="007279F6"/>
    <w:rsid w:val="007329F9"/>
    <w:rsid w:val="00734181"/>
    <w:rsid w:val="00735EEF"/>
    <w:rsid w:val="007362C7"/>
    <w:rsid w:val="0073756C"/>
    <w:rsid w:val="00737E4A"/>
    <w:rsid w:val="0074012D"/>
    <w:rsid w:val="0074031B"/>
    <w:rsid w:val="00742940"/>
    <w:rsid w:val="007466F3"/>
    <w:rsid w:val="00746A48"/>
    <w:rsid w:val="00751C86"/>
    <w:rsid w:val="00753E15"/>
    <w:rsid w:val="00754D5E"/>
    <w:rsid w:val="00755248"/>
    <w:rsid w:val="00761D71"/>
    <w:rsid w:val="00762B7C"/>
    <w:rsid w:val="007656DD"/>
    <w:rsid w:val="00765B14"/>
    <w:rsid w:val="00765E8D"/>
    <w:rsid w:val="0076764F"/>
    <w:rsid w:val="00774BA4"/>
    <w:rsid w:val="007754B6"/>
    <w:rsid w:val="00776011"/>
    <w:rsid w:val="00776225"/>
    <w:rsid w:val="00776D45"/>
    <w:rsid w:val="00786E5B"/>
    <w:rsid w:val="007873DE"/>
    <w:rsid w:val="00793791"/>
    <w:rsid w:val="00793ED9"/>
    <w:rsid w:val="00796964"/>
    <w:rsid w:val="007A5519"/>
    <w:rsid w:val="007A6CA2"/>
    <w:rsid w:val="007A73A9"/>
    <w:rsid w:val="007B0E54"/>
    <w:rsid w:val="007B3128"/>
    <w:rsid w:val="007B47DE"/>
    <w:rsid w:val="007B74A6"/>
    <w:rsid w:val="007C0CD2"/>
    <w:rsid w:val="007C0DD0"/>
    <w:rsid w:val="007C1B46"/>
    <w:rsid w:val="007C1B82"/>
    <w:rsid w:val="007C2A99"/>
    <w:rsid w:val="007C3FE0"/>
    <w:rsid w:val="007C6638"/>
    <w:rsid w:val="007C72F4"/>
    <w:rsid w:val="007D0D33"/>
    <w:rsid w:val="007D0D41"/>
    <w:rsid w:val="007D29AF"/>
    <w:rsid w:val="007E29A1"/>
    <w:rsid w:val="007E3163"/>
    <w:rsid w:val="007E41F6"/>
    <w:rsid w:val="007E5839"/>
    <w:rsid w:val="007F1B36"/>
    <w:rsid w:val="007F2B22"/>
    <w:rsid w:val="007F4066"/>
    <w:rsid w:val="007F546C"/>
    <w:rsid w:val="007F7D11"/>
    <w:rsid w:val="00803904"/>
    <w:rsid w:val="00803DBB"/>
    <w:rsid w:val="00804512"/>
    <w:rsid w:val="008065D6"/>
    <w:rsid w:val="008069D4"/>
    <w:rsid w:val="00807E7F"/>
    <w:rsid w:val="00812553"/>
    <w:rsid w:val="00815A1F"/>
    <w:rsid w:val="00817202"/>
    <w:rsid w:val="00821475"/>
    <w:rsid w:val="0082520C"/>
    <w:rsid w:val="0083011A"/>
    <w:rsid w:val="00832296"/>
    <w:rsid w:val="008324C9"/>
    <w:rsid w:val="00833ED6"/>
    <w:rsid w:val="00834C2B"/>
    <w:rsid w:val="008369FF"/>
    <w:rsid w:val="00840A47"/>
    <w:rsid w:val="00842E65"/>
    <w:rsid w:val="00846B9B"/>
    <w:rsid w:val="00857B52"/>
    <w:rsid w:val="00857FD1"/>
    <w:rsid w:val="00860471"/>
    <w:rsid w:val="00860BF3"/>
    <w:rsid w:val="00863B7B"/>
    <w:rsid w:val="00863F3A"/>
    <w:rsid w:val="00874028"/>
    <w:rsid w:val="008773D4"/>
    <w:rsid w:val="00880172"/>
    <w:rsid w:val="008824B2"/>
    <w:rsid w:val="00884DF4"/>
    <w:rsid w:val="00890332"/>
    <w:rsid w:val="00890606"/>
    <w:rsid w:val="008911ED"/>
    <w:rsid w:val="008916C4"/>
    <w:rsid w:val="008969A0"/>
    <w:rsid w:val="00897C9C"/>
    <w:rsid w:val="008A4DD9"/>
    <w:rsid w:val="008A4F44"/>
    <w:rsid w:val="008A5730"/>
    <w:rsid w:val="008B09AA"/>
    <w:rsid w:val="008B2D35"/>
    <w:rsid w:val="008B7741"/>
    <w:rsid w:val="008B7CC4"/>
    <w:rsid w:val="008D11D7"/>
    <w:rsid w:val="008D2064"/>
    <w:rsid w:val="008D3FAE"/>
    <w:rsid w:val="008D4AC1"/>
    <w:rsid w:val="008D60B0"/>
    <w:rsid w:val="008D68A0"/>
    <w:rsid w:val="008E1CE0"/>
    <w:rsid w:val="008E469B"/>
    <w:rsid w:val="008E636A"/>
    <w:rsid w:val="008E6736"/>
    <w:rsid w:val="008F7076"/>
    <w:rsid w:val="00900473"/>
    <w:rsid w:val="00900F3D"/>
    <w:rsid w:val="009025A6"/>
    <w:rsid w:val="009028CD"/>
    <w:rsid w:val="009047CB"/>
    <w:rsid w:val="00907B14"/>
    <w:rsid w:val="00914550"/>
    <w:rsid w:val="00920DA6"/>
    <w:rsid w:val="00923D30"/>
    <w:rsid w:val="00925235"/>
    <w:rsid w:val="00926A30"/>
    <w:rsid w:val="00926EA4"/>
    <w:rsid w:val="00932AA8"/>
    <w:rsid w:val="009348E7"/>
    <w:rsid w:val="00936CF1"/>
    <w:rsid w:val="00937922"/>
    <w:rsid w:val="00940189"/>
    <w:rsid w:val="00941AF8"/>
    <w:rsid w:val="00944F17"/>
    <w:rsid w:val="009452A3"/>
    <w:rsid w:val="009504E6"/>
    <w:rsid w:val="00950B56"/>
    <w:rsid w:val="00951936"/>
    <w:rsid w:val="00952172"/>
    <w:rsid w:val="0095338F"/>
    <w:rsid w:val="00953956"/>
    <w:rsid w:val="00963699"/>
    <w:rsid w:val="009654B1"/>
    <w:rsid w:val="009738B2"/>
    <w:rsid w:val="00974C58"/>
    <w:rsid w:val="00975FC7"/>
    <w:rsid w:val="00976CEA"/>
    <w:rsid w:val="00981F50"/>
    <w:rsid w:val="0098274F"/>
    <w:rsid w:val="009835CB"/>
    <w:rsid w:val="00983F2B"/>
    <w:rsid w:val="00986942"/>
    <w:rsid w:val="0099504B"/>
    <w:rsid w:val="009A068A"/>
    <w:rsid w:val="009A0CCF"/>
    <w:rsid w:val="009A2359"/>
    <w:rsid w:val="009A2574"/>
    <w:rsid w:val="009A37D6"/>
    <w:rsid w:val="009A4A1C"/>
    <w:rsid w:val="009A5E47"/>
    <w:rsid w:val="009A68FF"/>
    <w:rsid w:val="009B3F70"/>
    <w:rsid w:val="009B4BA5"/>
    <w:rsid w:val="009B4EB9"/>
    <w:rsid w:val="009C090E"/>
    <w:rsid w:val="009C1E0B"/>
    <w:rsid w:val="009C28FE"/>
    <w:rsid w:val="009C5EBE"/>
    <w:rsid w:val="009C62C5"/>
    <w:rsid w:val="009C76F5"/>
    <w:rsid w:val="009D136A"/>
    <w:rsid w:val="009D2159"/>
    <w:rsid w:val="009D2B52"/>
    <w:rsid w:val="009D3A33"/>
    <w:rsid w:val="009D7418"/>
    <w:rsid w:val="009E1618"/>
    <w:rsid w:val="009E4578"/>
    <w:rsid w:val="009F0437"/>
    <w:rsid w:val="009F1BDF"/>
    <w:rsid w:val="009F4877"/>
    <w:rsid w:val="00A0119B"/>
    <w:rsid w:val="00A01692"/>
    <w:rsid w:val="00A07670"/>
    <w:rsid w:val="00A142DB"/>
    <w:rsid w:val="00A165BF"/>
    <w:rsid w:val="00A20A56"/>
    <w:rsid w:val="00A222BA"/>
    <w:rsid w:val="00A2346B"/>
    <w:rsid w:val="00A25136"/>
    <w:rsid w:val="00A25238"/>
    <w:rsid w:val="00A30CF2"/>
    <w:rsid w:val="00A34493"/>
    <w:rsid w:val="00A3592A"/>
    <w:rsid w:val="00A40851"/>
    <w:rsid w:val="00A408AB"/>
    <w:rsid w:val="00A42520"/>
    <w:rsid w:val="00A42F02"/>
    <w:rsid w:val="00A43E98"/>
    <w:rsid w:val="00A50CEF"/>
    <w:rsid w:val="00A51E44"/>
    <w:rsid w:val="00A52A25"/>
    <w:rsid w:val="00A53F24"/>
    <w:rsid w:val="00A618E6"/>
    <w:rsid w:val="00A623E1"/>
    <w:rsid w:val="00A666D4"/>
    <w:rsid w:val="00A66717"/>
    <w:rsid w:val="00A7280C"/>
    <w:rsid w:val="00A84E57"/>
    <w:rsid w:val="00A86B47"/>
    <w:rsid w:val="00A87D7E"/>
    <w:rsid w:val="00A90756"/>
    <w:rsid w:val="00A90E81"/>
    <w:rsid w:val="00A9621F"/>
    <w:rsid w:val="00AA1315"/>
    <w:rsid w:val="00AA2EE2"/>
    <w:rsid w:val="00AA5C17"/>
    <w:rsid w:val="00AA7620"/>
    <w:rsid w:val="00AA7E34"/>
    <w:rsid w:val="00AB06A7"/>
    <w:rsid w:val="00AB2A5C"/>
    <w:rsid w:val="00AB4420"/>
    <w:rsid w:val="00AC162E"/>
    <w:rsid w:val="00AC39A4"/>
    <w:rsid w:val="00AC3BB7"/>
    <w:rsid w:val="00AD2490"/>
    <w:rsid w:val="00AD406F"/>
    <w:rsid w:val="00AD5033"/>
    <w:rsid w:val="00AD71B6"/>
    <w:rsid w:val="00AE0534"/>
    <w:rsid w:val="00AE0A99"/>
    <w:rsid w:val="00AF05AD"/>
    <w:rsid w:val="00AF2531"/>
    <w:rsid w:val="00AF2793"/>
    <w:rsid w:val="00AF427D"/>
    <w:rsid w:val="00AF4F2E"/>
    <w:rsid w:val="00AF663C"/>
    <w:rsid w:val="00AF6B24"/>
    <w:rsid w:val="00B00984"/>
    <w:rsid w:val="00B02264"/>
    <w:rsid w:val="00B02B72"/>
    <w:rsid w:val="00B03861"/>
    <w:rsid w:val="00B04709"/>
    <w:rsid w:val="00B0529F"/>
    <w:rsid w:val="00B05DA5"/>
    <w:rsid w:val="00B061C2"/>
    <w:rsid w:val="00B0626F"/>
    <w:rsid w:val="00B126F2"/>
    <w:rsid w:val="00B14446"/>
    <w:rsid w:val="00B22D08"/>
    <w:rsid w:val="00B2415E"/>
    <w:rsid w:val="00B24BA2"/>
    <w:rsid w:val="00B2639C"/>
    <w:rsid w:val="00B26900"/>
    <w:rsid w:val="00B3055B"/>
    <w:rsid w:val="00B31132"/>
    <w:rsid w:val="00B31676"/>
    <w:rsid w:val="00B335B0"/>
    <w:rsid w:val="00B357BB"/>
    <w:rsid w:val="00B412D9"/>
    <w:rsid w:val="00B46B4C"/>
    <w:rsid w:val="00B46C63"/>
    <w:rsid w:val="00B47C95"/>
    <w:rsid w:val="00B51172"/>
    <w:rsid w:val="00B5467C"/>
    <w:rsid w:val="00B54DF2"/>
    <w:rsid w:val="00B62539"/>
    <w:rsid w:val="00B62C10"/>
    <w:rsid w:val="00B64BCC"/>
    <w:rsid w:val="00B6736A"/>
    <w:rsid w:val="00B67F02"/>
    <w:rsid w:val="00B72AA7"/>
    <w:rsid w:val="00B73151"/>
    <w:rsid w:val="00B7321B"/>
    <w:rsid w:val="00B734AB"/>
    <w:rsid w:val="00B73A21"/>
    <w:rsid w:val="00B73C62"/>
    <w:rsid w:val="00B748A3"/>
    <w:rsid w:val="00B75143"/>
    <w:rsid w:val="00B7612C"/>
    <w:rsid w:val="00B76909"/>
    <w:rsid w:val="00B8254F"/>
    <w:rsid w:val="00B84874"/>
    <w:rsid w:val="00B84D02"/>
    <w:rsid w:val="00B861CD"/>
    <w:rsid w:val="00B86FB9"/>
    <w:rsid w:val="00B92274"/>
    <w:rsid w:val="00B930F3"/>
    <w:rsid w:val="00B9318A"/>
    <w:rsid w:val="00B945F4"/>
    <w:rsid w:val="00BA0027"/>
    <w:rsid w:val="00BA05DF"/>
    <w:rsid w:val="00BA12B7"/>
    <w:rsid w:val="00BA51F5"/>
    <w:rsid w:val="00BB19B8"/>
    <w:rsid w:val="00BB1D2C"/>
    <w:rsid w:val="00BB2BD5"/>
    <w:rsid w:val="00BB490E"/>
    <w:rsid w:val="00BC37B6"/>
    <w:rsid w:val="00BD6528"/>
    <w:rsid w:val="00BE2375"/>
    <w:rsid w:val="00BF0AD6"/>
    <w:rsid w:val="00BF173B"/>
    <w:rsid w:val="00BF2476"/>
    <w:rsid w:val="00BF5F35"/>
    <w:rsid w:val="00BF78C5"/>
    <w:rsid w:val="00C01449"/>
    <w:rsid w:val="00C06C8F"/>
    <w:rsid w:val="00C0775C"/>
    <w:rsid w:val="00C109DB"/>
    <w:rsid w:val="00C13BD2"/>
    <w:rsid w:val="00C13E6D"/>
    <w:rsid w:val="00C14D49"/>
    <w:rsid w:val="00C15C73"/>
    <w:rsid w:val="00C2063D"/>
    <w:rsid w:val="00C2223D"/>
    <w:rsid w:val="00C22C1C"/>
    <w:rsid w:val="00C24C25"/>
    <w:rsid w:val="00C267E1"/>
    <w:rsid w:val="00C277A1"/>
    <w:rsid w:val="00C3129D"/>
    <w:rsid w:val="00C324A7"/>
    <w:rsid w:val="00C333F1"/>
    <w:rsid w:val="00C3470D"/>
    <w:rsid w:val="00C348EB"/>
    <w:rsid w:val="00C35B08"/>
    <w:rsid w:val="00C36E1A"/>
    <w:rsid w:val="00C37D2E"/>
    <w:rsid w:val="00C41B7F"/>
    <w:rsid w:val="00C43130"/>
    <w:rsid w:val="00C431DF"/>
    <w:rsid w:val="00C4363B"/>
    <w:rsid w:val="00C46D3E"/>
    <w:rsid w:val="00C51910"/>
    <w:rsid w:val="00C5293B"/>
    <w:rsid w:val="00C52BF5"/>
    <w:rsid w:val="00C53EAA"/>
    <w:rsid w:val="00C601AF"/>
    <w:rsid w:val="00C62970"/>
    <w:rsid w:val="00C64D0A"/>
    <w:rsid w:val="00C66ACE"/>
    <w:rsid w:val="00C70C45"/>
    <w:rsid w:val="00C70F58"/>
    <w:rsid w:val="00C721EC"/>
    <w:rsid w:val="00C74F36"/>
    <w:rsid w:val="00C76404"/>
    <w:rsid w:val="00C827A8"/>
    <w:rsid w:val="00C83439"/>
    <w:rsid w:val="00C8353D"/>
    <w:rsid w:val="00C842AD"/>
    <w:rsid w:val="00C847C5"/>
    <w:rsid w:val="00C86CB3"/>
    <w:rsid w:val="00C876D3"/>
    <w:rsid w:val="00C9130F"/>
    <w:rsid w:val="00C91B7D"/>
    <w:rsid w:val="00C95032"/>
    <w:rsid w:val="00C9709C"/>
    <w:rsid w:val="00C97FFA"/>
    <w:rsid w:val="00CA1FE3"/>
    <w:rsid w:val="00CA3FAB"/>
    <w:rsid w:val="00CA4223"/>
    <w:rsid w:val="00CA6280"/>
    <w:rsid w:val="00CA72B2"/>
    <w:rsid w:val="00CB244A"/>
    <w:rsid w:val="00CB4D89"/>
    <w:rsid w:val="00CB52EB"/>
    <w:rsid w:val="00CB58B5"/>
    <w:rsid w:val="00CC170A"/>
    <w:rsid w:val="00CC3123"/>
    <w:rsid w:val="00CD62AE"/>
    <w:rsid w:val="00CE1126"/>
    <w:rsid w:val="00CE4EBB"/>
    <w:rsid w:val="00CF0E47"/>
    <w:rsid w:val="00CF1853"/>
    <w:rsid w:val="00CF2226"/>
    <w:rsid w:val="00CF241B"/>
    <w:rsid w:val="00CF2FE6"/>
    <w:rsid w:val="00CF35BE"/>
    <w:rsid w:val="00CF4085"/>
    <w:rsid w:val="00CF4F22"/>
    <w:rsid w:val="00CF62F9"/>
    <w:rsid w:val="00D00101"/>
    <w:rsid w:val="00D010BF"/>
    <w:rsid w:val="00D10E64"/>
    <w:rsid w:val="00D1288F"/>
    <w:rsid w:val="00D128B7"/>
    <w:rsid w:val="00D169C3"/>
    <w:rsid w:val="00D22BD8"/>
    <w:rsid w:val="00D23979"/>
    <w:rsid w:val="00D24313"/>
    <w:rsid w:val="00D24738"/>
    <w:rsid w:val="00D30502"/>
    <w:rsid w:val="00D3172E"/>
    <w:rsid w:val="00D31EB0"/>
    <w:rsid w:val="00D32770"/>
    <w:rsid w:val="00D362F3"/>
    <w:rsid w:val="00D401D3"/>
    <w:rsid w:val="00D42712"/>
    <w:rsid w:val="00D44A24"/>
    <w:rsid w:val="00D47CAF"/>
    <w:rsid w:val="00D53641"/>
    <w:rsid w:val="00D5368C"/>
    <w:rsid w:val="00D539DE"/>
    <w:rsid w:val="00D54884"/>
    <w:rsid w:val="00D574AD"/>
    <w:rsid w:val="00D62A41"/>
    <w:rsid w:val="00D70947"/>
    <w:rsid w:val="00D7454E"/>
    <w:rsid w:val="00D75849"/>
    <w:rsid w:val="00D863ED"/>
    <w:rsid w:val="00D867B8"/>
    <w:rsid w:val="00D903DF"/>
    <w:rsid w:val="00D905E2"/>
    <w:rsid w:val="00D92199"/>
    <w:rsid w:val="00D938F5"/>
    <w:rsid w:val="00D95FBD"/>
    <w:rsid w:val="00D97823"/>
    <w:rsid w:val="00D97E4F"/>
    <w:rsid w:val="00DA0BDF"/>
    <w:rsid w:val="00DA153E"/>
    <w:rsid w:val="00DA3206"/>
    <w:rsid w:val="00DA486C"/>
    <w:rsid w:val="00DA5283"/>
    <w:rsid w:val="00DA5FCB"/>
    <w:rsid w:val="00DA7426"/>
    <w:rsid w:val="00DB168B"/>
    <w:rsid w:val="00DB1B42"/>
    <w:rsid w:val="00DC13C1"/>
    <w:rsid w:val="00DC3A5D"/>
    <w:rsid w:val="00DC3D4A"/>
    <w:rsid w:val="00DC4CCB"/>
    <w:rsid w:val="00DC776A"/>
    <w:rsid w:val="00DD53AC"/>
    <w:rsid w:val="00DE230F"/>
    <w:rsid w:val="00DE2ABD"/>
    <w:rsid w:val="00DE3CAD"/>
    <w:rsid w:val="00DE49B5"/>
    <w:rsid w:val="00DE6D9D"/>
    <w:rsid w:val="00DF4D38"/>
    <w:rsid w:val="00DF695B"/>
    <w:rsid w:val="00DF6E03"/>
    <w:rsid w:val="00DF6E2F"/>
    <w:rsid w:val="00E0132D"/>
    <w:rsid w:val="00E02434"/>
    <w:rsid w:val="00E036F1"/>
    <w:rsid w:val="00E04E70"/>
    <w:rsid w:val="00E04F15"/>
    <w:rsid w:val="00E053F0"/>
    <w:rsid w:val="00E05E16"/>
    <w:rsid w:val="00E0653F"/>
    <w:rsid w:val="00E0691A"/>
    <w:rsid w:val="00E07642"/>
    <w:rsid w:val="00E10A55"/>
    <w:rsid w:val="00E117E3"/>
    <w:rsid w:val="00E13328"/>
    <w:rsid w:val="00E13BA0"/>
    <w:rsid w:val="00E1490B"/>
    <w:rsid w:val="00E157B6"/>
    <w:rsid w:val="00E15EF1"/>
    <w:rsid w:val="00E21C36"/>
    <w:rsid w:val="00E21ED6"/>
    <w:rsid w:val="00E237EE"/>
    <w:rsid w:val="00E25555"/>
    <w:rsid w:val="00E25A2A"/>
    <w:rsid w:val="00E2769B"/>
    <w:rsid w:val="00E30AAF"/>
    <w:rsid w:val="00E35530"/>
    <w:rsid w:val="00E3569A"/>
    <w:rsid w:val="00E43270"/>
    <w:rsid w:val="00E44CA4"/>
    <w:rsid w:val="00E4563A"/>
    <w:rsid w:val="00E5148B"/>
    <w:rsid w:val="00E54903"/>
    <w:rsid w:val="00E569D7"/>
    <w:rsid w:val="00E6113F"/>
    <w:rsid w:val="00E639A7"/>
    <w:rsid w:val="00E66897"/>
    <w:rsid w:val="00E70321"/>
    <w:rsid w:val="00E705EC"/>
    <w:rsid w:val="00E71FCB"/>
    <w:rsid w:val="00E752D9"/>
    <w:rsid w:val="00E762D1"/>
    <w:rsid w:val="00E80C9A"/>
    <w:rsid w:val="00E81F65"/>
    <w:rsid w:val="00E8341B"/>
    <w:rsid w:val="00E902DF"/>
    <w:rsid w:val="00E906B1"/>
    <w:rsid w:val="00E96C8C"/>
    <w:rsid w:val="00EA0A26"/>
    <w:rsid w:val="00EA1523"/>
    <w:rsid w:val="00EA1909"/>
    <w:rsid w:val="00EB7426"/>
    <w:rsid w:val="00EC02FB"/>
    <w:rsid w:val="00EC0F55"/>
    <w:rsid w:val="00EC11A6"/>
    <w:rsid w:val="00EC1262"/>
    <w:rsid w:val="00EC24AE"/>
    <w:rsid w:val="00EC2B38"/>
    <w:rsid w:val="00EC6DD7"/>
    <w:rsid w:val="00ED16EF"/>
    <w:rsid w:val="00ED182C"/>
    <w:rsid w:val="00ED5E75"/>
    <w:rsid w:val="00ED5FBF"/>
    <w:rsid w:val="00ED69B4"/>
    <w:rsid w:val="00ED7602"/>
    <w:rsid w:val="00EE2E94"/>
    <w:rsid w:val="00EE720A"/>
    <w:rsid w:val="00EE765A"/>
    <w:rsid w:val="00EE786D"/>
    <w:rsid w:val="00EF0CD5"/>
    <w:rsid w:val="00EF7F41"/>
    <w:rsid w:val="00F00635"/>
    <w:rsid w:val="00F00F11"/>
    <w:rsid w:val="00F020CB"/>
    <w:rsid w:val="00F0232F"/>
    <w:rsid w:val="00F04556"/>
    <w:rsid w:val="00F04860"/>
    <w:rsid w:val="00F062E0"/>
    <w:rsid w:val="00F11BA9"/>
    <w:rsid w:val="00F12937"/>
    <w:rsid w:val="00F141EF"/>
    <w:rsid w:val="00F14332"/>
    <w:rsid w:val="00F14E3C"/>
    <w:rsid w:val="00F21271"/>
    <w:rsid w:val="00F22ABB"/>
    <w:rsid w:val="00F23526"/>
    <w:rsid w:val="00F26224"/>
    <w:rsid w:val="00F3019A"/>
    <w:rsid w:val="00F32CBE"/>
    <w:rsid w:val="00F33868"/>
    <w:rsid w:val="00F40470"/>
    <w:rsid w:val="00F434DA"/>
    <w:rsid w:val="00F45682"/>
    <w:rsid w:val="00F4699F"/>
    <w:rsid w:val="00F470FA"/>
    <w:rsid w:val="00F5578B"/>
    <w:rsid w:val="00F55DF0"/>
    <w:rsid w:val="00F6064E"/>
    <w:rsid w:val="00F66AFD"/>
    <w:rsid w:val="00F70D62"/>
    <w:rsid w:val="00F74E1E"/>
    <w:rsid w:val="00F74E4D"/>
    <w:rsid w:val="00F83E5E"/>
    <w:rsid w:val="00F857D2"/>
    <w:rsid w:val="00F874FF"/>
    <w:rsid w:val="00F87B8C"/>
    <w:rsid w:val="00F9000A"/>
    <w:rsid w:val="00F93016"/>
    <w:rsid w:val="00F93B07"/>
    <w:rsid w:val="00F94B1C"/>
    <w:rsid w:val="00F95FFE"/>
    <w:rsid w:val="00FA3775"/>
    <w:rsid w:val="00FA490D"/>
    <w:rsid w:val="00FA5AE8"/>
    <w:rsid w:val="00FB044B"/>
    <w:rsid w:val="00FB5EBC"/>
    <w:rsid w:val="00FB7872"/>
    <w:rsid w:val="00FC21D2"/>
    <w:rsid w:val="00FC43CF"/>
    <w:rsid w:val="00FC4947"/>
    <w:rsid w:val="00FC5B6D"/>
    <w:rsid w:val="00FC6C41"/>
    <w:rsid w:val="00FD185D"/>
    <w:rsid w:val="00FD3282"/>
    <w:rsid w:val="00FD688E"/>
    <w:rsid w:val="00FD6E1A"/>
    <w:rsid w:val="00FE02A0"/>
    <w:rsid w:val="00FE0EF1"/>
    <w:rsid w:val="00FE176E"/>
    <w:rsid w:val="00FE395C"/>
    <w:rsid w:val="00FE5056"/>
    <w:rsid w:val="00FE5BBD"/>
    <w:rsid w:val="00FF21B8"/>
    <w:rsid w:val="00FF6811"/>
    <w:rsid w:val="00FF6EB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120"/>
    <o:shapelayout v:ext="edit">
      <o:idmap v:ext="edit" data="2"/>
    </o:shapelayout>
  </w:shapeDefaults>
  <w:decimalSymbol w:val="."/>
  <w:listSeparator w:val=","/>
  <w14:docId w14:val="50F82B0E"/>
  <w15:docId w15:val="{EBF8BBEA-259E-4429-BEA0-9C0D7F458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hi-IN"/>
      </w:rPr>
    </w:rPrDefault>
    <w:pPrDefault>
      <w:pPr>
        <w:spacing w:after="80"/>
        <w:ind w:left="-90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411"/>
  </w:style>
  <w:style w:type="paragraph" w:styleId="Heading1">
    <w:name w:val="heading 1"/>
    <w:aliases w:val="(1.0,2.0,3.0......) sau"/>
    <w:basedOn w:val="Normal"/>
    <w:link w:val="Heading1Char"/>
    <w:qFormat/>
    <w:rsid w:val="00251A4A"/>
    <w:pPr>
      <w:widowControl w:val="0"/>
      <w:autoSpaceDE w:val="0"/>
      <w:autoSpaceDN w:val="0"/>
      <w:spacing w:after="0"/>
      <w:ind w:left="480" w:right="714"/>
      <w:jc w:val="center"/>
      <w:outlineLvl w:val="0"/>
    </w:pPr>
    <w:rPr>
      <w:rFonts w:ascii="Cambria" w:eastAsia="Cambria" w:hAnsi="Cambria" w:cs="Cambria"/>
      <w:b/>
      <w:bCs/>
      <w:sz w:val="24"/>
      <w:szCs w:val="24"/>
      <w:lang w:bidi="en-US"/>
    </w:rPr>
  </w:style>
  <w:style w:type="paragraph" w:styleId="Heading2">
    <w:name w:val="heading 2"/>
    <w:aliases w:val="LUDB Heading 2,Section,o,9.1   Heading 2,DPR_Heading_1.1,Heading 2 section 7.17,Heading 2 section 8.4,3"/>
    <w:basedOn w:val="Normal"/>
    <w:next w:val="Normal"/>
    <w:link w:val="Heading2Char"/>
    <w:uiPriority w:val="9"/>
    <w:unhideWhenUsed/>
    <w:qFormat/>
    <w:rsid w:val="00CA72B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UBSIP H3,1.2.3.,Judy3"/>
    <w:basedOn w:val="Normal"/>
    <w:link w:val="Heading3Char"/>
    <w:uiPriority w:val="99"/>
    <w:qFormat/>
    <w:rsid w:val="00251A4A"/>
    <w:pPr>
      <w:widowControl w:val="0"/>
      <w:autoSpaceDE w:val="0"/>
      <w:autoSpaceDN w:val="0"/>
      <w:spacing w:after="0"/>
      <w:ind w:left="921" w:hanging="721"/>
      <w:outlineLvl w:val="2"/>
    </w:pPr>
    <w:rPr>
      <w:rFonts w:ascii="Cambria" w:eastAsia="Cambria" w:hAnsi="Cambria" w:cs="Cambria"/>
      <w:b/>
      <w:bCs/>
      <w:lang w:bidi="en-US"/>
    </w:rPr>
  </w:style>
  <w:style w:type="paragraph" w:styleId="Heading4">
    <w:name w:val="heading 4"/>
    <w:basedOn w:val="Normal"/>
    <w:link w:val="Heading4Char"/>
    <w:qFormat/>
    <w:rsid w:val="00251A4A"/>
    <w:pPr>
      <w:widowControl w:val="0"/>
      <w:autoSpaceDE w:val="0"/>
      <w:autoSpaceDN w:val="0"/>
      <w:spacing w:after="0"/>
      <w:ind w:left="476" w:right="221"/>
      <w:jc w:val="center"/>
      <w:outlineLvl w:val="3"/>
    </w:pPr>
    <w:rPr>
      <w:rFonts w:ascii="Cambria" w:eastAsia="Cambria" w:hAnsi="Cambria" w:cs="Cambria"/>
      <w:b/>
      <w:bCs/>
      <w:i/>
      <w:lang w:bidi="en-US"/>
    </w:rPr>
  </w:style>
  <w:style w:type="paragraph" w:styleId="Heading5">
    <w:name w:val="heading 5"/>
    <w:basedOn w:val="Normal"/>
    <w:link w:val="Heading5Char"/>
    <w:qFormat/>
    <w:rsid w:val="004B02DD"/>
    <w:pPr>
      <w:widowControl w:val="0"/>
      <w:spacing w:after="0"/>
      <w:ind w:left="840" w:hanging="720"/>
      <w:outlineLvl w:val="4"/>
    </w:pPr>
    <w:rPr>
      <w:rFonts w:ascii="Times New Roman" w:eastAsia="Times New Roman" w:hAnsi="Times New Roman" w:cs="Mangal"/>
      <w:b/>
      <w:bCs/>
      <w:sz w:val="24"/>
      <w:szCs w:val="24"/>
    </w:rPr>
  </w:style>
  <w:style w:type="paragraph" w:styleId="Heading6">
    <w:name w:val="heading 6"/>
    <w:aliases w:val="CV"/>
    <w:basedOn w:val="Normal"/>
    <w:next w:val="Normal"/>
    <w:link w:val="Heading6Char"/>
    <w:unhideWhenUsed/>
    <w:qFormat/>
    <w:rsid w:val="005749B8"/>
    <w:pPr>
      <w:keepNext/>
      <w:keepLines/>
      <w:widowControl w:val="0"/>
      <w:autoSpaceDE w:val="0"/>
      <w:autoSpaceDN w:val="0"/>
      <w:spacing w:before="200" w:after="0"/>
      <w:outlineLvl w:val="5"/>
    </w:pPr>
    <w:rPr>
      <w:rFonts w:asciiTheme="majorHAnsi" w:eastAsiaTheme="majorEastAsia" w:hAnsiTheme="majorHAnsi" w:cstheme="majorBidi"/>
      <w:i/>
      <w:iCs/>
      <w:color w:val="243F60" w:themeColor="accent1" w:themeShade="7F"/>
      <w:lang w:bidi="en-US"/>
    </w:rPr>
  </w:style>
  <w:style w:type="paragraph" w:styleId="Heading7">
    <w:name w:val="heading 7"/>
    <w:basedOn w:val="Normal"/>
    <w:next w:val="Normal"/>
    <w:link w:val="Heading7Char"/>
    <w:unhideWhenUsed/>
    <w:qFormat/>
    <w:rsid w:val="00776225"/>
    <w:pPr>
      <w:tabs>
        <w:tab w:val="num" w:pos="5040"/>
      </w:tabs>
      <w:spacing w:before="240" w:after="60"/>
      <w:ind w:left="5040" w:hanging="720"/>
      <w:outlineLvl w:val="6"/>
    </w:pPr>
    <w:rPr>
      <w:sz w:val="24"/>
      <w:szCs w:val="24"/>
      <w:lang w:bidi="ar-SA"/>
    </w:rPr>
  </w:style>
  <w:style w:type="paragraph" w:styleId="Heading8">
    <w:name w:val="heading 8"/>
    <w:basedOn w:val="Normal"/>
    <w:next w:val="Normal"/>
    <w:link w:val="Heading8Char"/>
    <w:unhideWhenUsed/>
    <w:qFormat/>
    <w:rsid w:val="005749B8"/>
    <w:pPr>
      <w:keepNext/>
      <w:keepLines/>
      <w:widowControl w:val="0"/>
      <w:autoSpaceDE w:val="0"/>
      <w:autoSpaceDN w:val="0"/>
      <w:spacing w:before="200" w:after="0"/>
      <w:outlineLvl w:val="7"/>
    </w:pPr>
    <w:rPr>
      <w:rFonts w:asciiTheme="majorHAnsi" w:eastAsiaTheme="majorEastAsia" w:hAnsiTheme="majorHAnsi" w:cstheme="majorBidi"/>
      <w:color w:val="404040" w:themeColor="text1" w:themeTint="BF"/>
      <w:sz w:val="20"/>
      <w:szCs w:val="20"/>
      <w:lang w:bidi="en-US"/>
    </w:rPr>
  </w:style>
  <w:style w:type="paragraph" w:styleId="Heading9">
    <w:name w:val="heading 9"/>
    <w:basedOn w:val="Normal"/>
    <w:next w:val="Normal"/>
    <w:link w:val="Heading9Char"/>
    <w:unhideWhenUsed/>
    <w:qFormat/>
    <w:rsid w:val="00776225"/>
    <w:pPr>
      <w:tabs>
        <w:tab w:val="num" w:pos="6480"/>
      </w:tabs>
      <w:spacing w:before="240" w:after="60"/>
      <w:ind w:left="6480" w:hanging="720"/>
      <w:outlineLvl w:val="8"/>
    </w:pPr>
    <w:rPr>
      <w:rFonts w:asciiTheme="majorHAnsi" w:eastAsiaTheme="majorEastAsia" w:hAnsiTheme="majorHAnsi" w:cstheme="majorBidi"/>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0 Char,2.0 Char,3.0......) sau Char"/>
    <w:basedOn w:val="DefaultParagraphFont"/>
    <w:link w:val="Heading1"/>
    <w:rsid w:val="00251A4A"/>
    <w:rPr>
      <w:rFonts w:ascii="Cambria" w:eastAsia="Cambria" w:hAnsi="Cambria" w:cs="Cambria"/>
      <w:b/>
      <w:bCs/>
      <w:sz w:val="24"/>
      <w:szCs w:val="24"/>
      <w:lang w:val="en-US" w:eastAsia="en-US" w:bidi="en-US"/>
    </w:rPr>
  </w:style>
  <w:style w:type="character" w:customStyle="1" w:styleId="Heading3Char">
    <w:name w:val="Heading 3 Char"/>
    <w:aliases w:val="UBSIP H3 Char,1.2.3. Char,Judy3 Char"/>
    <w:basedOn w:val="DefaultParagraphFont"/>
    <w:link w:val="Heading3"/>
    <w:uiPriority w:val="99"/>
    <w:rsid w:val="00251A4A"/>
    <w:rPr>
      <w:rFonts w:ascii="Cambria" w:eastAsia="Cambria" w:hAnsi="Cambria" w:cs="Cambria"/>
      <w:b/>
      <w:bCs/>
      <w:lang w:val="en-US" w:eastAsia="en-US" w:bidi="en-US"/>
    </w:rPr>
  </w:style>
  <w:style w:type="character" w:customStyle="1" w:styleId="Heading4Char">
    <w:name w:val="Heading 4 Char"/>
    <w:basedOn w:val="DefaultParagraphFont"/>
    <w:link w:val="Heading4"/>
    <w:rsid w:val="00251A4A"/>
    <w:rPr>
      <w:rFonts w:ascii="Cambria" w:eastAsia="Cambria" w:hAnsi="Cambria" w:cs="Cambria"/>
      <w:b/>
      <w:bCs/>
      <w:i/>
      <w:lang w:val="en-US" w:eastAsia="en-US" w:bidi="en-US"/>
    </w:rPr>
  </w:style>
  <w:style w:type="paragraph" w:styleId="BodyText">
    <w:name w:val="Body Text"/>
    <w:basedOn w:val="Normal"/>
    <w:link w:val="BodyTextChar"/>
    <w:uiPriority w:val="1"/>
    <w:qFormat/>
    <w:rsid w:val="002F095A"/>
    <w:pPr>
      <w:widowControl w:val="0"/>
      <w:autoSpaceDE w:val="0"/>
      <w:autoSpaceDN w:val="0"/>
      <w:spacing w:before="157" w:after="0"/>
      <w:ind w:right="433"/>
      <w:jc w:val="both"/>
    </w:pPr>
    <w:rPr>
      <w:rFonts w:ascii="Cambria" w:eastAsia="Cambria" w:hAnsi="Cambria" w:cs="Cambria"/>
      <w:lang w:bidi="en-US"/>
    </w:rPr>
  </w:style>
  <w:style w:type="character" w:customStyle="1" w:styleId="BodyTextChar">
    <w:name w:val="Body Text Char"/>
    <w:basedOn w:val="DefaultParagraphFont"/>
    <w:link w:val="BodyText"/>
    <w:uiPriority w:val="1"/>
    <w:rsid w:val="002F095A"/>
    <w:rPr>
      <w:rFonts w:ascii="Cambria" w:eastAsia="Cambria" w:hAnsi="Cambria" w:cs="Cambria"/>
      <w:lang w:val="en-US" w:eastAsia="en-US" w:bidi="en-US"/>
    </w:rPr>
  </w:style>
  <w:style w:type="paragraph" w:styleId="ListParagraph">
    <w:name w:val="List Paragraph"/>
    <w:aliases w:val="Resume Title,TOC style,lp1,Bullet OSM,Proposal Bullet List,Citation List,Ha,heading 4"/>
    <w:basedOn w:val="Normal"/>
    <w:link w:val="ListParagraphChar"/>
    <w:uiPriority w:val="1"/>
    <w:qFormat/>
    <w:rsid w:val="00251A4A"/>
    <w:pPr>
      <w:widowControl w:val="0"/>
      <w:autoSpaceDE w:val="0"/>
      <w:autoSpaceDN w:val="0"/>
      <w:spacing w:after="0"/>
      <w:ind w:left="921" w:hanging="721"/>
      <w:jc w:val="both"/>
    </w:pPr>
    <w:rPr>
      <w:rFonts w:ascii="Cambria" w:eastAsia="Cambria" w:hAnsi="Cambria" w:cs="Cambria"/>
      <w:lang w:bidi="en-US"/>
    </w:rPr>
  </w:style>
  <w:style w:type="paragraph" w:customStyle="1" w:styleId="TableParagraph">
    <w:name w:val="Table Paragraph"/>
    <w:basedOn w:val="Normal"/>
    <w:uiPriority w:val="1"/>
    <w:qFormat/>
    <w:rsid w:val="00251A4A"/>
    <w:pPr>
      <w:widowControl w:val="0"/>
      <w:autoSpaceDE w:val="0"/>
      <w:autoSpaceDN w:val="0"/>
      <w:spacing w:after="0"/>
    </w:pPr>
    <w:rPr>
      <w:rFonts w:ascii="Cambria" w:eastAsia="Cambria" w:hAnsi="Cambria" w:cs="Cambria"/>
      <w:lang w:bidi="en-US"/>
    </w:rPr>
  </w:style>
  <w:style w:type="paragraph" w:styleId="Header">
    <w:name w:val="header"/>
    <w:aliases w:val=" Char Char Char, Char Char,Char Char Char,paragraph,h"/>
    <w:basedOn w:val="Normal"/>
    <w:link w:val="HeaderChar"/>
    <w:unhideWhenUsed/>
    <w:rsid w:val="00504305"/>
    <w:pPr>
      <w:tabs>
        <w:tab w:val="center" w:pos="4513"/>
        <w:tab w:val="right" w:pos="9026"/>
      </w:tabs>
      <w:spacing w:after="0"/>
    </w:pPr>
  </w:style>
  <w:style w:type="character" w:customStyle="1" w:styleId="HeaderChar">
    <w:name w:val="Header Char"/>
    <w:aliases w:val=" Char Char Char Char, Char Char Char1,Char Char Char Char,paragraph Char,h Char"/>
    <w:basedOn w:val="DefaultParagraphFont"/>
    <w:link w:val="Header"/>
    <w:rsid w:val="00504305"/>
  </w:style>
  <w:style w:type="paragraph" w:styleId="Footer">
    <w:name w:val="footer"/>
    <w:aliases w:val="eersteregel"/>
    <w:basedOn w:val="Normal"/>
    <w:link w:val="FooterChar"/>
    <w:uiPriority w:val="99"/>
    <w:unhideWhenUsed/>
    <w:rsid w:val="00504305"/>
    <w:pPr>
      <w:tabs>
        <w:tab w:val="center" w:pos="4513"/>
        <w:tab w:val="right" w:pos="9026"/>
      </w:tabs>
      <w:spacing w:after="0"/>
    </w:pPr>
  </w:style>
  <w:style w:type="character" w:customStyle="1" w:styleId="FooterChar">
    <w:name w:val="Footer Char"/>
    <w:aliases w:val="eersteregel Char"/>
    <w:basedOn w:val="DefaultParagraphFont"/>
    <w:link w:val="Footer"/>
    <w:uiPriority w:val="99"/>
    <w:rsid w:val="00504305"/>
  </w:style>
  <w:style w:type="table" w:styleId="TableGrid">
    <w:name w:val="Table Grid"/>
    <w:basedOn w:val="TableNormal"/>
    <w:uiPriority w:val="39"/>
    <w:rsid w:val="00ED760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F546C"/>
    <w:pPr>
      <w:spacing w:after="0"/>
    </w:pPr>
  </w:style>
  <w:style w:type="paragraph" w:styleId="BalloonText">
    <w:name w:val="Balloon Text"/>
    <w:basedOn w:val="Normal"/>
    <w:link w:val="BalloonTextChar"/>
    <w:uiPriority w:val="99"/>
    <w:semiHidden/>
    <w:unhideWhenUsed/>
    <w:rsid w:val="007F54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546C"/>
    <w:rPr>
      <w:rFonts w:ascii="Tahoma" w:hAnsi="Tahoma" w:cs="Tahoma"/>
      <w:sz w:val="16"/>
      <w:szCs w:val="16"/>
    </w:rPr>
  </w:style>
  <w:style w:type="character" w:customStyle="1" w:styleId="Heading6Char">
    <w:name w:val="Heading 6 Char"/>
    <w:aliases w:val="CV Char"/>
    <w:basedOn w:val="DefaultParagraphFont"/>
    <w:link w:val="Heading6"/>
    <w:rsid w:val="005749B8"/>
    <w:rPr>
      <w:rFonts w:asciiTheme="majorHAnsi" w:eastAsiaTheme="majorEastAsia" w:hAnsiTheme="majorHAnsi" w:cstheme="majorBidi"/>
      <w:i/>
      <w:iCs/>
      <w:color w:val="243F60" w:themeColor="accent1" w:themeShade="7F"/>
      <w:lang w:val="en-US" w:eastAsia="en-US" w:bidi="en-US"/>
    </w:rPr>
  </w:style>
  <w:style w:type="character" w:customStyle="1" w:styleId="Heading8Char">
    <w:name w:val="Heading 8 Char"/>
    <w:basedOn w:val="DefaultParagraphFont"/>
    <w:link w:val="Heading8"/>
    <w:rsid w:val="005749B8"/>
    <w:rPr>
      <w:rFonts w:asciiTheme="majorHAnsi" w:eastAsiaTheme="majorEastAsia" w:hAnsiTheme="majorHAnsi" w:cstheme="majorBidi"/>
      <w:color w:val="404040" w:themeColor="text1" w:themeTint="BF"/>
      <w:sz w:val="20"/>
      <w:szCs w:val="20"/>
      <w:lang w:val="en-US" w:eastAsia="en-US" w:bidi="en-US"/>
    </w:rPr>
  </w:style>
  <w:style w:type="paragraph" w:styleId="Caption">
    <w:name w:val="caption"/>
    <w:basedOn w:val="Normal"/>
    <w:next w:val="Normal"/>
    <w:uiPriority w:val="35"/>
    <w:qFormat/>
    <w:rsid w:val="005749B8"/>
    <w:pPr>
      <w:spacing w:after="0"/>
      <w:jc w:val="center"/>
    </w:pPr>
    <w:rPr>
      <w:rFonts w:ascii="Arial" w:eastAsia="Times New Roman" w:hAnsi="Arial" w:cs="Times New Roman"/>
      <w:b/>
      <w:bCs/>
    </w:rPr>
  </w:style>
  <w:style w:type="paragraph" w:customStyle="1" w:styleId="Table-6">
    <w:name w:val="Table-6"/>
    <w:basedOn w:val="Normal"/>
    <w:rsid w:val="005749B8"/>
    <w:pPr>
      <w:widowControl w:val="0"/>
      <w:numPr>
        <w:numId w:val="12"/>
      </w:numPr>
      <w:autoSpaceDE w:val="0"/>
      <w:autoSpaceDN w:val="0"/>
      <w:adjustRightInd w:val="0"/>
      <w:spacing w:after="0"/>
      <w:jc w:val="center"/>
    </w:pPr>
    <w:rPr>
      <w:rFonts w:ascii="Times New Roman" w:eastAsia="Times New Roman" w:hAnsi="Times New Roman" w:cs="Times New Roman"/>
      <w:b/>
      <w:bCs/>
    </w:rPr>
  </w:style>
  <w:style w:type="character" w:customStyle="1" w:styleId="Heading2Char">
    <w:name w:val="Heading 2 Char"/>
    <w:aliases w:val="LUDB Heading 2 Char,Section Char,o Char,9.1   Heading 2 Char,DPR_Heading_1.1 Char,Heading 2 section 7.17 Char,Heading 2 section 8.4 Char,3 Char"/>
    <w:basedOn w:val="DefaultParagraphFont"/>
    <w:link w:val="Heading2"/>
    <w:uiPriority w:val="9"/>
    <w:rsid w:val="00CA72B2"/>
    <w:rPr>
      <w:rFonts w:asciiTheme="majorHAnsi" w:eastAsiaTheme="majorEastAsia" w:hAnsiTheme="majorHAnsi" w:cstheme="majorBidi"/>
      <w:b/>
      <w:bCs/>
      <w:color w:val="4F81BD" w:themeColor="accent1"/>
      <w:sz w:val="26"/>
      <w:szCs w:val="26"/>
    </w:rPr>
  </w:style>
  <w:style w:type="character" w:styleId="PageNumber">
    <w:name w:val="page number"/>
    <w:basedOn w:val="DefaultParagraphFont"/>
    <w:rsid w:val="00CA72B2"/>
  </w:style>
  <w:style w:type="paragraph" w:styleId="NoSpacing">
    <w:name w:val="No Spacing"/>
    <w:uiPriority w:val="1"/>
    <w:qFormat/>
    <w:rsid w:val="00CA72B2"/>
    <w:pPr>
      <w:spacing w:after="0"/>
    </w:pPr>
    <w:rPr>
      <w:rFonts w:ascii="Calibri" w:eastAsia="Times New Roman" w:hAnsi="Calibri" w:cs="Mangal"/>
    </w:rPr>
  </w:style>
  <w:style w:type="paragraph" w:customStyle="1" w:styleId="CharChar1">
    <w:name w:val="Char Char1"/>
    <w:basedOn w:val="Normal"/>
    <w:rsid w:val="00CA72B2"/>
    <w:pPr>
      <w:spacing w:after="160" w:line="240" w:lineRule="exact"/>
    </w:pPr>
    <w:rPr>
      <w:rFonts w:ascii="Verdana" w:eastAsia="Times New Roman" w:hAnsi="Verdana" w:cs="Times New Roman"/>
      <w:sz w:val="20"/>
      <w:szCs w:val="20"/>
    </w:rPr>
  </w:style>
  <w:style w:type="paragraph" w:customStyle="1" w:styleId="StyleCaptionCaption-TableCaption-TableCharCharCharCharChar">
    <w:name w:val="Style CaptionCaption-TableCaption-Table CharChar Char CharChar ..."/>
    <w:basedOn w:val="Caption"/>
    <w:rsid w:val="00CA72B2"/>
    <w:pPr>
      <w:spacing w:before="100" w:line="264" w:lineRule="auto"/>
    </w:pPr>
    <w:rPr>
      <w:rFonts w:ascii="Arial Narrow" w:hAnsi="Arial Narrow"/>
      <w:sz w:val="18"/>
      <w:szCs w:val="20"/>
    </w:rPr>
  </w:style>
  <w:style w:type="paragraph" w:customStyle="1" w:styleId="Tab">
    <w:name w:val="Tab"/>
    <w:basedOn w:val="Normal"/>
    <w:rsid w:val="00CA72B2"/>
    <w:pPr>
      <w:suppressAutoHyphens/>
      <w:spacing w:before="20" w:after="0" w:line="264" w:lineRule="auto"/>
    </w:pPr>
    <w:rPr>
      <w:rFonts w:ascii="Helvetica" w:eastAsia="Times New Roman" w:hAnsi="Helvetica" w:cs="Times New Roman"/>
      <w:sz w:val="18"/>
      <w:szCs w:val="18"/>
      <w:lang w:val="en-GB"/>
    </w:rPr>
  </w:style>
  <w:style w:type="paragraph" w:customStyle="1" w:styleId="Normal1">
    <w:name w:val="Normal1"/>
    <w:basedOn w:val="Normal"/>
    <w:rsid w:val="00CA72B2"/>
    <w:pPr>
      <w:tabs>
        <w:tab w:val="left" w:pos="1080"/>
      </w:tabs>
      <w:suppressAutoHyphens/>
      <w:spacing w:after="0" w:line="288" w:lineRule="auto"/>
      <w:ind w:left="1080" w:hanging="1080"/>
      <w:jc w:val="both"/>
    </w:pPr>
    <w:rPr>
      <w:rFonts w:ascii="Arial" w:eastAsia="Times New Roman" w:hAnsi="Arial" w:cs="Times New Roman"/>
      <w:spacing w:val="-2"/>
      <w:sz w:val="20"/>
      <w:szCs w:val="20"/>
    </w:rPr>
  </w:style>
  <w:style w:type="character" w:customStyle="1" w:styleId="Heading5Char">
    <w:name w:val="Heading 5 Char"/>
    <w:basedOn w:val="DefaultParagraphFont"/>
    <w:link w:val="Heading5"/>
    <w:rsid w:val="004B02DD"/>
    <w:rPr>
      <w:rFonts w:ascii="Times New Roman" w:eastAsia="Times New Roman" w:hAnsi="Times New Roman" w:cs="Mangal"/>
      <w:b/>
      <w:bCs/>
      <w:sz w:val="24"/>
      <w:szCs w:val="24"/>
      <w:lang w:val="en-US" w:eastAsia="en-US" w:bidi="hi-IN"/>
    </w:rPr>
  </w:style>
  <w:style w:type="paragraph" w:styleId="TOC1">
    <w:name w:val="toc 1"/>
    <w:basedOn w:val="Normal"/>
    <w:uiPriority w:val="1"/>
    <w:qFormat/>
    <w:rsid w:val="004B02DD"/>
    <w:pPr>
      <w:widowControl w:val="0"/>
      <w:autoSpaceDE w:val="0"/>
      <w:autoSpaceDN w:val="0"/>
      <w:spacing w:before="283" w:after="0"/>
      <w:ind w:right="232"/>
      <w:jc w:val="center"/>
    </w:pPr>
    <w:rPr>
      <w:rFonts w:ascii="Cambria" w:eastAsia="Cambria" w:hAnsi="Cambria" w:cs="Cambria"/>
      <w:b/>
      <w:bCs/>
      <w:sz w:val="24"/>
      <w:szCs w:val="24"/>
      <w:lang w:bidi="en-US"/>
    </w:rPr>
  </w:style>
  <w:style w:type="paragraph" w:styleId="TOC2">
    <w:name w:val="toc 2"/>
    <w:basedOn w:val="Normal"/>
    <w:uiPriority w:val="1"/>
    <w:qFormat/>
    <w:rsid w:val="004B02DD"/>
    <w:pPr>
      <w:widowControl w:val="0"/>
      <w:autoSpaceDE w:val="0"/>
      <w:autoSpaceDN w:val="0"/>
      <w:spacing w:before="280" w:after="0"/>
      <w:ind w:left="1300" w:right="445" w:hanging="1301"/>
      <w:jc w:val="right"/>
    </w:pPr>
    <w:rPr>
      <w:rFonts w:ascii="Cambria" w:eastAsia="Cambria" w:hAnsi="Cambria" w:cs="Cambria"/>
      <w:b/>
      <w:bCs/>
      <w:lang w:bidi="en-US"/>
    </w:rPr>
  </w:style>
  <w:style w:type="paragraph" w:styleId="TOC3">
    <w:name w:val="toc 3"/>
    <w:basedOn w:val="Normal"/>
    <w:uiPriority w:val="1"/>
    <w:qFormat/>
    <w:rsid w:val="004B02DD"/>
    <w:pPr>
      <w:widowControl w:val="0"/>
      <w:autoSpaceDE w:val="0"/>
      <w:autoSpaceDN w:val="0"/>
      <w:spacing w:before="160" w:after="0"/>
      <w:ind w:left="1300" w:right="445" w:hanging="1301"/>
      <w:jc w:val="right"/>
    </w:pPr>
    <w:rPr>
      <w:rFonts w:ascii="Cambria" w:eastAsia="Cambria" w:hAnsi="Cambria" w:cs="Cambria"/>
      <w:lang w:bidi="en-US"/>
    </w:rPr>
  </w:style>
  <w:style w:type="paragraph" w:styleId="TOC4">
    <w:name w:val="toc 4"/>
    <w:basedOn w:val="Normal"/>
    <w:uiPriority w:val="1"/>
    <w:qFormat/>
    <w:rsid w:val="004B02DD"/>
    <w:pPr>
      <w:widowControl w:val="0"/>
      <w:autoSpaceDE w:val="0"/>
      <w:autoSpaceDN w:val="0"/>
      <w:spacing w:before="275" w:after="0"/>
      <w:ind w:left="206"/>
    </w:pPr>
    <w:rPr>
      <w:rFonts w:ascii="Cambria" w:eastAsia="Cambria" w:hAnsi="Cambria" w:cs="Cambria"/>
      <w:b/>
      <w:bCs/>
      <w:sz w:val="24"/>
      <w:szCs w:val="24"/>
      <w:lang w:bidi="en-US"/>
    </w:rPr>
  </w:style>
  <w:style w:type="character" w:customStyle="1" w:styleId="ListParagraphChar">
    <w:name w:val="List Paragraph Char"/>
    <w:aliases w:val="Resume Title Char,TOC style Char,lp1 Char,Bullet OSM Char,Proposal Bullet List Char,Citation List Char,Ha Char,heading 4 Char"/>
    <w:link w:val="ListParagraph"/>
    <w:uiPriority w:val="1"/>
    <w:qFormat/>
    <w:locked/>
    <w:rsid w:val="004B02DD"/>
    <w:rPr>
      <w:rFonts w:ascii="Cambria" w:eastAsia="Cambria" w:hAnsi="Cambria" w:cs="Cambria"/>
      <w:lang w:val="en-US" w:eastAsia="en-US" w:bidi="en-US"/>
    </w:rPr>
  </w:style>
  <w:style w:type="paragraph" w:styleId="BodyTextIndent2">
    <w:name w:val="Body Text Indent 2"/>
    <w:basedOn w:val="Normal"/>
    <w:link w:val="BodyTextIndent2Char"/>
    <w:uiPriority w:val="99"/>
    <w:semiHidden/>
    <w:unhideWhenUsed/>
    <w:rsid w:val="004B02DD"/>
    <w:pPr>
      <w:widowControl w:val="0"/>
      <w:autoSpaceDE w:val="0"/>
      <w:autoSpaceDN w:val="0"/>
      <w:spacing w:after="120" w:line="480" w:lineRule="auto"/>
      <w:ind w:left="360"/>
    </w:pPr>
    <w:rPr>
      <w:rFonts w:ascii="Cambria" w:eastAsia="Cambria" w:hAnsi="Cambria" w:cs="Cambria"/>
      <w:lang w:bidi="en-US"/>
    </w:rPr>
  </w:style>
  <w:style w:type="character" w:customStyle="1" w:styleId="BodyTextIndent2Char">
    <w:name w:val="Body Text Indent 2 Char"/>
    <w:basedOn w:val="DefaultParagraphFont"/>
    <w:link w:val="BodyTextIndent2"/>
    <w:uiPriority w:val="99"/>
    <w:semiHidden/>
    <w:rsid w:val="004B02DD"/>
    <w:rPr>
      <w:rFonts w:ascii="Cambria" w:eastAsia="Cambria" w:hAnsi="Cambria" w:cs="Cambria"/>
      <w:lang w:val="en-US" w:eastAsia="en-US" w:bidi="en-US"/>
    </w:rPr>
  </w:style>
  <w:style w:type="paragraph" w:customStyle="1" w:styleId="CharChar11">
    <w:name w:val="Char Char11"/>
    <w:basedOn w:val="Normal"/>
    <w:rsid w:val="004B02DD"/>
    <w:pPr>
      <w:spacing w:after="160" w:line="240" w:lineRule="exact"/>
    </w:pPr>
    <w:rPr>
      <w:rFonts w:ascii="Verdana" w:eastAsia="Times New Roman" w:hAnsi="Verdana" w:cs="Times New Roman"/>
      <w:sz w:val="20"/>
      <w:szCs w:val="20"/>
    </w:rPr>
  </w:style>
  <w:style w:type="character" w:styleId="LineNumber">
    <w:name w:val="line number"/>
    <w:basedOn w:val="DefaultParagraphFont"/>
    <w:uiPriority w:val="99"/>
    <w:semiHidden/>
    <w:unhideWhenUsed/>
    <w:rsid w:val="000C7833"/>
  </w:style>
  <w:style w:type="paragraph" w:styleId="Subtitle">
    <w:name w:val="Subtitle"/>
    <w:basedOn w:val="Normal"/>
    <w:next w:val="Normal"/>
    <w:link w:val="SubtitleChar"/>
    <w:uiPriority w:val="11"/>
    <w:qFormat/>
    <w:rsid w:val="00C37D2E"/>
    <w:pPr>
      <w:numPr>
        <w:ilvl w:val="1"/>
      </w:numPr>
      <w:ind w:left="-907"/>
    </w:pPr>
    <w:rPr>
      <w:rFonts w:asciiTheme="majorHAnsi" w:eastAsiaTheme="majorEastAsia" w:hAnsiTheme="majorHAnsi" w:cstheme="majorBidi"/>
      <w:i/>
      <w:iCs/>
      <w:color w:val="4F81BD" w:themeColor="accent1"/>
      <w:spacing w:val="15"/>
      <w:sz w:val="24"/>
      <w:szCs w:val="21"/>
    </w:rPr>
  </w:style>
  <w:style w:type="character" w:customStyle="1" w:styleId="SubtitleChar">
    <w:name w:val="Subtitle Char"/>
    <w:basedOn w:val="DefaultParagraphFont"/>
    <w:link w:val="Subtitle"/>
    <w:uiPriority w:val="11"/>
    <w:rsid w:val="00C37D2E"/>
    <w:rPr>
      <w:rFonts w:asciiTheme="majorHAnsi" w:eastAsiaTheme="majorEastAsia" w:hAnsiTheme="majorHAnsi" w:cstheme="majorBidi"/>
      <w:i/>
      <w:iCs/>
      <w:color w:val="4F81BD" w:themeColor="accent1"/>
      <w:spacing w:val="15"/>
      <w:sz w:val="24"/>
      <w:szCs w:val="21"/>
    </w:rPr>
  </w:style>
  <w:style w:type="paragraph" w:styleId="Title">
    <w:name w:val="Title"/>
    <w:basedOn w:val="Normal"/>
    <w:next w:val="Normal"/>
    <w:link w:val="TitleChar"/>
    <w:qFormat/>
    <w:rsid w:val="00C37D2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47"/>
    </w:rPr>
  </w:style>
  <w:style w:type="character" w:customStyle="1" w:styleId="TitleChar">
    <w:name w:val="Title Char"/>
    <w:basedOn w:val="DefaultParagraphFont"/>
    <w:link w:val="Title"/>
    <w:rsid w:val="00C37D2E"/>
    <w:rPr>
      <w:rFonts w:asciiTheme="majorHAnsi" w:eastAsiaTheme="majorEastAsia" w:hAnsiTheme="majorHAnsi" w:cstheme="majorBidi"/>
      <w:color w:val="17365D" w:themeColor="text2" w:themeShade="BF"/>
      <w:spacing w:val="5"/>
      <w:kern w:val="28"/>
      <w:sz w:val="52"/>
      <w:szCs w:val="47"/>
    </w:rPr>
  </w:style>
  <w:style w:type="character" w:styleId="SubtleEmphasis">
    <w:name w:val="Subtle Emphasis"/>
    <w:basedOn w:val="DefaultParagraphFont"/>
    <w:uiPriority w:val="19"/>
    <w:qFormat/>
    <w:rsid w:val="00C37D2E"/>
    <w:rPr>
      <w:i/>
      <w:iCs/>
      <w:color w:val="808080" w:themeColor="text1" w:themeTint="7F"/>
    </w:rPr>
  </w:style>
  <w:style w:type="character" w:styleId="Emphasis">
    <w:name w:val="Emphasis"/>
    <w:basedOn w:val="DefaultParagraphFont"/>
    <w:uiPriority w:val="20"/>
    <w:qFormat/>
    <w:rsid w:val="00C37D2E"/>
    <w:rPr>
      <w:i/>
      <w:iCs/>
    </w:rPr>
  </w:style>
  <w:style w:type="character" w:styleId="IntenseEmphasis">
    <w:name w:val="Intense Emphasis"/>
    <w:basedOn w:val="DefaultParagraphFont"/>
    <w:uiPriority w:val="21"/>
    <w:qFormat/>
    <w:rsid w:val="00C37D2E"/>
    <w:rPr>
      <w:b/>
      <w:bCs/>
      <w:i/>
      <w:iCs/>
      <w:color w:val="4F81BD" w:themeColor="accent1"/>
    </w:rPr>
  </w:style>
  <w:style w:type="character" w:styleId="CommentReference">
    <w:name w:val="annotation reference"/>
    <w:basedOn w:val="DefaultParagraphFont"/>
    <w:uiPriority w:val="99"/>
    <w:semiHidden/>
    <w:unhideWhenUsed/>
    <w:rsid w:val="001E2CC6"/>
    <w:rPr>
      <w:sz w:val="16"/>
      <w:szCs w:val="16"/>
    </w:rPr>
  </w:style>
  <w:style w:type="paragraph" w:styleId="CommentText">
    <w:name w:val="annotation text"/>
    <w:basedOn w:val="Normal"/>
    <w:link w:val="CommentTextChar"/>
    <w:uiPriority w:val="99"/>
    <w:semiHidden/>
    <w:unhideWhenUsed/>
    <w:rsid w:val="001E2CC6"/>
    <w:rPr>
      <w:sz w:val="20"/>
      <w:szCs w:val="18"/>
    </w:rPr>
  </w:style>
  <w:style w:type="character" w:customStyle="1" w:styleId="CommentTextChar">
    <w:name w:val="Comment Text Char"/>
    <w:basedOn w:val="DefaultParagraphFont"/>
    <w:link w:val="CommentText"/>
    <w:uiPriority w:val="99"/>
    <w:semiHidden/>
    <w:rsid w:val="001E2CC6"/>
    <w:rPr>
      <w:sz w:val="20"/>
      <w:szCs w:val="18"/>
    </w:rPr>
  </w:style>
  <w:style w:type="paragraph" w:styleId="CommentSubject">
    <w:name w:val="annotation subject"/>
    <w:basedOn w:val="CommentText"/>
    <w:next w:val="CommentText"/>
    <w:link w:val="CommentSubjectChar"/>
    <w:uiPriority w:val="99"/>
    <w:semiHidden/>
    <w:unhideWhenUsed/>
    <w:rsid w:val="001E2CC6"/>
    <w:rPr>
      <w:b/>
      <w:bCs/>
    </w:rPr>
  </w:style>
  <w:style w:type="character" w:customStyle="1" w:styleId="CommentSubjectChar">
    <w:name w:val="Comment Subject Char"/>
    <w:basedOn w:val="CommentTextChar"/>
    <w:link w:val="CommentSubject"/>
    <w:uiPriority w:val="99"/>
    <w:semiHidden/>
    <w:rsid w:val="001E2CC6"/>
    <w:rPr>
      <w:b/>
      <w:bCs/>
      <w:sz w:val="20"/>
      <w:szCs w:val="18"/>
    </w:rPr>
  </w:style>
  <w:style w:type="paragraph" w:customStyle="1" w:styleId="Body">
    <w:name w:val="Body"/>
    <w:basedOn w:val="Normal"/>
    <w:uiPriority w:val="1"/>
    <w:qFormat/>
    <w:rsid w:val="00E21C36"/>
    <w:pPr>
      <w:widowControl w:val="0"/>
      <w:spacing w:after="0"/>
    </w:pPr>
    <w:rPr>
      <w:rFonts w:ascii="Times New Roman" w:eastAsia="Times New Roman" w:hAnsi="Times New Roman"/>
      <w:sz w:val="24"/>
      <w:szCs w:val="24"/>
      <w:lang w:bidi="ar-SA"/>
    </w:rPr>
  </w:style>
  <w:style w:type="character" w:customStyle="1" w:styleId="Heading7Char">
    <w:name w:val="Heading 7 Char"/>
    <w:basedOn w:val="DefaultParagraphFont"/>
    <w:link w:val="Heading7"/>
    <w:rsid w:val="00776225"/>
    <w:rPr>
      <w:sz w:val="24"/>
      <w:szCs w:val="24"/>
      <w:lang w:bidi="ar-SA"/>
    </w:rPr>
  </w:style>
  <w:style w:type="character" w:customStyle="1" w:styleId="Heading9Char">
    <w:name w:val="Heading 9 Char"/>
    <w:basedOn w:val="DefaultParagraphFont"/>
    <w:link w:val="Heading9"/>
    <w:rsid w:val="00776225"/>
    <w:rPr>
      <w:rFonts w:asciiTheme="majorHAnsi" w:eastAsiaTheme="majorEastAsia" w:hAnsiTheme="majorHAnsi" w:cstheme="majorBidi"/>
      <w:lang w:bidi="ar-SA"/>
    </w:rPr>
  </w:style>
  <w:style w:type="paragraph" w:styleId="BlockText">
    <w:name w:val="Block Text"/>
    <w:aliases w:val=" Char"/>
    <w:basedOn w:val="Normal"/>
    <w:link w:val="BlockTextChar"/>
    <w:rsid w:val="00776225"/>
    <w:pPr>
      <w:spacing w:before="160" w:after="0"/>
      <w:jc w:val="both"/>
    </w:pPr>
    <w:rPr>
      <w:rFonts w:ascii="Arial" w:eastAsia="Times New Roman" w:hAnsi="Arial" w:cs="Times New Roman"/>
      <w:lang w:val="en-GB" w:eastAsia="en-GB" w:bidi="ar-SA"/>
    </w:rPr>
  </w:style>
  <w:style w:type="character" w:customStyle="1" w:styleId="BlockTextChar">
    <w:name w:val="Block Text Char"/>
    <w:aliases w:val=" Char Char1"/>
    <w:link w:val="BlockText"/>
    <w:rsid w:val="00776225"/>
    <w:rPr>
      <w:rFonts w:ascii="Arial" w:eastAsia="Times New Roman" w:hAnsi="Arial" w:cs="Times New Roman"/>
      <w:lang w:val="en-GB" w:eastAsia="en-GB" w:bidi="ar-SA"/>
    </w:rPr>
  </w:style>
  <w:style w:type="paragraph" w:customStyle="1" w:styleId="Default">
    <w:name w:val="Default"/>
    <w:rsid w:val="00776225"/>
    <w:pPr>
      <w:autoSpaceDE w:val="0"/>
      <w:autoSpaceDN w:val="0"/>
      <w:adjustRightInd w:val="0"/>
      <w:spacing w:after="0"/>
    </w:pPr>
    <w:rPr>
      <w:rFonts w:ascii="Arial" w:eastAsia="Times New Roman" w:hAnsi="Arial" w:cs="Arial"/>
      <w:color w:val="000000"/>
      <w:sz w:val="24"/>
      <w:szCs w:val="24"/>
      <w:lang w:bidi="ar-SA"/>
    </w:rPr>
  </w:style>
  <w:style w:type="character" w:styleId="Hyperlink">
    <w:name w:val="Hyperlink"/>
    <w:basedOn w:val="DefaultParagraphFont"/>
    <w:uiPriority w:val="99"/>
    <w:unhideWhenUsed/>
    <w:rsid w:val="00776225"/>
    <w:rPr>
      <w:color w:val="0000FF" w:themeColor="hyperlink"/>
      <w:u w:val="single"/>
    </w:rPr>
  </w:style>
  <w:style w:type="character" w:customStyle="1" w:styleId="UnresolvedMention1">
    <w:name w:val="Unresolved Mention1"/>
    <w:basedOn w:val="DefaultParagraphFont"/>
    <w:uiPriority w:val="99"/>
    <w:semiHidden/>
    <w:unhideWhenUsed/>
    <w:rsid w:val="00776225"/>
    <w:rPr>
      <w:color w:val="605E5C"/>
      <w:shd w:val="clear" w:color="auto" w:fill="E1DFDD"/>
    </w:rPr>
  </w:style>
  <w:style w:type="character" w:customStyle="1" w:styleId="UnresolvedMention2">
    <w:name w:val="Unresolved Mention2"/>
    <w:basedOn w:val="DefaultParagraphFont"/>
    <w:uiPriority w:val="99"/>
    <w:semiHidden/>
    <w:unhideWhenUsed/>
    <w:rsid w:val="00776225"/>
    <w:rPr>
      <w:color w:val="605E5C"/>
      <w:shd w:val="clear" w:color="auto" w:fill="E1DFDD"/>
    </w:rPr>
  </w:style>
  <w:style w:type="character" w:styleId="FollowedHyperlink">
    <w:name w:val="FollowedHyperlink"/>
    <w:basedOn w:val="DefaultParagraphFont"/>
    <w:uiPriority w:val="99"/>
    <w:semiHidden/>
    <w:unhideWhenUsed/>
    <w:rsid w:val="00776225"/>
    <w:rPr>
      <w:color w:val="800080" w:themeColor="followedHyperlink"/>
      <w:u w:val="single"/>
    </w:rPr>
  </w:style>
  <w:style w:type="paragraph" w:styleId="ListNumber">
    <w:name w:val="List Number"/>
    <w:basedOn w:val="Normal"/>
    <w:rsid w:val="00776225"/>
    <w:pPr>
      <w:tabs>
        <w:tab w:val="left" w:pos="720"/>
      </w:tabs>
      <w:suppressAutoHyphens/>
      <w:spacing w:before="240" w:line="480" w:lineRule="auto"/>
      <w:ind w:hanging="360"/>
    </w:pPr>
    <w:rPr>
      <w:rFonts w:ascii="Times New Roman" w:eastAsia="Times New Roman" w:hAnsi="Times New Roman" w:cs="Times New Roman"/>
      <w:sz w:val="24"/>
      <w:szCs w:val="24"/>
      <w:lang w:val="en-GB" w:eastAsia="en-GB" w:bidi="en-US"/>
    </w:rPr>
  </w:style>
  <w:style w:type="table" w:customStyle="1" w:styleId="TableGrid1">
    <w:name w:val="Table Grid1"/>
    <w:basedOn w:val="TableNormal"/>
    <w:next w:val="TableGrid"/>
    <w:rsid w:val="00776225"/>
    <w:pPr>
      <w:spacing w:after="0"/>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6">
    <w:name w:val="Character Style 16"/>
    <w:uiPriority w:val="99"/>
    <w:rsid w:val="00776225"/>
    <w:rPr>
      <w:rFonts w:ascii="Bookman Old Style" w:hAnsi="Bookman Old Style" w:cs="Bookman Old Style"/>
      <w:sz w:val="6"/>
      <w:szCs w:val="6"/>
    </w:rPr>
  </w:style>
  <w:style w:type="paragraph" w:customStyle="1" w:styleId="tab0">
    <w:name w:val="tab"/>
    <w:basedOn w:val="Normal"/>
    <w:rsid w:val="00776225"/>
    <w:pPr>
      <w:suppressAutoHyphens/>
      <w:spacing w:before="40" w:after="0" w:line="264" w:lineRule="auto"/>
    </w:pPr>
    <w:rPr>
      <w:rFonts w:ascii="Arial" w:eastAsia="Times New Roman" w:hAnsi="Arial" w:cs="Times New Roman"/>
      <w:sz w:val="18"/>
      <w:szCs w:val="24"/>
      <w:lang w:bidi="en-US"/>
    </w:rPr>
  </w:style>
  <w:style w:type="character" w:customStyle="1" w:styleId="HeaderChar2">
    <w:name w:val="Header Char2"/>
    <w:aliases w:val="h Char1"/>
    <w:rsid w:val="00776225"/>
    <w:rPr>
      <w:rFonts w:ascii="Times New Roman" w:eastAsia="Times New Roman" w:hAnsi="Times New Roman" w:cs="Times New Roman"/>
      <w:color w:val="FF0000"/>
      <w:sz w:val="20"/>
      <w:szCs w:val="20"/>
    </w:rPr>
  </w:style>
  <w:style w:type="character" w:customStyle="1" w:styleId="FooterChar2">
    <w:name w:val="Footer Char2"/>
    <w:rsid w:val="00776225"/>
    <w:rPr>
      <w:rFonts w:ascii="Times New Roman" w:eastAsia="Times New Roman" w:hAnsi="Times New Roman" w:cs="Times New Roman"/>
      <w:color w:val="FF0000"/>
      <w:sz w:val="20"/>
      <w:szCs w:val="20"/>
    </w:rPr>
  </w:style>
  <w:style w:type="paragraph" w:customStyle="1" w:styleId="subhead1">
    <w:name w:val="subhead 1"/>
    <w:rsid w:val="00776225"/>
    <w:pPr>
      <w:spacing w:after="0" w:line="260" w:lineRule="atLeast"/>
      <w:jc w:val="center"/>
    </w:pPr>
    <w:rPr>
      <w:rFonts w:ascii="Helvetica" w:eastAsia="Times New Roman" w:hAnsi="Helvetica" w:cs="Times New Roman"/>
      <w:b/>
      <w:caps/>
      <w:sz w:val="24"/>
      <w:szCs w:val="20"/>
      <w:lang w:bidi="ar-SA"/>
    </w:rPr>
  </w:style>
  <w:style w:type="character" w:styleId="FootnoteReference">
    <w:name w:val="footnote reference"/>
    <w:rsid w:val="00776225"/>
    <w:rPr>
      <w:rFonts w:cs="Times New Roman"/>
      <w:vertAlign w:val="superscript"/>
    </w:rPr>
  </w:style>
  <w:style w:type="paragraph" w:styleId="FootnoteText">
    <w:name w:val="footnote text"/>
    <w:basedOn w:val="Normal"/>
    <w:link w:val="FootnoteTextChar1"/>
    <w:rsid w:val="00776225"/>
    <w:pPr>
      <w:suppressAutoHyphens/>
      <w:spacing w:line="360" w:lineRule="auto"/>
    </w:pPr>
    <w:rPr>
      <w:rFonts w:ascii="Times New Roman" w:eastAsia="Times New Roman" w:hAnsi="Times New Roman" w:cs="Times New Roman"/>
      <w:color w:val="FF0000"/>
      <w:sz w:val="20"/>
      <w:szCs w:val="20"/>
      <w:lang w:bidi="ar-SA"/>
    </w:rPr>
  </w:style>
  <w:style w:type="character" w:customStyle="1" w:styleId="FootnoteTextChar">
    <w:name w:val="Footnote Text Char"/>
    <w:basedOn w:val="DefaultParagraphFont"/>
    <w:uiPriority w:val="99"/>
    <w:semiHidden/>
    <w:rsid w:val="00776225"/>
    <w:rPr>
      <w:sz w:val="20"/>
      <w:szCs w:val="18"/>
    </w:rPr>
  </w:style>
  <w:style w:type="character" w:customStyle="1" w:styleId="FootnoteTextChar1">
    <w:name w:val="Footnote Text Char1"/>
    <w:link w:val="FootnoteText"/>
    <w:rsid w:val="00776225"/>
    <w:rPr>
      <w:rFonts w:ascii="Times New Roman" w:eastAsia="Times New Roman" w:hAnsi="Times New Roman" w:cs="Times New Roman"/>
      <w:color w:val="FF0000"/>
      <w:sz w:val="20"/>
      <w:szCs w:val="20"/>
      <w:lang w:bidi="ar-SA"/>
    </w:rPr>
  </w:style>
  <w:style w:type="paragraph" w:customStyle="1" w:styleId="msonormal0">
    <w:name w:val="msonormal"/>
    <w:basedOn w:val="Normal"/>
    <w:rsid w:val="00776225"/>
    <w:pPr>
      <w:spacing w:before="100" w:beforeAutospacing="1" w:after="100" w:afterAutospacing="1"/>
    </w:pPr>
    <w:rPr>
      <w:rFonts w:ascii="Times New Roman" w:eastAsia="Times New Roman" w:hAnsi="Times New Roman" w:cs="Times New Roman"/>
      <w:sz w:val="24"/>
      <w:szCs w:val="24"/>
      <w:lang w:val="en-IN" w:eastAsia="en-IN"/>
    </w:rPr>
  </w:style>
  <w:style w:type="paragraph" w:customStyle="1" w:styleId="xl63">
    <w:name w:val="xl63"/>
    <w:basedOn w:val="Normal"/>
    <w:rsid w:val="00776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eastAsia="Times New Roman" w:hAnsi="Tw Cen MT" w:cs="Times New Roman"/>
      <w:b/>
      <w:bCs/>
      <w:sz w:val="24"/>
      <w:szCs w:val="24"/>
      <w:lang w:val="en-IN" w:eastAsia="en-IN"/>
    </w:rPr>
  </w:style>
  <w:style w:type="paragraph" w:customStyle="1" w:styleId="xl64">
    <w:name w:val="xl64"/>
    <w:basedOn w:val="Normal"/>
    <w:rsid w:val="00776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eastAsia="Times New Roman" w:hAnsi="Tw Cen MT" w:cs="Times New Roman"/>
      <w:sz w:val="24"/>
      <w:szCs w:val="24"/>
      <w:lang w:val="en-IN" w:eastAsia="en-IN"/>
    </w:rPr>
  </w:style>
  <w:style w:type="paragraph" w:customStyle="1" w:styleId="xl65">
    <w:name w:val="xl65"/>
    <w:basedOn w:val="Normal"/>
    <w:rsid w:val="00776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eastAsia="Times New Roman" w:hAnsi="Tw Cen MT" w:cs="Times New Roman"/>
      <w:sz w:val="24"/>
      <w:szCs w:val="24"/>
      <w:lang w:val="en-IN" w:eastAsia="en-IN"/>
    </w:rPr>
  </w:style>
  <w:style w:type="paragraph" w:customStyle="1" w:styleId="xl66">
    <w:name w:val="xl66"/>
    <w:basedOn w:val="Normal"/>
    <w:rsid w:val="00776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eastAsia="Times New Roman" w:hAnsi="Tw Cen MT" w:cs="Times New Roman"/>
      <w:sz w:val="24"/>
      <w:szCs w:val="24"/>
      <w:lang w:val="en-IN" w:eastAsia="en-IN"/>
    </w:rPr>
  </w:style>
  <w:style w:type="paragraph" w:customStyle="1" w:styleId="xl67">
    <w:name w:val="xl67"/>
    <w:basedOn w:val="Normal"/>
    <w:rsid w:val="00776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eastAsia="Times New Roman" w:hAnsi="Tw Cen MT" w:cs="Times New Roman"/>
      <w:b/>
      <w:bCs/>
      <w:sz w:val="24"/>
      <w:szCs w:val="24"/>
      <w:lang w:val="en-IN" w:eastAsia="en-IN"/>
    </w:rPr>
  </w:style>
  <w:style w:type="paragraph" w:customStyle="1" w:styleId="xl68">
    <w:name w:val="xl68"/>
    <w:basedOn w:val="Normal"/>
    <w:rsid w:val="00776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eastAsia="Times New Roman" w:hAnsi="Tw Cen MT" w:cs="Times New Roman"/>
      <w:b/>
      <w:bCs/>
      <w:sz w:val="24"/>
      <w:szCs w:val="24"/>
      <w:lang w:val="en-IN" w:eastAsia="en-IN"/>
    </w:rPr>
  </w:style>
  <w:style w:type="paragraph" w:customStyle="1" w:styleId="xl69">
    <w:name w:val="xl69"/>
    <w:basedOn w:val="Normal"/>
    <w:rsid w:val="00776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70">
    <w:name w:val="xl70"/>
    <w:basedOn w:val="Normal"/>
    <w:rsid w:val="00776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71">
    <w:name w:val="xl71"/>
    <w:basedOn w:val="Normal"/>
    <w:rsid w:val="00776225"/>
    <w:pPr>
      <w:pBdr>
        <w:top w:val="single" w:sz="4" w:space="0" w:color="auto"/>
        <w:left w:val="single" w:sz="4" w:space="0" w:color="auto"/>
        <w:right w:val="single" w:sz="4" w:space="0" w:color="auto"/>
      </w:pBdr>
      <w:shd w:val="clear" w:color="D9E1F2" w:fill="D9E1F2"/>
      <w:spacing w:before="100" w:beforeAutospacing="1" w:after="100" w:afterAutospacing="1"/>
      <w:jc w:val="center"/>
    </w:pPr>
    <w:rPr>
      <w:rFonts w:ascii="Times New Roman" w:eastAsia="Times New Roman" w:hAnsi="Times New Roman" w:cs="Times New Roman"/>
      <w:b/>
      <w:bCs/>
      <w:sz w:val="24"/>
      <w:szCs w:val="24"/>
      <w:lang w:val="en-IN" w:eastAsia="en-IN"/>
    </w:rPr>
  </w:style>
  <w:style w:type="paragraph" w:customStyle="1" w:styleId="xl72">
    <w:name w:val="xl72"/>
    <w:basedOn w:val="Normal"/>
    <w:rsid w:val="00776225"/>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73">
    <w:name w:val="xl73"/>
    <w:basedOn w:val="Normal"/>
    <w:rsid w:val="00776225"/>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74">
    <w:name w:val="xl74"/>
    <w:basedOn w:val="Normal"/>
    <w:rsid w:val="00776225"/>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val="en-IN" w:eastAsia="en-IN"/>
    </w:rPr>
  </w:style>
  <w:style w:type="paragraph" w:customStyle="1" w:styleId="xl75">
    <w:name w:val="xl75"/>
    <w:basedOn w:val="Normal"/>
    <w:rsid w:val="00776225"/>
    <w:pPr>
      <w:pBdr>
        <w:top w:val="single" w:sz="4" w:space="0" w:color="auto"/>
        <w:left w:val="single" w:sz="4" w:space="0" w:color="auto"/>
      </w:pBdr>
      <w:shd w:val="clear" w:color="D9E1F2" w:fill="D9E1F2"/>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76">
    <w:name w:val="xl76"/>
    <w:basedOn w:val="Normal"/>
    <w:rsid w:val="00776225"/>
    <w:pPr>
      <w:pBdr>
        <w:top w:val="single" w:sz="4" w:space="0" w:color="auto"/>
        <w:left w:val="single" w:sz="4" w:space="0" w:color="auto"/>
      </w:pBdr>
      <w:shd w:val="clear" w:color="D9E1F2" w:fill="D9E1F2"/>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77">
    <w:name w:val="xl77"/>
    <w:basedOn w:val="Normal"/>
    <w:rsid w:val="00776225"/>
    <w:pPr>
      <w:pBdr>
        <w:top w:val="single" w:sz="4" w:space="0" w:color="auto"/>
        <w:left w:val="single" w:sz="4" w:space="0" w:color="auto"/>
        <w:right w:val="single" w:sz="4" w:space="0" w:color="auto"/>
      </w:pBdr>
      <w:shd w:val="clear" w:color="D9E1F2" w:fill="D9E1F2"/>
      <w:spacing w:before="100" w:beforeAutospacing="1" w:after="100" w:afterAutospacing="1"/>
      <w:jc w:val="center"/>
    </w:pPr>
    <w:rPr>
      <w:rFonts w:ascii="Times New Roman" w:eastAsia="Times New Roman" w:hAnsi="Times New Roman" w:cs="Times New Roman"/>
      <w:sz w:val="24"/>
      <w:szCs w:val="24"/>
      <w:lang w:val="en-IN" w:eastAsia="en-IN"/>
    </w:rPr>
  </w:style>
  <w:style w:type="paragraph" w:customStyle="1" w:styleId="xl78">
    <w:name w:val="xl78"/>
    <w:basedOn w:val="Normal"/>
    <w:rsid w:val="00776225"/>
    <w:pPr>
      <w:pBdr>
        <w:top w:val="single" w:sz="4" w:space="0" w:color="auto"/>
        <w:left w:val="single" w:sz="4" w:space="0" w:color="auto"/>
        <w:bottom w:val="single" w:sz="4" w:space="0" w:color="auto"/>
      </w:pBdr>
      <w:shd w:val="clear" w:color="D9E1F2" w:fill="D9E1F2"/>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79">
    <w:name w:val="xl79"/>
    <w:basedOn w:val="Normal"/>
    <w:rsid w:val="00776225"/>
    <w:pPr>
      <w:pBdr>
        <w:top w:val="single" w:sz="4" w:space="0" w:color="auto"/>
        <w:left w:val="single" w:sz="4" w:space="0" w:color="auto"/>
        <w:bottom w:val="single" w:sz="4" w:space="0" w:color="auto"/>
      </w:pBdr>
      <w:shd w:val="clear" w:color="D9E1F2" w:fill="D9E1F2"/>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80">
    <w:name w:val="xl80"/>
    <w:basedOn w:val="Normal"/>
    <w:rsid w:val="00776225"/>
    <w:pPr>
      <w:pBdr>
        <w:top w:val="single" w:sz="4" w:space="0" w:color="auto"/>
        <w:left w:val="single" w:sz="4" w:space="0" w:color="auto"/>
        <w:bottom w:val="single" w:sz="4" w:space="0" w:color="auto"/>
        <w:right w:val="single" w:sz="4" w:space="0" w:color="auto"/>
      </w:pBdr>
      <w:shd w:val="clear" w:color="D9E1F2" w:fill="D9E1F2"/>
      <w:spacing w:before="100" w:beforeAutospacing="1" w:after="100" w:afterAutospacing="1"/>
      <w:jc w:val="center"/>
    </w:pPr>
    <w:rPr>
      <w:rFonts w:ascii="Times New Roman" w:eastAsia="Times New Roman" w:hAnsi="Times New Roman" w:cs="Times New Roman"/>
      <w:sz w:val="24"/>
      <w:szCs w:val="24"/>
      <w:lang w:val="en-IN" w:eastAsia="en-IN"/>
    </w:rPr>
  </w:style>
  <w:style w:type="paragraph" w:styleId="EndnoteText">
    <w:name w:val="endnote text"/>
    <w:basedOn w:val="Normal"/>
    <w:link w:val="EndnoteTextChar"/>
    <w:uiPriority w:val="99"/>
    <w:semiHidden/>
    <w:unhideWhenUsed/>
    <w:rsid w:val="00776225"/>
    <w:pPr>
      <w:spacing w:after="0"/>
    </w:pPr>
    <w:rPr>
      <w:rFonts w:ascii="Times New Roman" w:eastAsia="Times New Roman" w:hAnsi="Times New Roman" w:cs="Times New Roman"/>
      <w:sz w:val="20"/>
      <w:szCs w:val="20"/>
      <w:lang w:bidi="ar-SA"/>
    </w:rPr>
  </w:style>
  <w:style w:type="character" w:customStyle="1" w:styleId="EndnoteTextChar">
    <w:name w:val="Endnote Text Char"/>
    <w:basedOn w:val="DefaultParagraphFont"/>
    <w:link w:val="EndnoteText"/>
    <w:uiPriority w:val="99"/>
    <w:semiHidden/>
    <w:rsid w:val="00776225"/>
    <w:rPr>
      <w:rFonts w:ascii="Times New Roman" w:eastAsia="Times New Roman" w:hAnsi="Times New Roman" w:cs="Times New Roman"/>
      <w:sz w:val="20"/>
      <w:szCs w:val="20"/>
      <w:lang w:bidi="ar-SA"/>
    </w:rPr>
  </w:style>
  <w:style w:type="character" w:styleId="EndnoteReference">
    <w:name w:val="endnote reference"/>
    <w:basedOn w:val="DefaultParagraphFont"/>
    <w:uiPriority w:val="99"/>
    <w:semiHidden/>
    <w:unhideWhenUsed/>
    <w:rsid w:val="00776225"/>
    <w:rPr>
      <w:vertAlign w:val="superscript"/>
    </w:rPr>
  </w:style>
  <w:style w:type="paragraph" w:customStyle="1" w:styleId="efile-note-para">
    <w:name w:val="efile-note-para"/>
    <w:basedOn w:val="Normal"/>
    <w:rsid w:val="001236F5"/>
    <w:pPr>
      <w:spacing w:before="100" w:beforeAutospacing="1" w:after="100" w:afterAutospacing="1"/>
      <w:ind w:left="0"/>
    </w:pPr>
    <w:rPr>
      <w:rFonts w:ascii="Times New Roman" w:eastAsia="Times New Roman" w:hAnsi="Times New Roman" w:cs="Times New Roman"/>
      <w:sz w:val="24"/>
      <w:szCs w:val="24"/>
      <w:lang w:val="en-IN" w:eastAsia="en-IN" w:bidi="ar-SA"/>
    </w:rPr>
  </w:style>
  <w:style w:type="paragraph" w:styleId="NormalWeb">
    <w:name w:val="Normal (Web)"/>
    <w:basedOn w:val="Normal"/>
    <w:uiPriority w:val="99"/>
    <w:semiHidden/>
    <w:unhideWhenUsed/>
    <w:rsid w:val="001236F5"/>
    <w:pPr>
      <w:spacing w:before="100" w:beforeAutospacing="1" w:after="100" w:afterAutospacing="1"/>
      <w:ind w:left="0"/>
    </w:pPr>
    <w:rPr>
      <w:rFonts w:ascii="Times New Roman" w:eastAsia="Times New Roman" w:hAnsi="Times New Roman" w:cs="Times New Roman"/>
      <w:sz w:val="24"/>
      <w:szCs w:val="24"/>
      <w:lang w:val="en-IN"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34277">
      <w:bodyDiv w:val="1"/>
      <w:marLeft w:val="0"/>
      <w:marRight w:val="0"/>
      <w:marTop w:val="0"/>
      <w:marBottom w:val="0"/>
      <w:divBdr>
        <w:top w:val="none" w:sz="0" w:space="0" w:color="auto"/>
        <w:left w:val="none" w:sz="0" w:space="0" w:color="auto"/>
        <w:bottom w:val="none" w:sz="0" w:space="0" w:color="auto"/>
        <w:right w:val="none" w:sz="0" w:space="0" w:color="auto"/>
      </w:divBdr>
    </w:div>
    <w:div w:id="77407691">
      <w:bodyDiv w:val="1"/>
      <w:marLeft w:val="0"/>
      <w:marRight w:val="0"/>
      <w:marTop w:val="0"/>
      <w:marBottom w:val="0"/>
      <w:divBdr>
        <w:top w:val="none" w:sz="0" w:space="0" w:color="auto"/>
        <w:left w:val="none" w:sz="0" w:space="0" w:color="auto"/>
        <w:bottom w:val="none" w:sz="0" w:space="0" w:color="auto"/>
        <w:right w:val="none" w:sz="0" w:space="0" w:color="auto"/>
      </w:divBdr>
    </w:div>
    <w:div w:id="220797233">
      <w:bodyDiv w:val="1"/>
      <w:marLeft w:val="0"/>
      <w:marRight w:val="0"/>
      <w:marTop w:val="0"/>
      <w:marBottom w:val="0"/>
      <w:divBdr>
        <w:top w:val="none" w:sz="0" w:space="0" w:color="auto"/>
        <w:left w:val="none" w:sz="0" w:space="0" w:color="auto"/>
        <w:bottom w:val="none" w:sz="0" w:space="0" w:color="auto"/>
        <w:right w:val="none" w:sz="0" w:space="0" w:color="auto"/>
      </w:divBdr>
    </w:div>
    <w:div w:id="380716260">
      <w:bodyDiv w:val="1"/>
      <w:marLeft w:val="0"/>
      <w:marRight w:val="0"/>
      <w:marTop w:val="0"/>
      <w:marBottom w:val="0"/>
      <w:divBdr>
        <w:top w:val="none" w:sz="0" w:space="0" w:color="auto"/>
        <w:left w:val="none" w:sz="0" w:space="0" w:color="auto"/>
        <w:bottom w:val="none" w:sz="0" w:space="0" w:color="auto"/>
        <w:right w:val="none" w:sz="0" w:space="0" w:color="auto"/>
      </w:divBdr>
    </w:div>
    <w:div w:id="640843262">
      <w:bodyDiv w:val="1"/>
      <w:marLeft w:val="0"/>
      <w:marRight w:val="0"/>
      <w:marTop w:val="0"/>
      <w:marBottom w:val="0"/>
      <w:divBdr>
        <w:top w:val="none" w:sz="0" w:space="0" w:color="auto"/>
        <w:left w:val="none" w:sz="0" w:space="0" w:color="auto"/>
        <w:bottom w:val="none" w:sz="0" w:space="0" w:color="auto"/>
        <w:right w:val="none" w:sz="0" w:space="0" w:color="auto"/>
      </w:divBdr>
    </w:div>
    <w:div w:id="951352693">
      <w:bodyDiv w:val="1"/>
      <w:marLeft w:val="0"/>
      <w:marRight w:val="0"/>
      <w:marTop w:val="0"/>
      <w:marBottom w:val="0"/>
      <w:divBdr>
        <w:top w:val="none" w:sz="0" w:space="0" w:color="auto"/>
        <w:left w:val="none" w:sz="0" w:space="0" w:color="auto"/>
        <w:bottom w:val="none" w:sz="0" w:space="0" w:color="auto"/>
        <w:right w:val="none" w:sz="0" w:space="0" w:color="auto"/>
      </w:divBdr>
    </w:div>
    <w:div w:id="1052853347">
      <w:bodyDiv w:val="1"/>
      <w:marLeft w:val="0"/>
      <w:marRight w:val="0"/>
      <w:marTop w:val="0"/>
      <w:marBottom w:val="0"/>
      <w:divBdr>
        <w:top w:val="none" w:sz="0" w:space="0" w:color="auto"/>
        <w:left w:val="none" w:sz="0" w:space="0" w:color="auto"/>
        <w:bottom w:val="none" w:sz="0" w:space="0" w:color="auto"/>
        <w:right w:val="none" w:sz="0" w:space="0" w:color="auto"/>
      </w:divBdr>
    </w:div>
    <w:div w:id="1068531159">
      <w:bodyDiv w:val="1"/>
      <w:marLeft w:val="0"/>
      <w:marRight w:val="0"/>
      <w:marTop w:val="0"/>
      <w:marBottom w:val="0"/>
      <w:divBdr>
        <w:top w:val="none" w:sz="0" w:space="0" w:color="auto"/>
        <w:left w:val="none" w:sz="0" w:space="0" w:color="auto"/>
        <w:bottom w:val="none" w:sz="0" w:space="0" w:color="auto"/>
        <w:right w:val="none" w:sz="0" w:space="0" w:color="auto"/>
      </w:divBdr>
    </w:div>
    <w:div w:id="1252661837">
      <w:bodyDiv w:val="1"/>
      <w:marLeft w:val="0"/>
      <w:marRight w:val="0"/>
      <w:marTop w:val="0"/>
      <w:marBottom w:val="0"/>
      <w:divBdr>
        <w:top w:val="none" w:sz="0" w:space="0" w:color="auto"/>
        <w:left w:val="none" w:sz="0" w:space="0" w:color="auto"/>
        <w:bottom w:val="none" w:sz="0" w:space="0" w:color="auto"/>
        <w:right w:val="none" w:sz="0" w:space="0" w:color="auto"/>
      </w:divBdr>
    </w:div>
    <w:div w:id="1442841440">
      <w:bodyDiv w:val="1"/>
      <w:marLeft w:val="0"/>
      <w:marRight w:val="0"/>
      <w:marTop w:val="0"/>
      <w:marBottom w:val="0"/>
      <w:divBdr>
        <w:top w:val="none" w:sz="0" w:space="0" w:color="auto"/>
        <w:left w:val="none" w:sz="0" w:space="0" w:color="auto"/>
        <w:bottom w:val="none" w:sz="0" w:space="0" w:color="auto"/>
        <w:right w:val="none" w:sz="0" w:space="0" w:color="auto"/>
      </w:divBdr>
    </w:div>
    <w:div w:id="1572229643">
      <w:bodyDiv w:val="1"/>
      <w:marLeft w:val="0"/>
      <w:marRight w:val="0"/>
      <w:marTop w:val="0"/>
      <w:marBottom w:val="0"/>
      <w:divBdr>
        <w:top w:val="none" w:sz="0" w:space="0" w:color="auto"/>
        <w:left w:val="none" w:sz="0" w:space="0" w:color="auto"/>
        <w:bottom w:val="none" w:sz="0" w:space="0" w:color="auto"/>
        <w:right w:val="none" w:sz="0" w:space="0" w:color="auto"/>
      </w:divBdr>
    </w:div>
    <w:div w:id="1644504936">
      <w:bodyDiv w:val="1"/>
      <w:marLeft w:val="0"/>
      <w:marRight w:val="0"/>
      <w:marTop w:val="0"/>
      <w:marBottom w:val="0"/>
      <w:divBdr>
        <w:top w:val="none" w:sz="0" w:space="0" w:color="auto"/>
        <w:left w:val="none" w:sz="0" w:space="0" w:color="auto"/>
        <w:bottom w:val="none" w:sz="0" w:space="0" w:color="auto"/>
        <w:right w:val="none" w:sz="0" w:space="0" w:color="auto"/>
      </w:divBdr>
    </w:div>
    <w:div w:id="1767647780">
      <w:bodyDiv w:val="1"/>
      <w:marLeft w:val="0"/>
      <w:marRight w:val="0"/>
      <w:marTop w:val="0"/>
      <w:marBottom w:val="0"/>
      <w:divBdr>
        <w:top w:val="none" w:sz="0" w:space="0" w:color="auto"/>
        <w:left w:val="none" w:sz="0" w:space="0" w:color="auto"/>
        <w:bottom w:val="none" w:sz="0" w:space="0" w:color="auto"/>
        <w:right w:val="none" w:sz="0" w:space="0" w:color="auto"/>
      </w:divBdr>
    </w:div>
    <w:div w:id="1779982565">
      <w:bodyDiv w:val="1"/>
      <w:marLeft w:val="0"/>
      <w:marRight w:val="0"/>
      <w:marTop w:val="0"/>
      <w:marBottom w:val="0"/>
      <w:divBdr>
        <w:top w:val="none" w:sz="0" w:space="0" w:color="auto"/>
        <w:left w:val="none" w:sz="0" w:space="0" w:color="auto"/>
        <w:bottom w:val="none" w:sz="0" w:space="0" w:color="auto"/>
        <w:right w:val="none" w:sz="0" w:space="0" w:color="auto"/>
      </w:divBdr>
    </w:div>
    <w:div w:id="1970628783">
      <w:bodyDiv w:val="1"/>
      <w:marLeft w:val="0"/>
      <w:marRight w:val="0"/>
      <w:marTop w:val="0"/>
      <w:marBottom w:val="0"/>
      <w:divBdr>
        <w:top w:val="none" w:sz="0" w:space="0" w:color="auto"/>
        <w:left w:val="none" w:sz="0" w:space="0" w:color="auto"/>
        <w:bottom w:val="none" w:sz="0" w:space="0" w:color="auto"/>
        <w:right w:val="none" w:sz="0" w:space="0" w:color="auto"/>
      </w:divBdr>
    </w:div>
    <w:div w:id="204590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emf"/><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55D4F-56FB-48BE-99E9-6FD170E317CF}">
  <ds:schemaRefs>
    <ds:schemaRef ds:uri="http://schemas.openxmlformats.org/officeDocument/2006/bibliography"/>
  </ds:schemaRefs>
</ds:datastoreItem>
</file>

<file path=customXml/itemProps2.xml><?xml version="1.0" encoding="utf-8"?>
<ds:datastoreItem xmlns:ds="http://schemas.openxmlformats.org/officeDocument/2006/customXml" ds:itemID="{E3CE0ECE-A062-4B2A-8CD6-2242E0DB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3092</TotalTime>
  <Pages>115</Pages>
  <Words>24178</Words>
  <Characters>137817</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mahendra.kumar</dc:creator>
  <cp:lastModifiedBy>HP Pc</cp:lastModifiedBy>
  <cp:revision>193</cp:revision>
  <cp:lastPrinted>2026-05-10T21:10:00Z</cp:lastPrinted>
  <dcterms:created xsi:type="dcterms:W3CDTF">2023-06-02T14:07:00Z</dcterms:created>
  <dcterms:modified xsi:type="dcterms:W3CDTF">2026-06-25T08:40:00Z</dcterms:modified>
</cp:coreProperties>
</file>